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3625"/>
        <w:gridCol w:w="145"/>
        <w:gridCol w:w="4536"/>
      </w:tblGrid>
      <w:tr w:rsidR="00ED1CDB" w:rsidRPr="00804EFA" w14:paraId="32BB9036" w14:textId="77777777" w:rsidTr="00DF0620">
        <w:trPr>
          <w:cantSplit/>
        </w:trPr>
        <w:tc>
          <w:tcPr>
            <w:tcW w:w="1191" w:type="dxa"/>
            <w:vMerge w:val="restart"/>
          </w:tcPr>
          <w:p w14:paraId="2EBD83EA" w14:textId="77777777" w:rsidR="00ED1CDB" w:rsidRPr="00804EFA" w:rsidRDefault="005C0618" w:rsidP="00804EFA">
            <w:pPr>
              <w:rPr>
                <w:sz w:val="20"/>
                <w:szCs w:val="20"/>
              </w:rPr>
            </w:pPr>
            <w:bookmarkStart w:id="0" w:name="dnum" w:colFirst="2" w:colLast="2"/>
            <w:bookmarkStart w:id="1" w:name="dtableau"/>
            <w:r w:rsidRPr="00804EFA">
              <w:rPr>
                <w:noProof/>
                <w:sz w:val="20"/>
                <w:szCs w:val="20"/>
                <w:lang w:val="en-US" w:eastAsia="en-US"/>
              </w:rPr>
              <w:drawing>
                <wp:inline distT="0" distB="0" distL="0" distR="0" wp14:anchorId="468F1759" wp14:editId="7A7F790A">
                  <wp:extent cx="647700" cy="828675"/>
                  <wp:effectExtent l="0" t="0" r="0" b="0"/>
                  <wp:docPr id="1"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title="ITU logo"/>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377A7EED" w14:textId="77777777" w:rsidR="00ED1CDB" w:rsidRPr="00804EFA" w:rsidRDefault="00ED1CDB" w:rsidP="00804EFA">
            <w:pPr>
              <w:rPr>
                <w:sz w:val="16"/>
                <w:szCs w:val="16"/>
              </w:rPr>
            </w:pPr>
            <w:r w:rsidRPr="00804EFA">
              <w:rPr>
                <w:sz w:val="16"/>
                <w:szCs w:val="16"/>
              </w:rPr>
              <w:t>INTERNATIONAL TELECOMMUNICATION UNION</w:t>
            </w:r>
          </w:p>
          <w:p w14:paraId="7164188B" w14:textId="77777777" w:rsidR="00ED1CDB" w:rsidRPr="00804EFA" w:rsidRDefault="00ED1CDB" w:rsidP="00804EFA">
            <w:pPr>
              <w:rPr>
                <w:b/>
                <w:bCs/>
                <w:sz w:val="26"/>
                <w:szCs w:val="26"/>
              </w:rPr>
            </w:pPr>
            <w:r w:rsidRPr="00804EFA">
              <w:rPr>
                <w:b/>
                <w:bCs/>
                <w:sz w:val="26"/>
                <w:szCs w:val="26"/>
              </w:rPr>
              <w:t>TELECOMMUNICATION</w:t>
            </w:r>
            <w:r w:rsidRPr="00804EFA">
              <w:rPr>
                <w:b/>
                <w:bCs/>
                <w:sz w:val="26"/>
                <w:szCs w:val="26"/>
              </w:rPr>
              <w:br/>
              <w:t>STANDARDIZATION SECTOR</w:t>
            </w:r>
          </w:p>
          <w:p w14:paraId="280E9385" w14:textId="77777777" w:rsidR="00ED1CDB" w:rsidRPr="00804EFA" w:rsidRDefault="00ED1CDB" w:rsidP="00804EFA">
            <w:pPr>
              <w:rPr>
                <w:sz w:val="20"/>
                <w:szCs w:val="20"/>
              </w:rPr>
            </w:pPr>
            <w:r w:rsidRPr="00804EFA">
              <w:rPr>
                <w:sz w:val="20"/>
                <w:szCs w:val="20"/>
              </w:rPr>
              <w:t xml:space="preserve">STUDY PERIOD </w:t>
            </w:r>
            <w:bookmarkStart w:id="2" w:name="dstudyperiod"/>
            <w:r w:rsidRPr="00804EFA">
              <w:rPr>
                <w:sz w:val="20"/>
                <w:szCs w:val="20"/>
              </w:rPr>
              <w:t>2017-2020</w:t>
            </w:r>
            <w:bookmarkEnd w:id="2"/>
          </w:p>
        </w:tc>
        <w:tc>
          <w:tcPr>
            <w:tcW w:w="4681" w:type="dxa"/>
            <w:gridSpan w:val="2"/>
            <w:vAlign w:val="center"/>
          </w:tcPr>
          <w:p w14:paraId="523E1514" w14:textId="528609B0" w:rsidR="00ED1CDB" w:rsidRPr="003C7237" w:rsidRDefault="00ED1CDB" w:rsidP="00FB1586">
            <w:pPr>
              <w:pStyle w:val="Docnumber"/>
              <w:rPr>
                <w:sz w:val="32"/>
                <w:szCs w:val="32"/>
              </w:rPr>
            </w:pPr>
            <w:r w:rsidRPr="003C7237">
              <w:rPr>
                <w:sz w:val="32"/>
                <w:szCs w:val="32"/>
              </w:rPr>
              <w:t>TD</w:t>
            </w:r>
            <w:r w:rsidR="00346BB2">
              <w:rPr>
                <w:sz w:val="32"/>
                <w:szCs w:val="32"/>
              </w:rPr>
              <w:t>2</w:t>
            </w:r>
            <w:r w:rsidR="00602D2B">
              <w:rPr>
                <w:sz w:val="32"/>
                <w:szCs w:val="32"/>
              </w:rPr>
              <w:t>7</w:t>
            </w:r>
            <w:ins w:id="3" w:author="Martin Euchner" w:date="2021-12-20T11:37:00Z">
              <w:r w:rsidR="00253836">
                <w:rPr>
                  <w:sz w:val="32"/>
                  <w:szCs w:val="32"/>
                </w:rPr>
                <w:t>-R1</w:t>
              </w:r>
            </w:ins>
          </w:p>
        </w:tc>
      </w:tr>
      <w:tr w:rsidR="00ED1CDB" w:rsidRPr="00804EFA" w14:paraId="75BC0997" w14:textId="77777777" w:rsidTr="00DF0620">
        <w:trPr>
          <w:cantSplit/>
        </w:trPr>
        <w:tc>
          <w:tcPr>
            <w:tcW w:w="1191" w:type="dxa"/>
            <w:vMerge/>
          </w:tcPr>
          <w:p w14:paraId="60982954" w14:textId="77777777" w:rsidR="00ED1CDB" w:rsidRPr="00804EFA" w:rsidRDefault="00ED1CDB" w:rsidP="00804EFA">
            <w:pPr>
              <w:rPr>
                <w:smallCaps/>
                <w:sz w:val="20"/>
              </w:rPr>
            </w:pPr>
            <w:bookmarkStart w:id="4" w:name="dsg" w:colFirst="2" w:colLast="2"/>
            <w:bookmarkEnd w:id="0"/>
          </w:p>
        </w:tc>
        <w:tc>
          <w:tcPr>
            <w:tcW w:w="4051" w:type="dxa"/>
            <w:gridSpan w:val="3"/>
            <w:vMerge/>
          </w:tcPr>
          <w:p w14:paraId="487660D2" w14:textId="77777777" w:rsidR="00ED1CDB" w:rsidRPr="00804EFA" w:rsidRDefault="00ED1CDB" w:rsidP="00804EFA">
            <w:pPr>
              <w:rPr>
                <w:smallCaps/>
                <w:sz w:val="20"/>
              </w:rPr>
            </w:pPr>
          </w:p>
        </w:tc>
        <w:tc>
          <w:tcPr>
            <w:tcW w:w="4681" w:type="dxa"/>
            <w:gridSpan w:val="2"/>
          </w:tcPr>
          <w:p w14:paraId="006D21F3" w14:textId="77777777" w:rsidR="00ED1CDB" w:rsidRPr="00804EFA" w:rsidRDefault="002D1229" w:rsidP="00804EFA">
            <w:pPr>
              <w:jc w:val="right"/>
              <w:rPr>
                <w:b/>
                <w:bCs/>
                <w:smallCaps/>
                <w:sz w:val="28"/>
                <w:szCs w:val="28"/>
              </w:rPr>
            </w:pPr>
            <w:r w:rsidRPr="002D1229">
              <w:rPr>
                <w:b/>
                <w:bCs/>
                <w:smallCaps/>
                <w:sz w:val="28"/>
                <w:szCs w:val="28"/>
              </w:rPr>
              <w:t>TSAG RG-</w:t>
            </w:r>
            <w:proofErr w:type="spellStart"/>
            <w:r w:rsidRPr="002D1229">
              <w:rPr>
                <w:b/>
                <w:bCs/>
                <w:smallCaps/>
                <w:sz w:val="28"/>
                <w:szCs w:val="28"/>
              </w:rPr>
              <w:t>ResReview</w:t>
            </w:r>
            <w:proofErr w:type="spellEnd"/>
          </w:p>
        </w:tc>
      </w:tr>
      <w:bookmarkEnd w:id="4"/>
      <w:tr w:rsidR="00ED1CDB" w:rsidRPr="00804EFA" w14:paraId="150B42D2" w14:textId="77777777" w:rsidTr="00DF0620">
        <w:trPr>
          <w:cantSplit/>
        </w:trPr>
        <w:tc>
          <w:tcPr>
            <w:tcW w:w="1191" w:type="dxa"/>
            <w:vMerge/>
            <w:tcBorders>
              <w:bottom w:val="single" w:sz="12" w:space="0" w:color="auto"/>
            </w:tcBorders>
          </w:tcPr>
          <w:p w14:paraId="49C8ED67" w14:textId="77777777" w:rsidR="00ED1CDB" w:rsidRPr="00804EFA" w:rsidRDefault="00ED1CDB" w:rsidP="00804EFA">
            <w:pPr>
              <w:rPr>
                <w:b/>
                <w:bCs/>
                <w:sz w:val="26"/>
              </w:rPr>
            </w:pPr>
          </w:p>
        </w:tc>
        <w:tc>
          <w:tcPr>
            <w:tcW w:w="4051" w:type="dxa"/>
            <w:gridSpan w:val="3"/>
            <w:vMerge/>
            <w:tcBorders>
              <w:bottom w:val="single" w:sz="12" w:space="0" w:color="auto"/>
            </w:tcBorders>
          </w:tcPr>
          <w:p w14:paraId="3C485E10" w14:textId="77777777" w:rsidR="00ED1CDB" w:rsidRPr="00804EFA" w:rsidRDefault="00ED1CDB" w:rsidP="00804EFA">
            <w:pPr>
              <w:rPr>
                <w:b/>
                <w:bCs/>
                <w:sz w:val="26"/>
              </w:rPr>
            </w:pPr>
          </w:p>
        </w:tc>
        <w:tc>
          <w:tcPr>
            <w:tcW w:w="4681" w:type="dxa"/>
            <w:gridSpan w:val="2"/>
            <w:tcBorders>
              <w:bottom w:val="single" w:sz="12" w:space="0" w:color="auto"/>
            </w:tcBorders>
            <w:vAlign w:val="center"/>
          </w:tcPr>
          <w:p w14:paraId="3F4D56E4" w14:textId="77777777" w:rsidR="00ED1CDB" w:rsidRPr="00804EFA" w:rsidRDefault="00ED1CDB" w:rsidP="00804EFA">
            <w:pPr>
              <w:jc w:val="right"/>
              <w:rPr>
                <w:b/>
                <w:bCs/>
                <w:sz w:val="28"/>
                <w:szCs w:val="28"/>
              </w:rPr>
            </w:pPr>
            <w:r w:rsidRPr="00804EFA">
              <w:rPr>
                <w:b/>
                <w:bCs/>
                <w:sz w:val="28"/>
                <w:szCs w:val="28"/>
              </w:rPr>
              <w:t>Original: English</w:t>
            </w:r>
          </w:p>
        </w:tc>
      </w:tr>
      <w:tr w:rsidR="00ED1CDB" w:rsidRPr="00804EFA" w14:paraId="167D17EA" w14:textId="77777777" w:rsidTr="00DF0620">
        <w:trPr>
          <w:cantSplit/>
        </w:trPr>
        <w:tc>
          <w:tcPr>
            <w:tcW w:w="1617" w:type="dxa"/>
            <w:gridSpan w:val="3"/>
          </w:tcPr>
          <w:p w14:paraId="6C0F2B88" w14:textId="77777777" w:rsidR="00ED1CDB" w:rsidRPr="00804EFA" w:rsidRDefault="00ED1CDB" w:rsidP="00804EFA">
            <w:pPr>
              <w:rPr>
                <w:b/>
                <w:bCs/>
              </w:rPr>
            </w:pPr>
            <w:bookmarkStart w:id="5" w:name="dbluepink" w:colFirst="1" w:colLast="1"/>
            <w:bookmarkStart w:id="6" w:name="dmeeting" w:colFirst="2" w:colLast="2"/>
            <w:r w:rsidRPr="00804EFA">
              <w:rPr>
                <w:b/>
                <w:bCs/>
              </w:rPr>
              <w:t>Question(s):</w:t>
            </w:r>
          </w:p>
        </w:tc>
        <w:tc>
          <w:tcPr>
            <w:tcW w:w="3625" w:type="dxa"/>
          </w:tcPr>
          <w:p w14:paraId="1D05F7EB" w14:textId="77777777" w:rsidR="00ED1CDB" w:rsidRPr="00804EFA" w:rsidRDefault="00ED1CDB" w:rsidP="00804EFA">
            <w:r w:rsidRPr="00804EFA">
              <w:t>N/A</w:t>
            </w:r>
          </w:p>
        </w:tc>
        <w:tc>
          <w:tcPr>
            <w:tcW w:w="4681" w:type="dxa"/>
            <w:gridSpan w:val="2"/>
          </w:tcPr>
          <w:p w14:paraId="0904C16D" w14:textId="37B66ED6" w:rsidR="00ED1CDB" w:rsidRPr="00804EFA" w:rsidRDefault="002D1229" w:rsidP="00FB1586">
            <w:pPr>
              <w:jc w:val="right"/>
            </w:pPr>
            <w:r>
              <w:rPr>
                <w:rFonts w:asciiTheme="majorBidi" w:hAnsiTheme="majorBidi" w:cstheme="majorBidi"/>
                <w:lang w:val="en-US"/>
              </w:rPr>
              <w:t>virtual</w:t>
            </w:r>
            <w:r w:rsidR="00D15520" w:rsidRPr="003B481C">
              <w:rPr>
                <w:rFonts w:asciiTheme="majorBidi" w:hAnsiTheme="majorBidi" w:cstheme="majorBidi"/>
                <w:lang w:val="en-US"/>
              </w:rPr>
              <w:t xml:space="preserve">, </w:t>
            </w:r>
            <w:r w:rsidR="009C00F3">
              <w:rPr>
                <w:rFonts w:asciiTheme="majorBidi" w:hAnsiTheme="majorBidi" w:cstheme="majorBidi"/>
                <w:lang w:val="en-US"/>
              </w:rPr>
              <w:t>26 November</w:t>
            </w:r>
            <w:r w:rsidR="00FB1586">
              <w:rPr>
                <w:rFonts w:asciiTheme="majorBidi" w:hAnsiTheme="majorBidi" w:cstheme="majorBidi"/>
                <w:lang w:val="en-US"/>
              </w:rPr>
              <w:t xml:space="preserve"> 202</w:t>
            </w:r>
            <w:r w:rsidR="009C00F3">
              <w:rPr>
                <w:rFonts w:asciiTheme="majorBidi" w:hAnsiTheme="majorBidi" w:cstheme="majorBidi"/>
                <w:lang w:val="en-US"/>
              </w:rPr>
              <w:t>1</w:t>
            </w:r>
          </w:p>
        </w:tc>
      </w:tr>
      <w:tr w:rsidR="00ED1CDB" w:rsidRPr="00804EFA" w14:paraId="40644B75" w14:textId="77777777" w:rsidTr="00DF0620">
        <w:trPr>
          <w:cantSplit/>
        </w:trPr>
        <w:tc>
          <w:tcPr>
            <w:tcW w:w="9923" w:type="dxa"/>
            <w:gridSpan w:val="6"/>
          </w:tcPr>
          <w:p w14:paraId="580B3104" w14:textId="77777777" w:rsidR="00ED1CDB" w:rsidRPr="00804EFA" w:rsidRDefault="00ED1CDB" w:rsidP="00804EFA">
            <w:pPr>
              <w:jc w:val="center"/>
              <w:rPr>
                <w:b/>
                <w:bCs/>
              </w:rPr>
            </w:pPr>
            <w:bookmarkStart w:id="7" w:name="ddoctype" w:colFirst="0" w:colLast="0"/>
            <w:bookmarkEnd w:id="5"/>
            <w:bookmarkEnd w:id="6"/>
            <w:r w:rsidRPr="00804EFA">
              <w:rPr>
                <w:b/>
                <w:bCs/>
              </w:rPr>
              <w:t>TD</w:t>
            </w:r>
          </w:p>
        </w:tc>
      </w:tr>
      <w:tr w:rsidR="00ED1CDB" w:rsidRPr="00804EFA" w14:paraId="5798C347" w14:textId="77777777" w:rsidTr="00DF0620">
        <w:trPr>
          <w:cantSplit/>
        </w:trPr>
        <w:tc>
          <w:tcPr>
            <w:tcW w:w="1617" w:type="dxa"/>
            <w:gridSpan w:val="3"/>
          </w:tcPr>
          <w:p w14:paraId="62AF9BA6" w14:textId="77777777" w:rsidR="00ED1CDB" w:rsidRPr="00804EFA" w:rsidRDefault="00ED1CDB" w:rsidP="00804EFA">
            <w:pPr>
              <w:rPr>
                <w:b/>
                <w:bCs/>
              </w:rPr>
            </w:pPr>
            <w:bookmarkStart w:id="8" w:name="dsource" w:colFirst="1" w:colLast="1"/>
            <w:bookmarkEnd w:id="7"/>
            <w:r w:rsidRPr="00804EFA">
              <w:rPr>
                <w:b/>
                <w:bCs/>
              </w:rPr>
              <w:t>Source:</w:t>
            </w:r>
          </w:p>
        </w:tc>
        <w:tc>
          <w:tcPr>
            <w:tcW w:w="8306" w:type="dxa"/>
            <w:gridSpan w:val="3"/>
          </w:tcPr>
          <w:p w14:paraId="05F30879" w14:textId="77777777" w:rsidR="00ED1CDB" w:rsidRPr="00804EFA" w:rsidRDefault="00ED1CDB" w:rsidP="00804EFA">
            <w:r w:rsidRPr="00804EFA">
              <w:t>Rapporteur, TSAG Rapporteur Group “</w:t>
            </w:r>
            <w:r w:rsidR="00D15520" w:rsidRPr="00D15520">
              <w:rPr>
                <w:rFonts w:asciiTheme="majorBidi" w:hAnsiTheme="majorBidi" w:cstheme="majorBidi"/>
                <w:bCs/>
              </w:rPr>
              <w:t>Review of WTSA Resolutions</w:t>
            </w:r>
            <w:r w:rsidRPr="00804EFA">
              <w:t>”</w:t>
            </w:r>
          </w:p>
        </w:tc>
      </w:tr>
      <w:tr w:rsidR="00ED1CDB" w:rsidRPr="00804EFA" w14:paraId="37E51696" w14:textId="77777777" w:rsidTr="00DF0620">
        <w:trPr>
          <w:cantSplit/>
        </w:trPr>
        <w:tc>
          <w:tcPr>
            <w:tcW w:w="1617" w:type="dxa"/>
            <w:gridSpan w:val="3"/>
          </w:tcPr>
          <w:p w14:paraId="1A8852E9" w14:textId="77777777" w:rsidR="00ED1CDB" w:rsidRPr="00804EFA" w:rsidRDefault="00ED1CDB" w:rsidP="00804EFA">
            <w:bookmarkStart w:id="9" w:name="dtitle1" w:colFirst="1" w:colLast="1"/>
            <w:bookmarkEnd w:id="8"/>
            <w:r w:rsidRPr="00804EFA">
              <w:rPr>
                <w:b/>
                <w:bCs/>
              </w:rPr>
              <w:t>Title:</w:t>
            </w:r>
          </w:p>
        </w:tc>
        <w:tc>
          <w:tcPr>
            <w:tcW w:w="8306" w:type="dxa"/>
            <w:gridSpan w:val="3"/>
          </w:tcPr>
          <w:p w14:paraId="7AE17F7F" w14:textId="087500BC" w:rsidR="00ED1CDB" w:rsidRPr="00804EFA" w:rsidRDefault="002F0FC6" w:rsidP="00FB1586">
            <w:r>
              <w:t>Draft r</w:t>
            </w:r>
            <w:r w:rsidR="00ED1CDB" w:rsidRPr="00804EFA">
              <w:t>eport TSAG Rapporteur Group “</w:t>
            </w:r>
            <w:r w:rsidR="00D15520" w:rsidRPr="00D15520">
              <w:rPr>
                <w:rFonts w:asciiTheme="majorBidi" w:hAnsiTheme="majorBidi" w:cstheme="majorBidi"/>
                <w:bCs/>
              </w:rPr>
              <w:t>Review of WTSA Resolutions</w:t>
            </w:r>
            <w:r w:rsidR="00ED1CDB" w:rsidRPr="00804EFA">
              <w:t xml:space="preserve">” </w:t>
            </w:r>
            <w:r w:rsidR="00257C64">
              <w:t>s</w:t>
            </w:r>
            <w:r w:rsidR="004E3A8A" w:rsidRPr="004E3A8A">
              <w:t xml:space="preserve">pecial </w:t>
            </w:r>
            <w:r w:rsidR="00257C64">
              <w:t>e-</w:t>
            </w:r>
            <w:r w:rsidR="004E3A8A" w:rsidRPr="004E3A8A">
              <w:t>meeting on WTSA Resolution 67 “Use in the ITU Telecommunication Standardization Sector of the languages of the Union on an equal footing”</w:t>
            </w:r>
            <w:r w:rsidR="00ED1CDB" w:rsidRPr="00804EFA">
              <w:t xml:space="preserve">, </w:t>
            </w:r>
            <w:r w:rsidR="009C00F3">
              <w:t>26 November</w:t>
            </w:r>
            <w:r w:rsidR="00FB1586" w:rsidRPr="00FB1586">
              <w:rPr>
                <w:rFonts w:asciiTheme="majorBidi" w:hAnsiTheme="majorBidi" w:cstheme="majorBidi"/>
              </w:rPr>
              <w:t xml:space="preserve"> 202</w:t>
            </w:r>
            <w:r w:rsidR="009C00F3">
              <w:rPr>
                <w:rFonts w:asciiTheme="majorBidi" w:hAnsiTheme="majorBidi" w:cstheme="majorBidi"/>
              </w:rPr>
              <w:t>1</w:t>
            </w:r>
          </w:p>
        </w:tc>
      </w:tr>
      <w:tr w:rsidR="00ED1CDB" w:rsidRPr="00804EFA" w14:paraId="0F3217EB" w14:textId="77777777" w:rsidTr="00DF0620">
        <w:trPr>
          <w:cantSplit/>
        </w:trPr>
        <w:tc>
          <w:tcPr>
            <w:tcW w:w="1617" w:type="dxa"/>
            <w:gridSpan w:val="3"/>
            <w:tcBorders>
              <w:bottom w:val="single" w:sz="8" w:space="0" w:color="auto"/>
            </w:tcBorders>
          </w:tcPr>
          <w:p w14:paraId="6AA03E40" w14:textId="77777777" w:rsidR="00ED1CDB" w:rsidRPr="00804EFA" w:rsidRDefault="00ED1CDB" w:rsidP="00804EFA">
            <w:pPr>
              <w:rPr>
                <w:b/>
                <w:bCs/>
              </w:rPr>
            </w:pPr>
            <w:bookmarkStart w:id="10" w:name="dpurpose" w:colFirst="1" w:colLast="1"/>
            <w:bookmarkEnd w:id="9"/>
            <w:r w:rsidRPr="00804EFA">
              <w:rPr>
                <w:b/>
                <w:bCs/>
              </w:rPr>
              <w:t>Purpose:</w:t>
            </w:r>
          </w:p>
        </w:tc>
        <w:tc>
          <w:tcPr>
            <w:tcW w:w="8306" w:type="dxa"/>
            <w:gridSpan w:val="3"/>
            <w:tcBorders>
              <w:bottom w:val="single" w:sz="8" w:space="0" w:color="auto"/>
            </w:tcBorders>
          </w:tcPr>
          <w:p w14:paraId="2080FB36" w14:textId="77777777" w:rsidR="00ED1CDB" w:rsidRPr="00804EFA" w:rsidRDefault="007C2A4C" w:rsidP="00804EFA">
            <w:r>
              <w:t>Information</w:t>
            </w:r>
          </w:p>
        </w:tc>
      </w:tr>
      <w:bookmarkEnd w:id="1"/>
      <w:bookmarkEnd w:id="10"/>
      <w:tr w:rsidR="00C8388A" w:rsidRPr="008315B6" w14:paraId="00CFF928" w14:textId="77777777" w:rsidTr="00ED1CDB">
        <w:trPr>
          <w:cantSplit/>
        </w:trPr>
        <w:tc>
          <w:tcPr>
            <w:tcW w:w="1607" w:type="dxa"/>
            <w:gridSpan w:val="2"/>
            <w:tcBorders>
              <w:top w:val="single" w:sz="8" w:space="0" w:color="auto"/>
              <w:bottom w:val="single" w:sz="8" w:space="0" w:color="auto"/>
            </w:tcBorders>
          </w:tcPr>
          <w:p w14:paraId="0FCC48EC" w14:textId="77777777" w:rsidR="00C8388A" w:rsidRPr="00804EFA" w:rsidRDefault="00C8388A" w:rsidP="00C8388A">
            <w:pPr>
              <w:rPr>
                <w:b/>
                <w:bCs/>
              </w:rPr>
            </w:pPr>
            <w:r w:rsidRPr="00804EFA">
              <w:rPr>
                <w:b/>
                <w:bCs/>
              </w:rPr>
              <w:t>Contact:</w:t>
            </w:r>
          </w:p>
        </w:tc>
        <w:tc>
          <w:tcPr>
            <w:tcW w:w="3780" w:type="dxa"/>
            <w:gridSpan w:val="3"/>
            <w:tcBorders>
              <w:top w:val="single" w:sz="8" w:space="0" w:color="auto"/>
              <w:bottom w:val="single" w:sz="8" w:space="0" w:color="auto"/>
            </w:tcBorders>
          </w:tcPr>
          <w:p w14:paraId="2B164234" w14:textId="77777777" w:rsidR="00C8388A" w:rsidRPr="006C0405" w:rsidRDefault="00C8388A" w:rsidP="00C8388A">
            <w:pPr>
              <w:spacing w:after="100" w:afterAutospacing="1"/>
              <w:rPr>
                <w:rFonts w:asciiTheme="majorBidi" w:hAnsiTheme="majorBidi" w:cstheme="majorBidi"/>
                <w:lang w:val="fr-FR"/>
              </w:rPr>
            </w:pPr>
            <w:r w:rsidRPr="002C1164">
              <w:rPr>
                <w:rFonts w:asciiTheme="majorBidi" w:hAnsiTheme="majorBidi" w:cstheme="majorBidi"/>
                <w:lang w:val="fr-FR"/>
              </w:rPr>
              <w:t xml:space="preserve">Vladimir </w:t>
            </w:r>
            <w:proofErr w:type="spellStart"/>
            <w:r w:rsidRPr="002C1164">
              <w:rPr>
                <w:rFonts w:asciiTheme="majorBidi" w:hAnsiTheme="majorBidi" w:cstheme="majorBidi"/>
                <w:lang w:val="fr-FR"/>
              </w:rPr>
              <w:t>Minkin</w:t>
            </w:r>
            <w:proofErr w:type="spellEnd"/>
            <w:r w:rsidRPr="006C0405">
              <w:rPr>
                <w:rFonts w:asciiTheme="majorBidi" w:hAnsiTheme="majorBidi" w:cstheme="majorBidi"/>
                <w:lang w:val="fr-FR"/>
              </w:rPr>
              <w:br/>
              <w:t xml:space="preserve">Rapporteur </w:t>
            </w:r>
            <w:r w:rsidR="007C2A4C">
              <w:rPr>
                <w:rFonts w:asciiTheme="majorBidi" w:hAnsiTheme="majorBidi" w:cstheme="majorBidi"/>
                <w:lang w:val="fr-FR"/>
              </w:rPr>
              <w:t xml:space="preserve">TSAG </w:t>
            </w:r>
            <w:r w:rsidRPr="00DA2F1C">
              <w:rPr>
                <w:rFonts w:asciiTheme="majorBidi" w:hAnsiTheme="majorBidi" w:cstheme="majorBidi"/>
                <w:lang w:val="fr-CH"/>
              </w:rPr>
              <w:t>RG-</w:t>
            </w:r>
            <w:proofErr w:type="spellStart"/>
            <w:r w:rsidRPr="00DA2F1C">
              <w:rPr>
                <w:rFonts w:asciiTheme="majorBidi" w:hAnsiTheme="majorBidi" w:cstheme="majorBidi"/>
                <w:lang w:val="fr-CH"/>
              </w:rPr>
              <w:t>ResReview</w:t>
            </w:r>
            <w:proofErr w:type="spellEnd"/>
          </w:p>
        </w:tc>
        <w:tc>
          <w:tcPr>
            <w:tcW w:w="4536" w:type="dxa"/>
            <w:tcBorders>
              <w:top w:val="single" w:sz="8" w:space="0" w:color="auto"/>
              <w:bottom w:val="single" w:sz="8" w:space="0" w:color="auto"/>
            </w:tcBorders>
          </w:tcPr>
          <w:p w14:paraId="0FF68EC6" w14:textId="77777777" w:rsidR="00C8388A" w:rsidRPr="00B36FD1" w:rsidRDefault="00C8388A" w:rsidP="008315B6">
            <w:pPr>
              <w:tabs>
                <w:tab w:val="left" w:pos="798"/>
              </w:tabs>
              <w:spacing w:after="100" w:afterAutospacing="1"/>
              <w:rPr>
                <w:rFonts w:asciiTheme="majorBidi" w:hAnsiTheme="majorBidi" w:cstheme="majorBidi"/>
                <w:lang w:val="de-DE"/>
              </w:rPr>
            </w:pPr>
            <w:r w:rsidRPr="00B36FD1">
              <w:rPr>
                <w:rFonts w:asciiTheme="majorBidi" w:hAnsiTheme="majorBidi" w:cstheme="majorBidi"/>
                <w:lang w:val="de-DE"/>
              </w:rPr>
              <w:t>Tel:</w:t>
            </w:r>
            <w:r w:rsidRPr="00B36FD1">
              <w:rPr>
                <w:rFonts w:asciiTheme="majorBidi" w:hAnsiTheme="majorBidi" w:cstheme="majorBidi"/>
                <w:lang w:val="de-DE"/>
              </w:rPr>
              <w:tab/>
            </w:r>
            <w:r w:rsidRPr="002C1164">
              <w:rPr>
                <w:rFonts w:asciiTheme="majorBidi" w:hAnsiTheme="majorBidi" w:cstheme="majorBidi"/>
                <w:lang w:val="de-DE"/>
              </w:rPr>
              <w:t>+7 (495) 261-9307</w:t>
            </w:r>
            <w:r w:rsidRPr="00B36FD1">
              <w:rPr>
                <w:rFonts w:asciiTheme="majorBidi" w:hAnsiTheme="majorBidi" w:cstheme="majorBidi"/>
                <w:lang w:val="de-DE"/>
              </w:rPr>
              <w:br/>
              <w:t xml:space="preserve">E-mail: </w:t>
            </w:r>
            <w:hyperlink r:id="rId8" w:history="1">
              <w:r w:rsidRPr="00186E82">
                <w:rPr>
                  <w:rStyle w:val="Hyperlink"/>
                  <w:rFonts w:asciiTheme="majorBidi" w:hAnsiTheme="majorBidi" w:cstheme="majorBidi"/>
                  <w:lang w:val="de-DE"/>
                </w:rPr>
                <w:t>minkin-itu@mail.ru</w:t>
              </w:r>
            </w:hyperlink>
          </w:p>
        </w:tc>
      </w:tr>
    </w:tbl>
    <w:p w14:paraId="459621FD" w14:textId="77777777" w:rsidR="00804EFA" w:rsidRPr="008315B6" w:rsidRDefault="00804EFA">
      <w:pPr>
        <w:rPr>
          <w:lang w:val="fr-CH"/>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BD0A1E" w:rsidRPr="00804EFA" w14:paraId="63FA5D44" w14:textId="77777777" w:rsidTr="00ED1CDB">
        <w:trPr>
          <w:cantSplit/>
        </w:trPr>
        <w:tc>
          <w:tcPr>
            <w:tcW w:w="1641" w:type="dxa"/>
          </w:tcPr>
          <w:p w14:paraId="2BA2B211" w14:textId="77777777" w:rsidR="00BD0A1E" w:rsidRPr="00804EFA" w:rsidRDefault="00BD0A1E" w:rsidP="00804EFA">
            <w:pPr>
              <w:spacing w:after="100" w:afterAutospacing="1"/>
              <w:rPr>
                <w:b/>
                <w:bCs/>
              </w:rPr>
            </w:pPr>
            <w:r w:rsidRPr="00804EFA">
              <w:rPr>
                <w:b/>
                <w:bCs/>
              </w:rPr>
              <w:t>Keywords:</w:t>
            </w:r>
          </w:p>
        </w:tc>
        <w:tc>
          <w:tcPr>
            <w:tcW w:w="8282" w:type="dxa"/>
          </w:tcPr>
          <w:p w14:paraId="1B95FC3C" w14:textId="11873729" w:rsidR="00BD0A1E" w:rsidRPr="00804EFA" w:rsidRDefault="007C2A4C" w:rsidP="00C8388A">
            <w:pPr>
              <w:spacing w:after="100" w:afterAutospacing="1"/>
            </w:pPr>
            <w:r>
              <w:t xml:space="preserve">TSAG, </w:t>
            </w:r>
            <w:r w:rsidR="00C8388A">
              <w:t>RG-</w:t>
            </w:r>
            <w:proofErr w:type="spellStart"/>
            <w:r w:rsidR="00C8388A">
              <w:t>ResReview</w:t>
            </w:r>
            <w:proofErr w:type="spellEnd"/>
            <w:r w:rsidR="00C8388A">
              <w:t xml:space="preserve"> </w:t>
            </w:r>
            <w:r w:rsidR="00E447D8" w:rsidRPr="00804EFA">
              <w:t>draft</w:t>
            </w:r>
            <w:r w:rsidR="00BD0A1E" w:rsidRPr="00804EFA">
              <w:t xml:space="preserve"> meeting report</w:t>
            </w:r>
            <w:r w:rsidR="00530330">
              <w:t>;</w:t>
            </w:r>
            <w:r w:rsidR="004E3A8A">
              <w:t xml:space="preserve"> WTSA Resolution 67</w:t>
            </w:r>
          </w:p>
        </w:tc>
      </w:tr>
      <w:tr w:rsidR="00BD0A1E" w:rsidRPr="00804EFA" w14:paraId="12EAE48D" w14:textId="77777777" w:rsidTr="00ED1CDB">
        <w:trPr>
          <w:cantSplit/>
        </w:trPr>
        <w:tc>
          <w:tcPr>
            <w:tcW w:w="1641" w:type="dxa"/>
          </w:tcPr>
          <w:p w14:paraId="16D8E0E2" w14:textId="77777777" w:rsidR="00BD0A1E" w:rsidRPr="00804EFA" w:rsidRDefault="00BD0A1E" w:rsidP="00804EFA">
            <w:pPr>
              <w:spacing w:after="100" w:afterAutospacing="1"/>
              <w:rPr>
                <w:b/>
                <w:bCs/>
              </w:rPr>
            </w:pPr>
            <w:r w:rsidRPr="00804EFA">
              <w:rPr>
                <w:b/>
                <w:bCs/>
              </w:rPr>
              <w:t>Abstract:</w:t>
            </w:r>
          </w:p>
        </w:tc>
        <w:tc>
          <w:tcPr>
            <w:tcW w:w="8282" w:type="dxa"/>
          </w:tcPr>
          <w:p w14:paraId="1937F627" w14:textId="60B13B81" w:rsidR="00BD0A1E" w:rsidRPr="00804EFA" w:rsidRDefault="00BD0A1E" w:rsidP="00804EFA">
            <w:pPr>
              <w:spacing w:after="100" w:afterAutospacing="1"/>
            </w:pPr>
            <w:r w:rsidRPr="00804EFA">
              <w:t xml:space="preserve">This TD holds the report of the </w:t>
            </w:r>
            <w:r w:rsidR="00380F67">
              <w:t xml:space="preserve">TSAG </w:t>
            </w:r>
            <w:r w:rsidRPr="00804EFA">
              <w:t>RG-</w:t>
            </w:r>
            <w:proofErr w:type="spellStart"/>
            <w:r w:rsidR="00C8388A">
              <w:t>ResReview</w:t>
            </w:r>
            <w:proofErr w:type="spellEnd"/>
            <w:r w:rsidR="00C8388A" w:rsidRPr="00804EFA">
              <w:t xml:space="preserve"> </w:t>
            </w:r>
            <w:r w:rsidR="00257C64">
              <w:t>s</w:t>
            </w:r>
            <w:r w:rsidR="00C83094" w:rsidRPr="004E3A8A">
              <w:t xml:space="preserve">pecial </w:t>
            </w:r>
            <w:r w:rsidR="00257C64">
              <w:t>e-</w:t>
            </w:r>
            <w:r w:rsidR="00C83094" w:rsidRPr="004E3A8A">
              <w:t>meeting on WTSA Resolution 67 “Use in the ITU Telecommunication Standardization Sector of the languages of the Union on an equal footing”</w:t>
            </w:r>
            <w:r w:rsidR="00C83094" w:rsidRPr="00804EFA">
              <w:t xml:space="preserve">, </w:t>
            </w:r>
            <w:r w:rsidR="009C00F3">
              <w:t>26 November</w:t>
            </w:r>
            <w:r w:rsidR="002D1229">
              <w:t xml:space="preserve"> 202</w:t>
            </w:r>
            <w:r w:rsidR="009C00F3">
              <w:t>1</w:t>
            </w:r>
            <w:r w:rsidRPr="00804EFA">
              <w:t>.</w:t>
            </w:r>
          </w:p>
        </w:tc>
      </w:tr>
    </w:tbl>
    <w:p w14:paraId="584EB968" w14:textId="77777777" w:rsidR="00B30B05" w:rsidRPr="00804EFA" w:rsidRDefault="00ED141E" w:rsidP="00ED141E">
      <w:pPr>
        <w:tabs>
          <w:tab w:val="left" w:pos="570"/>
        </w:tabs>
        <w:spacing w:before="240"/>
        <w:rPr>
          <w:b/>
          <w:bCs/>
        </w:rPr>
      </w:pPr>
      <w:r w:rsidRPr="00804EFA">
        <w:rPr>
          <w:b/>
          <w:bCs/>
        </w:rPr>
        <w:t>1</w:t>
      </w:r>
      <w:r w:rsidRPr="00804EFA">
        <w:rPr>
          <w:b/>
          <w:bCs/>
        </w:rPr>
        <w:tab/>
      </w:r>
      <w:r w:rsidR="00D64213">
        <w:rPr>
          <w:b/>
          <w:bCs/>
        </w:rPr>
        <w:t>Opening</w:t>
      </w:r>
    </w:p>
    <w:p w14:paraId="5F2BAFDC" w14:textId="522F1DD0" w:rsidR="004C42CC" w:rsidRPr="00F27BE7" w:rsidRDefault="005A6B6C" w:rsidP="00E17965">
      <w:pPr>
        <w:tabs>
          <w:tab w:val="left" w:pos="570"/>
        </w:tabs>
        <w:ind w:left="573" w:hanging="573"/>
      </w:pPr>
      <w:r w:rsidRPr="00F27BE7">
        <w:t>1.1</w:t>
      </w:r>
      <w:r w:rsidRPr="00F27BE7">
        <w:tab/>
      </w:r>
      <w:r w:rsidR="004C42CC" w:rsidRPr="00F27BE7">
        <w:t xml:space="preserve">The </w:t>
      </w:r>
      <w:r w:rsidR="004C42CC" w:rsidRPr="00F27BE7">
        <w:rPr>
          <w:rFonts w:asciiTheme="majorBidi" w:hAnsiTheme="majorBidi" w:cstheme="majorBidi"/>
          <w:bCs/>
        </w:rPr>
        <w:t>report</w:t>
      </w:r>
      <w:r w:rsidR="004C42CC" w:rsidRPr="00F27BE7">
        <w:t xml:space="preserve"> contained herein covers the </w:t>
      </w:r>
      <w:r w:rsidR="00380F67" w:rsidRPr="00F27BE7">
        <w:t>e-</w:t>
      </w:r>
      <w:r w:rsidR="006641E6" w:rsidRPr="00F27BE7">
        <w:t xml:space="preserve">meeting of </w:t>
      </w:r>
      <w:r w:rsidR="00E0187E" w:rsidRPr="00F27BE7">
        <w:t xml:space="preserve">the </w:t>
      </w:r>
      <w:r w:rsidR="004C42CC" w:rsidRPr="00F27BE7">
        <w:t>TSAG Rapporteur group “</w:t>
      </w:r>
      <w:r w:rsidR="00C8388A" w:rsidRPr="00F27BE7">
        <w:rPr>
          <w:rFonts w:asciiTheme="majorBidi" w:hAnsiTheme="majorBidi" w:cstheme="majorBidi"/>
          <w:bCs/>
        </w:rPr>
        <w:t>Review of WTSA Resolutions</w:t>
      </w:r>
      <w:r w:rsidR="004C42CC" w:rsidRPr="00F27BE7">
        <w:t xml:space="preserve">” </w:t>
      </w:r>
      <w:r w:rsidR="00FC7A52">
        <w:t>s</w:t>
      </w:r>
      <w:r w:rsidR="004E3A8A" w:rsidRPr="004E3A8A">
        <w:t xml:space="preserve">pecial </w:t>
      </w:r>
      <w:r w:rsidR="00FC7A52">
        <w:t>e-</w:t>
      </w:r>
      <w:r w:rsidR="004E3A8A" w:rsidRPr="004E3A8A">
        <w:t>meeting on WTSA Resolution 67 “Use in the ITU Telecommunication Standardization Sector of the languages of the Union on an equal footing”</w:t>
      </w:r>
      <w:r w:rsidR="004E3A8A">
        <w:t xml:space="preserve"> </w:t>
      </w:r>
      <w:r w:rsidR="00153AE4">
        <w:t xml:space="preserve">held </w:t>
      </w:r>
      <w:r w:rsidR="00380F67" w:rsidRPr="00F27BE7">
        <w:t>on</w:t>
      </w:r>
      <w:r w:rsidR="004C42CC" w:rsidRPr="00F27BE7">
        <w:t xml:space="preserve"> </w:t>
      </w:r>
      <w:r w:rsidR="00F27BE7" w:rsidRPr="00F27BE7">
        <w:t>26 November</w:t>
      </w:r>
      <w:r w:rsidR="00FB1586" w:rsidRPr="00F27BE7">
        <w:t xml:space="preserve"> 202</w:t>
      </w:r>
      <w:r w:rsidR="00F27BE7" w:rsidRPr="00F27BE7">
        <w:t>1</w:t>
      </w:r>
      <w:r w:rsidR="00FB1586" w:rsidRPr="00F27BE7">
        <w:t>, 1</w:t>
      </w:r>
      <w:r w:rsidR="00F27BE7" w:rsidRPr="00F27BE7">
        <w:t>3</w:t>
      </w:r>
      <w:r w:rsidR="002D1229" w:rsidRPr="00F27BE7">
        <w:t>0</w:t>
      </w:r>
      <w:r w:rsidR="00FB1586" w:rsidRPr="00F27BE7">
        <w:t>0-1</w:t>
      </w:r>
      <w:r w:rsidR="00F27BE7" w:rsidRPr="00F27BE7">
        <w:t>505</w:t>
      </w:r>
      <w:r w:rsidR="00FB1586" w:rsidRPr="00F27BE7">
        <w:t xml:space="preserve"> hours </w:t>
      </w:r>
      <w:r w:rsidR="00346BB2" w:rsidRPr="00F27BE7">
        <w:t>Geneva time</w:t>
      </w:r>
      <w:r w:rsidR="00F12E0D" w:rsidRPr="00F27BE7">
        <w:t>.</w:t>
      </w:r>
    </w:p>
    <w:p w14:paraId="2A066609" w14:textId="77777777" w:rsidR="00B4096B" w:rsidRPr="00F27BE7" w:rsidRDefault="005A6B6C" w:rsidP="00596330">
      <w:pPr>
        <w:tabs>
          <w:tab w:val="left" w:pos="570"/>
        </w:tabs>
        <w:ind w:left="573" w:hanging="573"/>
        <w:rPr>
          <w:rFonts w:asciiTheme="majorBidi" w:hAnsiTheme="majorBidi" w:cstheme="majorBidi"/>
        </w:rPr>
      </w:pPr>
      <w:r w:rsidRPr="00F27BE7">
        <w:t>1.2</w:t>
      </w:r>
      <w:r w:rsidRPr="00F27BE7">
        <w:tab/>
      </w:r>
      <w:r w:rsidR="00FE5E1B" w:rsidRPr="00F27BE7">
        <w:t>Prof. D</w:t>
      </w:r>
      <w:r w:rsidR="00DD143E" w:rsidRPr="00F27BE7">
        <w:t xml:space="preserve">r </w:t>
      </w:r>
      <w:r w:rsidR="006641E6" w:rsidRPr="00F27BE7">
        <w:rPr>
          <w:rFonts w:asciiTheme="majorBidi" w:hAnsiTheme="majorBidi" w:cstheme="majorBidi"/>
        </w:rPr>
        <w:t xml:space="preserve">Vladimir </w:t>
      </w:r>
      <w:proofErr w:type="spellStart"/>
      <w:r w:rsidR="006641E6" w:rsidRPr="00F27BE7">
        <w:rPr>
          <w:rFonts w:asciiTheme="majorBidi" w:hAnsiTheme="majorBidi" w:cstheme="majorBidi"/>
        </w:rPr>
        <w:t>Minkin</w:t>
      </w:r>
      <w:proofErr w:type="spellEnd"/>
      <w:r w:rsidR="004C42CC" w:rsidRPr="00F27BE7">
        <w:t xml:space="preserve">, Rapporteur, </w:t>
      </w:r>
      <w:r w:rsidR="004E0A45" w:rsidRPr="00F27BE7">
        <w:t>chaired</w:t>
      </w:r>
      <w:r w:rsidR="004C42CC" w:rsidRPr="00F27BE7">
        <w:t xml:space="preserve"> </w:t>
      </w:r>
      <w:r w:rsidR="00C34EFF" w:rsidRPr="00F27BE7">
        <w:t xml:space="preserve">the </w:t>
      </w:r>
      <w:r w:rsidR="00596330" w:rsidRPr="00F27BE7">
        <w:rPr>
          <w:rFonts w:asciiTheme="majorBidi" w:hAnsiTheme="majorBidi" w:cstheme="majorBidi"/>
        </w:rPr>
        <w:t>e-meeting with the assistance of Mr Martin Euchner, TSB Advisor.</w:t>
      </w:r>
    </w:p>
    <w:p w14:paraId="52853C50" w14:textId="13A01DE8" w:rsidR="00B4096B" w:rsidRPr="00F27BE7" w:rsidRDefault="00B4096B" w:rsidP="00B4096B">
      <w:pPr>
        <w:tabs>
          <w:tab w:val="left" w:pos="570"/>
        </w:tabs>
        <w:ind w:left="573" w:hanging="573"/>
        <w:rPr>
          <w:rFonts w:asciiTheme="majorBidi" w:hAnsiTheme="majorBidi" w:cstheme="majorBidi"/>
        </w:rPr>
      </w:pPr>
      <w:r w:rsidRPr="00F27BE7">
        <w:rPr>
          <w:rFonts w:asciiTheme="majorBidi" w:hAnsiTheme="majorBidi" w:cstheme="majorBidi"/>
        </w:rPr>
        <w:t>1.3</w:t>
      </w:r>
      <w:r w:rsidRPr="00F27BE7">
        <w:rPr>
          <w:rFonts w:asciiTheme="majorBidi" w:hAnsiTheme="majorBidi" w:cstheme="majorBidi"/>
        </w:rPr>
        <w:tab/>
        <w:t xml:space="preserve">TSB organized a teleconference for remote participation, using the </w:t>
      </w:r>
      <w:proofErr w:type="spellStart"/>
      <w:r w:rsidR="00153AE4" w:rsidRPr="00F27BE7">
        <w:rPr>
          <w:rFonts w:asciiTheme="majorBidi" w:hAnsiTheme="majorBidi" w:cstheme="majorBidi"/>
        </w:rPr>
        <w:t>MyMeetings</w:t>
      </w:r>
      <w:proofErr w:type="spellEnd"/>
      <w:r w:rsidR="00153AE4" w:rsidRPr="00F27BE7">
        <w:rPr>
          <w:rFonts w:asciiTheme="majorBidi" w:hAnsiTheme="majorBidi" w:cstheme="majorBidi"/>
        </w:rPr>
        <w:t xml:space="preserve"> </w:t>
      </w:r>
      <w:r w:rsidRPr="00F27BE7">
        <w:rPr>
          <w:rFonts w:asciiTheme="majorBidi" w:hAnsiTheme="majorBidi" w:cstheme="majorBidi"/>
        </w:rPr>
        <w:t xml:space="preserve">remote conferencing tool. There were </w:t>
      </w:r>
      <w:r w:rsidR="00AA3D57">
        <w:rPr>
          <w:rFonts w:asciiTheme="majorBidi" w:hAnsiTheme="majorBidi" w:cstheme="majorBidi"/>
        </w:rPr>
        <w:t xml:space="preserve">30 </w:t>
      </w:r>
      <w:r w:rsidRPr="00F27BE7">
        <w:rPr>
          <w:rFonts w:asciiTheme="majorBidi" w:hAnsiTheme="majorBidi" w:cstheme="majorBidi"/>
        </w:rPr>
        <w:t>remote participants, see the list in</w:t>
      </w:r>
      <w:r w:rsidR="00D342D4">
        <w:rPr>
          <w:rFonts w:asciiTheme="majorBidi" w:hAnsiTheme="majorBidi" w:cstheme="majorBidi"/>
        </w:rPr>
        <w:t xml:space="preserve"> </w:t>
      </w:r>
      <w:hyperlink w:anchor="_Annex_1_–" w:history="1">
        <w:r w:rsidR="00D342D4" w:rsidRPr="00D342D4">
          <w:rPr>
            <w:rStyle w:val="Hyperlink"/>
            <w:rFonts w:asciiTheme="majorBidi" w:hAnsiTheme="majorBidi" w:cstheme="majorBidi"/>
          </w:rPr>
          <w:t>Annex 2</w:t>
        </w:r>
      </w:hyperlink>
      <w:r w:rsidRPr="00F27BE7">
        <w:rPr>
          <w:rFonts w:asciiTheme="majorBidi" w:hAnsiTheme="majorBidi" w:cstheme="majorBidi"/>
        </w:rPr>
        <w:t>.</w:t>
      </w:r>
    </w:p>
    <w:p w14:paraId="5C67A91F" w14:textId="6DA9BFC9" w:rsidR="004E0A45" w:rsidRPr="00F27BE7" w:rsidRDefault="004E0A45" w:rsidP="004E0A45">
      <w:pPr>
        <w:tabs>
          <w:tab w:val="left" w:pos="570"/>
        </w:tabs>
        <w:ind w:left="573" w:hanging="573"/>
        <w:rPr>
          <w:highlight w:val="yellow"/>
        </w:rPr>
      </w:pPr>
      <w:r w:rsidRPr="00F27BE7">
        <w:t>1.</w:t>
      </w:r>
      <w:r w:rsidR="00B4096B" w:rsidRPr="00F27BE7">
        <w:t>4</w:t>
      </w:r>
      <w:r w:rsidRPr="00F27BE7">
        <w:tab/>
      </w:r>
      <w:hyperlink w:anchor="_Annex_3_–" w:history="1">
        <w:r w:rsidR="009865BF" w:rsidRPr="009865BF">
          <w:rPr>
            <w:rStyle w:val="Hyperlink"/>
          </w:rPr>
          <w:t>Annex 3</w:t>
        </w:r>
      </w:hyperlink>
      <w:r w:rsidR="009865BF">
        <w:t xml:space="preserve"> </w:t>
      </w:r>
      <w:r w:rsidRPr="00F27BE7">
        <w:t>contains the list of the</w:t>
      </w:r>
      <w:r w:rsidR="00AA2890" w:rsidRPr="00F27BE7">
        <w:t xml:space="preserve"> </w:t>
      </w:r>
      <w:r w:rsidR="00B46C80">
        <w:t>six</w:t>
      </w:r>
      <w:r w:rsidR="00F27BE7">
        <w:t xml:space="preserve"> </w:t>
      </w:r>
      <w:r w:rsidRPr="00F27BE7">
        <w:t>documents</w:t>
      </w:r>
      <w:r w:rsidR="00B46C80">
        <w:t xml:space="preserve"> considered during the meeting</w:t>
      </w:r>
      <w:r w:rsidRPr="00F27BE7">
        <w:t>. The documents were made available using the ITU SharePoint site, see:</w:t>
      </w:r>
    </w:p>
    <w:p w14:paraId="0FCFDEDC" w14:textId="1825C9E8" w:rsidR="00B4096B" w:rsidRPr="001C71DA" w:rsidRDefault="002D0139" w:rsidP="00327B12">
      <w:pPr>
        <w:tabs>
          <w:tab w:val="left" w:pos="570"/>
        </w:tabs>
        <w:ind w:left="1140" w:hanging="573"/>
        <w:rPr>
          <w:rStyle w:val="Hyperlink"/>
        </w:rPr>
      </w:pPr>
      <w:hyperlink r:id="rId9" w:history="1">
        <w:r w:rsidR="00B4096B" w:rsidRPr="001C71DA">
          <w:rPr>
            <w:rStyle w:val="Hyperlink"/>
          </w:rPr>
          <w:t>https://extranet.itu.int/sites/itu-t/studygroups/2017-2020/tsag/resolutions</w:t>
        </w:r>
      </w:hyperlink>
    </w:p>
    <w:p w14:paraId="34A5542C" w14:textId="01C6C1F1" w:rsidR="009118C7" w:rsidRDefault="009118C7" w:rsidP="009118C7">
      <w:pPr>
        <w:spacing w:after="120"/>
        <w:ind w:left="567"/>
      </w:pPr>
      <w:r w:rsidRPr="001C71DA">
        <w:rPr>
          <w:rFonts w:asciiTheme="majorBidi" w:hAnsiTheme="majorBidi" w:cstheme="majorBidi"/>
        </w:rPr>
        <w:t>and for TSAG TDs on</w:t>
      </w:r>
      <w:r w:rsidR="001C71DA" w:rsidRPr="001C71DA">
        <w:t xml:space="preserve"> </w:t>
      </w:r>
      <w:hyperlink r:id="rId10" w:history="1">
        <w:r w:rsidR="001C71DA" w:rsidRPr="001C71DA">
          <w:rPr>
            <w:rStyle w:val="Hyperlink"/>
          </w:rPr>
          <w:t>https://www.itu.int/md/T17-TSAG-211025-TD</w:t>
        </w:r>
      </w:hyperlink>
      <w:r w:rsidRPr="001C71DA">
        <w:t>.</w:t>
      </w:r>
    </w:p>
    <w:p w14:paraId="410AE09D" w14:textId="514D722C" w:rsidR="00B048C9" w:rsidRPr="001C71DA" w:rsidRDefault="00B048C9" w:rsidP="009118C7">
      <w:pPr>
        <w:spacing w:after="120"/>
        <w:ind w:left="567"/>
        <w:rPr>
          <w:rFonts w:asciiTheme="majorBidi" w:hAnsiTheme="majorBidi" w:cstheme="majorBidi"/>
        </w:rPr>
      </w:pPr>
      <w:r>
        <w:rPr>
          <w:rFonts w:asciiTheme="majorBidi" w:hAnsiTheme="majorBidi" w:cstheme="majorBidi"/>
        </w:rPr>
        <w:t xml:space="preserve">The meeting further considered the </w:t>
      </w:r>
      <w:r w:rsidR="008975A3">
        <w:rPr>
          <w:rFonts w:asciiTheme="majorBidi" w:hAnsiTheme="majorBidi" w:cstheme="majorBidi"/>
        </w:rPr>
        <w:t>published</w:t>
      </w:r>
      <w:r>
        <w:rPr>
          <w:rFonts w:asciiTheme="majorBidi" w:hAnsiTheme="majorBidi" w:cstheme="majorBidi"/>
        </w:rPr>
        <w:t xml:space="preserve"> contributions </w:t>
      </w:r>
      <w:r w:rsidR="004772BA">
        <w:rPr>
          <w:rFonts w:asciiTheme="majorBidi" w:hAnsiTheme="majorBidi" w:cstheme="majorBidi"/>
        </w:rPr>
        <w:t xml:space="preserve">related to Resolution 67 (rev. </w:t>
      </w:r>
      <w:proofErr w:type="spellStart"/>
      <w:r w:rsidR="004772BA">
        <w:rPr>
          <w:rFonts w:asciiTheme="majorBidi" w:hAnsiTheme="majorBidi" w:cstheme="majorBidi"/>
        </w:rPr>
        <w:t>Hammamet</w:t>
      </w:r>
      <w:proofErr w:type="spellEnd"/>
      <w:r w:rsidR="004772BA">
        <w:rPr>
          <w:rFonts w:asciiTheme="majorBidi" w:hAnsiTheme="majorBidi" w:cstheme="majorBidi"/>
        </w:rPr>
        <w:t xml:space="preserve">, 2016) </w:t>
      </w:r>
      <w:r w:rsidR="002474A8">
        <w:rPr>
          <w:rFonts w:asciiTheme="majorBidi" w:hAnsiTheme="majorBidi" w:cstheme="majorBidi"/>
        </w:rPr>
        <w:t xml:space="preserve">(see </w:t>
      </w:r>
      <w:hyperlink r:id="rId11" w:history="1">
        <w:r w:rsidR="002474A8" w:rsidRPr="009268FB">
          <w:rPr>
            <w:rStyle w:val="Hyperlink"/>
            <w:rFonts w:asciiTheme="majorBidi" w:hAnsiTheme="majorBidi" w:cstheme="majorBidi"/>
          </w:rPr>
          <w:t>https://www.itu.int/md/T17-WTSA.20-C</w:t>
        </w:r>
      </w:hyperlink>
      <w:r w:rsidR="002474A8">
        <w:rPr>
          <w:rFonts w:asciiTheme="majorBidi" w:hAnsiTheme="majorBidi" w:cstheme="majorBidi"/>
        </w:rPr>
        <w:t xml:space="preserve">) </w:t>
      </w:r>
      <w:r>
        <w:rPr>
          <w:rFonts w:asciiTheme="majorBidi" w:hAnsiTheme="majorBidi" w:cstheme="majorBidi"/>
        </w:rPr>
        <w:t>from APT, CEPT and CITEL to WTSA-20</w:t>
      </w:r>
      <w:r w:rsidR="004772BA">
        <w:rPr>
          <w:rFonts w:asciiTheme="majorBidi" w:hAnsiTheme="majorBidi" w:cstheme="majorBidi"/>
        </w:rPr>
        <w:t>.</w:t>
      </w:r>
    </w:p>
    <w:p w14:paraId="459AE2F1" w14:textId="77777777" w:rsidR="00CB373B" w:rsidRPr="00F27BE7" w:rsidRDefault="00C300D0" w:rsidP="008C76E2">
      <w:pPr>
        <w:spacing w:after="120"/>
        <w:rPr>
          <w:rFonts w:asciiTheme="majorBidi" w:hAnsiTheme="majorBidi" w:cstheme="majorBidi"/>
        </w:rPr>
      </w:pPr>
      <w:r w:rsidRPr="00F27BE7">
        <w:rPr>
          <w:rFonts w:asciiTheme="majorBidi" w:hAnsiTheme="majorBidi" w:cstheme="majorBidi"/>
        </w:rPr>
        <w:t>1.5</w:t>
      </w:r>
      <w:r w:rsidRPr="00F27BE7">
        <w:rPr>
          <w:rFonts w:asciiTheme="majorBidi" w:hAnsiTheme="majorBidi" w:cstheme="majorBidi"/>
        </w:rPr>
        <w:tab/>
        <w:t>The Rapporteur opened the meeting and welcomed the participants.</w:t>
      </w:r>
    </w:p>
    <w:p w14:paraId="6F8C1417" w14:textId="27D47EAD" w:rsidR="00B701AA" w:rsidRDefault="00CB373B" w:rsidP="00B701AA">
      <w:pPr>
        <w:tabs>
          <w:tab w:val="left" w:pos="570"/>
        </w:tabs>
        <w:ind w:left="573" w:hanging="573"/>
        <w:rPr>
          <w:rFonts w:eastAsiaTheme="minorHAnsi"/>
          <w:lang w:eastAsia="en-US"/>
        </w:rPr>
      </w:pPr>
      <w:r w:rsidRPr="0068247A">
        <w:rPr>
          <w:rFonts w:asciiTheme="majorBidi" w:hAnsiTheme="majorBidi" w:cstheme="majorBidi"/>
        </w:rPr>
        <w:t>1.6</w:t>
      </w:r>
      <w:r w:rsidRPr="0068247A">
        <w:rPr>
          <w:rFonts w:asciiTheme="majorBidi" w:hAnsiTheme="majorBidi" w:cstheme="majorBidi"/>
        </w:rPr>
        <w:tab/>
      </w:r>
      <w:r w:rsidR="00203BD1" w:rsidRPr="0068247A">
        <w:rPr>
          <w:rFonts w:eastAsiaTheme="minorHAnsi"/>
          <w:lang w:eastAsia="en-US"/>
        </w:rPr>
        <w:t xml:space="preserve">The Rapporteur explained </w:t>
      </w:r>
      <w:r w:rsidR="00FF17A8" w:rsidRPr="0068247A">
        <w:rPr>
          <w:rFonts w:eastAsiaTheme="minorHAnsi"/>
          <w:lang w:eastAsia="en-US"/>
        </w:rPr>
        <w:t xml:space="preserve">the </w:t>
      </w:r>
      <w:r w:rsidR="007A7BD1" w:rsidRPr="0068247A">
        <w:rPr>
          <w:rFonts w:eastAsiaTheme="minorHAnsi"/>
          <w:lang w:eastAsia="en-US"/>
        </w:rPr>
        <w:t xml:space="preserve">objectives of this meeting to discuss the proposed modifications of Resolution 67 (Rev </w:t>
      </w:r>
      <w:proofErr w:type="spellStart"/>
      <w:r w:rsidR="007A7BD1" w:rsidRPr="0068247A">
        <w:rPr>
          <w:rFonts w:eastAsiaTheme="minorHAnsi"/>
          <w:lang w:eastAsia="en-US"/>
        </w:rPr>
        <w:t>Hammamet</w:t>
      </w:r>
      <w:proofErr w:type="spellEnd"/>
      <w:r w:rsidR="007A7BD1" w:rsidRPr="0068247A">
        <w:rPr>
          <w:rFonts w:eastAsiaTheme="minorHAnsi"/>
          <w:lang w:eastAsia="en-US"/>
        </w:rPr>
        <w:t xml:space="preserve">, 2016), to share views, </w:t>
      </w:r>
      <w:r w:rsidR="00B701AA">
        <w:rPr>
          <w:rFonts w:eastAsiaTheme="minorHAnsi"/>
          <w:lang w:eastAsia="en-US"/>
        </w:rPr>
        <w:t xml:space="preserve">to </w:t>
      </w:r>
      <w:r w:rsidR="007A7BD1" w:rsidRPr="0068247A">
        <w:rPr>
          <w:rFonts w:eastAsiaTheme="minorHAnsi"/>
          <w:lang w:eastAsia="en-US"/>
        </w:rPr>
        <w:t xml:space="preserve">obtain a better understanding, to </w:t>
      </w:r>
      <w:r w:rsidR="007A7BD1" w:rsidRPr="0068247A">
        <w:rPr>
          <w:rFonts w:eastAsiaTheme="minorHAnsi"/>
          <w:lang w:eastAsia="en-US"/>
        </w:rPr>
        <w:lastRenderedPageBreak/>
        <w:t>identify commonalities</w:t>
      </w:r>
      <w:r w:rsidR="00B701AA">
        <w:rPr>
          <w:rFonts w:eastAsiaTheme="minorHAnsi"/>
          <w:lang w:eastAsia="en-US"/>
        </w:rPr>
        <w:t xml:space="preserve"> and similarities</w:t>
      </w:r>
      <w:r w:rsidR="007A7BD1" w:rsidRPr="0068247A">
        <w:rPr>
          <w:rFonts w:eastAsiaTheme="minorHAnsi"/>
          <w:lang w:eastAsia="en-US"/>
        </w:rPr>
        <w:t xml:space="preserve">, </w:t>
      </w:r>
      <w:r w:rsidR="00B701AA" w:rsidRPr="0068247A">
        <w:rPr>
          <w:rFonts w:eastAsiaTheme="minorHAnsi"/>
          <w:lang w:eastAsia="en-US"/>
        </w:rPr>
        <w:t xml:space="preserve">to reduce any differences where possible </w:t>
      </w:r>
      <w:r w:rsidR="00B701AA">
        <w:rPr>
          <w:rFonts w:eastAsiaTheme="minorHAnsi"/>
          <w:lang w:eastAsia="en-US"/>
        </w:rPr>
        <w:t>towards</w:t>
      </w:r>
      <w:r w:rsidR="007A7BD1" w:rsidRPr="0068247A">
        <w:rPr>
          <w:rFonts w:eastAsiaTheme="minorHAnsi"/>
          <w:lang w:eastAsia="en-US"/>
        </w:rPr>
        <w:t xml:space="preserve"> find</w:t>
      </w:r>
      <w:r w:rsidR="00B701AA">
        <w:rPr>
          <w:rFonts w:eastAsiaTheme="minorHAnsi"/>
          <w:lang w:eastAsia="en-US"/>
        </w:rPr>
        <w:t>ing</w:t>
      </w:r>
      <w:r w:rsidR="007A7BD1" w:rsidRPr="0068247A">
        <w:rPr>
          <w:rFonts w:eastAsiaTheme="minorHAnsi"/>
          <w:lang w:eastAsia="en-US"/>
        </w:rPr>
        <w:t xml:space="preserve"> agreement, </w:t>
      </w:r>
      <w:r w:rsidR="00B701AA">
        <w:rPr>
          <w:rFonts w:eastAsiaTheme="minorHAnsi"/>
          <w:lang w:eastAsia="en-US"/>
        </w:rPr>
        <w:t xml:space="preserve">and to identify areas </w:t>
      </w:r>
      <w:r w:rsidR="00B701AA" w:rsidRPr="00B701AA">
        <w:t>where further discussions are necessary</w:t>
      </w:r>
      <w:r w:rsidR="00B701AA">
        <w:rPr>
          <w:rFonts w:eastAsiaTheme="minorHAnsi"/>
          <w:lang w:eastAsia="en-US"/>
        </w:rPr>
        <w:t>.</w:t>
      </w:r>
    </w:p>
    <w:p w14:paraId="5EF80E53" w14:textId="3E558559" w:rsidR="00B701AA" w:rsidRDefault="00B701AA" w:rsidP="00B701AA">
      <w:pPr>
        <w:tabs>
          <w:tab w:val="left" w:pos="570"/>
        </w:tabs>
        <w:ind w:left="573" w:hanging="573"/>
        <w:rPr>
          <w:rFonts w:eastAsiaTheme="minorHAnsi"/>
          <w:lang w:eastAsia="en-US"/>
        </w:rPr>
      </w:pPr>
      <w:r>
        <w:rPr>
          <w:rFonts w:eastAsiaTheme="minorHAnsi"/>
          <w:lang w:eastAsia="en-US"/>
        </w:rPr>
        <w:t>1.7</w:t>
      </w:r>
      <w:r>
        <w:rPr>
          <w:rFonts w:eastAsiaTheme="minorHAnsi"/>
          <w:lang w:eastAsia="en-US"/>
        </w:rPr>
        <w:tab/>
        <w:t xml:space="preserve">The meeting </w:t>
      </w:r>
      <w:r w:rsidR="007A7BD1" w:rsidRPr="0068247A">
        <w:rPr>
          <w:rFonts w:eastAsiaTheme="minorHAnsi"/>
          <w:lang w:eastAsia="en-US"/>
        </w:rPr>
        <w:t>develop</w:t>
      </w:r>
      <w:r w:rsidR="002D1424">
        <w:rPr>
          <w:rFonts w:eastAsiaTheme="minorHAnsi"/>
          <w:lang w:eastAsia="en-US"/>
        </w:rPr>
        <w:t>ed</w:t>
      </w:r>
      <w:r w:rsidR="007A7BD1" w:rsidRPr="0068247A">
        <w:rPr>
          <w:rFonts w:eastAsiaTheme="minorHAnsi"/>
          <w:lang w:eastAsia="en-US"/>
        </w:rPr>
        <w:t xml:space="preserve"> preliminary text in the form of a working document for further consultations.</w:t>
      </w:r>
    </w:p>
    <w:p w14:paraId="0E370BF0" w14:textId="4088DED8" w:rsidR="00C75506" w:rsidRDefault="00B701AA" w:rsidP="00B701AA">
      <w:pPr>
        <w:tabs>
          <w:tab w:val="left" w:pos="570"/>
        </w:tabs>
        <w:ind w:left="573" w:hanging="573"/>
        <w:rPr>
          <w:rFonts w:eastAsiaTheme="minorHAnsi"/>
          <w:lang w:eastAsia="en-US"/>
        </w:rPr>
      </w:pPr>
      <w:r>
        <w:rPr>
          <w:rFonts w:eastAsiaTheme="minorHAnsi"/>
          <w:lang w:eastAsia="en-US"/>
        </w:rPr>
        <w:t>1.8</w:t>
      </w:r>
      <w:r>
        <w:rPr>
          <w:rFonts w:eastAsiaTheme="minorHAnsi"/>
          <w:lang w:eastAsia="en-US"/>
        </w:rPr>
        <w:tab/>
      </w:r>
      <w:r w:rsidR="007A7BD1" w:rsidRPr="0068247A">
        <w:rPr>
          <w:rFonts w:eastAsiaTheme="minorHAnsi"/>
          <w:lang w:eastAsia="en-US"/>
        </w:rPr>
        <w:t xml:space="preserve">The meeting, with interventions from members and from </w:t>
      </w:r>
      <w:r w:rsidR="00C75506">
        <w:rPr>
          <w:rFonts w:eastAsiaTheme="minorHAnsi"/>
          <w:lang w:eastAsia="en-US"/>
        </w:rPr>
        <w:t xml:space="preserve">Res.67 </w:t>
      </w:r>
      <w:r w:rsidR="007A7BD1" w:rsidRPr="0068247A">
        <w:rPr>
          <w:rFonts w:eastAsiaTheme="minorHAnsi"/>
          <w:lang w:eastAsia="en-US"/>
        </w:rPr>
        <w:t xml:space="preserve">focal points of the regional telecommunication </w:t>
      </w:r>
      <w:r w:rsidR="0068247A" w:rsidRPr="0068247A">
        <w:rPr>
          <w:rFonts w:eastAsiaTheme="minorHAnsi"/>
          <w:lang w:eastAsia="en-US"/>
        </w:rPr>
        <w:t>organization</w:t>
      </w:r>
      <w:r>
        <w:rPr>
          <w:rFonts w:eastAsiaTheme="minorHAnsi"/>
          <w:lang w:eastAsia="en-US"/>
        </w:rPr>
        <w:t>s</w:t>
      </w:r>
      <w:r w:rsidR="0068247A" w:rsidRPr="0068247A">
        <w:rPr>
          <w:rFonts w:eastAsiaTheme="minorHAnsi"/>
          <w:lang w:eastAsia="en-US"/>
        </w:rPr>
        <w:t>,</w:t>
      </w:r>
      <w:r w:rsidR="007A7BD1" w:rsidRPr="0068247A">
        <w:rPr>
          <w:rFonts w:eastAsiaTheme="minorHAnsi"/>
          <w:lang w:eastAsia="en-US"/>
        </w:rPr>
        <w:t xml:space="preserve"> was conscious </w:t>
      </w:r>
      <w:r w:rsidR="0068247A" w:rsidRPr="0068247A">
        <w:rPr>
          <w:rFonts w:eastAsiaTheme="minorHAnsi"/>
          <w:lang w:eastAsia="en-US"/>
        </w:rPr>
        <w:t>that</w:t>
      </w:r>
    </w:p>
    <w:p w14:paraId="0D471673" w14:textId="77045003" w:rsidR="00C75506" w:rsidRDefault="00C75506" w:rsidP="00B16F41">
      <w:pPr>
        <w:pStyle w:val="ListParagraph"/>
        <w:numPr>
          <w:ilvl w:val="0"/>
          <w:numId w:val="14"/>
        </w:numPr>
        <w:tabs>
          <w:tab w:val="left" w:pos="570"/>
        </w:tabs>
        <w:ind w:left="1151" w:hanging="357"/>
        <w:contextualSpacing w:val="0"/>
        <w:rPr>
          <w:rFonts w:eastAsiaTheme="minorHAnsi"/>
        </w:rPr>
      </w:pPr>
      <w:r>
        <w:rPr>
          <w:rFonts w:eastAsiaTheme="minorHAnsi"/>
        </w:rPr>
        <w:t>two of the five regional telecommunication organizations have not yet submitted their final contributions to WTSA-20, and their material available to TSAG</w:t>
      </w:r>
      <w:r w:rsidR="00153AE4">
        <w:rPr>
          <w:rFonts w:eastAsiaTheme="minorHAnsi"/>
        </w:rPr>
        <w:t>, and hence to this meeting,</w:t>
      </w:r>
      <w:r>
        <w:rPr>
          <w:rFonts w:eastAsiaTheme="minorHAnsi"/>
        </w:rPr>
        <w:t xml:space="preserve"> is considered preliminary and subject to </w:t>
      </w:r>
      <w:proofErr w:type="gramStart"/>
      <w:r>
        <w:rPr>
          <w:rFonts w:eastAsiaTheme="minorHAnsi"/>
        </w:rPr>
        <w:t>change;</w:t>
      </w:r>
      <w:proofErr w:type="gramEnd"/>
    </w:p>
    <w:p w14:paraId="6110CD75" w14:textId="144124E3" w:rsidR="00C75506" w:rsidRDefault="0068247A" w:rsidP="00B16F41">
      <w:pPr>
        <w:pStyle w:val="ListParagraph"/>
        <w:numPr>
          <w:ilvl w:val="0"/>
          <w:numId w:val="14"/>
        </w:numPr>
        <w:tabs>
          <w:tab w:val="left" w:pos="570"/>
        </w:tabs>
        <w:ind w:left="1151" w:hanging="357"/>
        <w:contextualSpacing w:val="0"/>
        <w:rPr>
          <w:rFonts w:eastAsiaTheme="minorHAnsi"/>
        </w:rPr>
      </w:pPr>
      <w:r w:rsidRPr="00C75506">
        <w:rPr>
          <w:rFonts w:eastAsiaTheme="minorHAnsi"/>
        </w:rPr>
        <w:t xml:space="preserve">not all members </w:t>
      </w:r>
      <w:r w:rsidR="00C75506">
        <w:rPr>
          <w:rFonts w:eastAsiaTheme="minorHAnsi"/>
        </w:rPr>
        <w:t xml:space="preserve">or Res.67 focal points </w:t>
      </w:r>
      <w:r w:rsidRPr="00C75506">
        <w:rPr>
          <w:rFonts w:eastAsiaTheme="minorHAnsi"/>
        </w:rPr>
        <w:t xml:space="preserve">were authorized or in a position ready to negotiate </w:t>
      </w:r>
      <w:r w:rsidR="00B701AA" w:rsidRPr="00C75506">
        <w:rPr>
          <w:rFonts w:eastAsiaTheme="minorHAnsi"/>
        </w:rPr>
        <w:t>or to</w:t>
      </w:r>
      <w:r w:rsidR="001D671F" w:rsidRPr="00C75506">
        <w:rPr>
          <w:rFonts w:eastAsiaTheme="minorHAnsi"/>
        </w:rPr>
        <w:t xml:space="preserve"> agree on </w:t>
      </w:r>
      <w:proofErr w:type="gramStart"/>
      <w:r w:rsidR="001D671F" w:rsidRPr="00C75506">
        <w:rPr>
          <w:rFonts w:eastAsiaTheme="minorHAnsi"/>
        </w:rPr>
        <w:t>anything</w:t>
      </w:r>
      <w:r w:rsidR="0030467A" w:rsidRPr="00C75506">
        <w:rPr>
          <w:rFonts w:eastAsiaTheme="minorHAnsi"/>
        </w:rPr>
        <w:t>;</w:t>
      </w:r>
      <w:proofErr w:type="gramEnd"/>
    </w:p>
    <w:p w14:paraId="12849A19" w14:textId="77777777" w:rsidR="00EF225A" w:rsidRDefault="0030467A" w:rsidP="00B16F41">
      <w:pPr>
        <w:pStyle w:val="ListParagraph"/>
        <w:numPr>
          <w:ilvl w:val="0"/>
          <w:numId w:val="14"/>
        </w:numPr>
        <w:tabs>
          <w:tab w:val="left" w:pos="570"/>
        </w:tabs>
        <w:ind w:left="1151" w:hanging="357"/>
        <w:contextualSpacing w:val="0"/>
        <w:rPr>
          <w:rFonts w:eastAsiaTheme="minorHAnsi"/>
        </w:rPr>
      </w:pPr>
      <w:r w:rsidRPr="00C75506">
        <w:rPr>
          <w:rFonts w:eastAsiaTheme="minorHAnsi"/>
        </w:rPr>
        <w:t>and they may want to take additional time to consider or re-consider their position</w:t>
      </w:r>
      <w:r w:rsidR="005C7437" w:rsidRPr="00C75506">
        <w:rPr>
          <w:rFonts w:eastAsiaTheme="minorHAnsi"/>
        </w:rPr>
        <w:t>s</w:t>
      </w:r>
      <w:r w:rsidRPr="00C75506">
        <w:rPr>
          <w:rFonts w:eastAsiaTheme="minorHAnsi"/>
        </w:rPr>
        <w:t xml:space="preserve"> on the </w:t>
      </w:r>
      <w:r w:rsidR="005C7437" w:rsidRPr="00C75506">
        <w:rPr>
          <w:rFonts w:eastAsiaTheme="minorHAnsi"/>
        </w:rPr>
        <w:t>discussion</w:t>
      </w:r>
      <w:r w:rsidR="0068247A" w:rsidRPr="00C75506">
        <w:rPr>
          <w:rFonts w:eastAsiaTheme="minorHAnsi"/>
        </w:rPr>
        <w:t>.</w:t>
      </w:r>
    </w:p>
    <w:p w14:paraId="4663AB88" w14:textId="7B777964" w:rsidR="007A7BD1" w:rsidRPr="00EF225A" w:rsidRDefault="0068247A" w:rsidP="00EF225A">
      <w:pPr>
        <w:tabs>
          <w:tab w:val="left" w:pos="570"/>
        </w:tabs>
        <w:ind w:left="794"/>
        <w:rPr>
          <w:rFonts w:eastAsiaTheme="minorHAnsi"/>
        </w:rPr>
      </w:pPr>
      <w:r w:rsidRPr="00EF225A">
        <w:rPr>
          <w:rFonts w:eastAsiaTheme="minorHAnsi"/>
        </w:rPr>
        <w:t>As such, the meeting did not want to take decisions, but rather preferred to take on board all the views</w:t>
      </w:r>
      <w:r w:rsidR="00EF225A">
        <w:rPr>
          <w:rFonts w:eastAsiaTheme="minorHAnsi"/>
        </w:rPr>
        <w:t>, and comments,</w:t>
      </w:r>
      <w:r w:rsidRPr="00EF225A">
        <w:rPr>
          <w:rFonts w:eastAsiaTheme="minorHAnsi"/>
        </w:rPr>
        <w:t xml:space="preserve"> and to give directions</w:t>
      </w:r>
      <w:r w:rsidR="00B701AA" w:rsidRPr="00EF225A">
        <w:rPr>
          <w:rFonts w:eastAsiaTheme="minorHAnsi"/>
        </w:rPr>
        <w:t xml:space="preserve"> and recommendations</w:t>
      </w:r>
      <w:r w:rsidRPr="00EF225A">
        <w:rPr>
          <w:rFonts w:eastAsiaTheme="minorHAnsi"/>
        </w:rPr>
        <w:t xml:space="preserve"> for further consultations</w:t>
      </w:r>
      <w:r w:rsidR="00F71E98" w:rsidRPr="00EF225A">
        <w:rPr>
          <w:rFonts w:eastAsiaTheme="minorHAnsi"/>
        </w:rPr>
        <w:t xml:space="preserve"> and considerations</w:t>
      </w:r>
      <w:r w:rsidRPr="00EF225A">
        <w:rPr>
          <w:rFonts w:eastAsiaTheme="minorHAnsi"/>
        </w:rPr>
        <w:t>.</w:t>
      </w:r>
    </w:p>
    <w:p w14:paraId="5E191A18" w14:textId="389945C8" w:rsidR="00F12E0D" w:rsidRDefault="008C76E2" w:rsidP="007E0CBC">
      <w:pPr>
        <w:spacing w:after="120"/>
      </w:pPr>
      <w:r w:rsidRPr="00F27BE7">
        <w:rPr>
          <w:rFonts w:asciiTheme="majorBidi" w:hAnsiTheme="majorBidi" w:cstheme="majorBidi"/>
        </w:rPr>
        <w:t>1.</w:t>
      </w:r>
      <w:r w:rsidR="004509E4">
        <w:rPr>
          <w:rFonts w:asciiTheme="majorBidi" w:hAnsiTheme="majorBidi" w:cstheme="majorBidi"/>
        </w:rPr>
        <w:t>9</w:t>
      </w:r>
      <w:r w:rsidRPr="00F27BE7">
        <w:rPr>
          <w:rFonts w:asciiTheme="majorBidi" w:hAnsiTheme="majorBidi" w:cstheme="majorBidi"/>
        </w:rPr>
        <w:tab/>
      </w:r>
      <w:r w:rsidR="004C42CC" w:rsidRPr="00F27BE7">
        <w:t xml:space="preserve">The meeting adopted the agenda as </w:t>
      </w:r>
      <w:r w:rsidR="004C42CC" w:rsidRPr="003822E9">
        <w:t>contained in</w:t>
      </w:r>
      <w:r w:rsidR="003822E9" w:rsidRPr="003822E9">
        <w:t xml:space="preserve"> </w:t>
      </w:r>
      <w:hyperlink r:id="rId12" w:history="1">
        <w:r w:rsidR="003822E9" w:rsidRPr="003822E9">
          <w:rPr>
            <w:rStyle w:val="Hyperlink"/>
          </w:rPr>
          <w:t>TD026-R2</w:t>
        </w:r>
      </w:hyperlink>
      <w:r w:rsidR="00ED141E" w:rsidRPr="003822E9">
        <w:t>.</w:t>
      </w:r>
    </w:p>
    <w:p w14:paraId="2FC6194C" w14:textId="7B7E6A7D" w:rsidR="00A44F5D" w:rsidRDefault="00A44F5D" w:rsidP="008A42ED">
      <w:r>
        <w:t>1.</w:t>
      </w:r>
      <w:r w:rsidR="004509E4">
        <w:t>10</w:t>
      </w:r>
      <w:r>
        <w:tab/>
        <w:t xml:space="preserve">The meeting </w:t>
      </w:r>
      <w:proofErr w:type="gramStart"/>
      <w:r>
        <w:t>took into account</w:t>
      </w:r>
      <w:proofErr w:type="gramEnd"/>
      <w:r>
        <w:t xml:space="preserve"> the information in </w:t>
      </w:r>
      <w:r w:rsidR="001A0653">
        <w:t xml:space="preserve">the following </w:t>
      </w:r>
      <w:r>
        <w:t>documents:</w:t>
      </w:r>
    </w:p>
    <w:p w14:paraId="54E30FE8" w14:textId="61437097" w:rsidR="00A44F5D" w:rsidRDefault="002D0139" w:rsidP="00B16F41">
      <w:pPr>
        <w:pStyle w:val="ListParagraph"/>
        <w:numPr>
          <w:ilvl w:val="0"/>
          <w:numId w:val="2"/>
        </w:numPr>
        <w:contextualSpacing w:val="0"/>
      </w:pPr>
      <w:hyperlink r:id="rId13" w:history="1">
        <w:r w:rsidR="00A44F5D" w:rsidRPr="008A42ED">
          <w:rPr>
            <w:rStyle w:val="Hyperlink"/>
            <w:rFonts w:eastAsia="SimSun"/>
            <w:szCs w:val="24"/>
          </w:rPr>
          <w:t>TSAG-C186</w:t>
        </w:r>
      </w:hyperlink>
      <w:r w:rsidR="00A44F5D" w:rsidRPr="008A42ED">
        <w:rPr>
          <w:rStyle w:val="Hyperlink"/>
          <w:rFonts w:eastAsia="SimSun"/>
          <w:szCs w:val="24"/>
        </w:rPr>
        <w:t>R1</w:t>
      </w:r>
      <w:r w:rsidR="00A44F5D">
        <w:t xml:space="preserve"> (</w:t>
      </w:r>
      <w:r w:rsidR="00A44F5D" w:rsidRPr="008A42ED">
        <w:rPr>
          <w:rFonts w:asciiTheme="majorBidi" w:hAnsiTheme="majorBidi" w:cstheme="majorBidi"/>
        </w:rPr>
        <w:t>Regional Commonwealth in the field of Communications (RCC)</w:t>
      </w:r>
      <w:proofErr w:type="gramStart"/>
      <w:r w:rsidR="00A44F5D">
        <w:t>) ”</w:t>
      </w:r>
      <w:r w:rsidR="008A42ED" w:rsidRPr="008A42ED">
        <w:rPr>
          <w:rFonts w:asciiTheme="majorBidi" w:hAnsiTheme="majorBidi" w:cstheme="majorBidi"/>
        </w:rPr>
        <w:t>IRM</w:t>
      </w:r>
      <w:proofErr w:type="gramEnd"/>
      <w:r w:rsidR="008A42ED" w:rsidRPr="008A42ED">
        <w:rPr>
          <w:rFonts w:asciiTheme="majorBidi" w:hAnsiTheme="majorBidi" w:cstheme="majorBidi"/>
        </w:rPr>
        <w:t>: RCC draft proposals</w:t>
      </w:r>
      <w:r w:rsidR="00A44F5D">
        <w:t>”;</w:t>
      </w:r>
    </w:p>
    <w:p w14:paraId="2D5576EA" w14:textId="079122FE" w:rsidR="008A42ED" w:rsidRDefault="002D0139" w:rsidP="00B16F41">
      <w:pPr>
        <w:pStyle w:val="ListParagraph"/>
        <w:numPr>
          <w:ilvl w:val="0"/>
          <w:numId w:val="2"/>
        </w:numPr>
        <w:contextualSpacing w:val="0"/>
      </w:pPr>
      <w:hyperlink r:id="rId14" w:history="1">
        <w:r w:rsidR="008A42ED" w:rsidRPr="008A42ED">
          <w:rPr>
            <w:rStyle w:val="Hyperlink"/>
            <w:rFonts w:eastAsia="SimSun"/>
            <w:szCs w:val="24"/>
          </w:rPr>
          <w:t>TSAG-TD740</w:t>
        </w:r>
      </w:hyperlink>
      <w:r w:rsidR="008A42ED">
        <w:t xml:space="preserve"> (</w:t>
      </w:r>
      <w:r w:rsidR="008A42ED" w:rsidRPr="008A42ED">
        <w:rPr>
          <w:rFonts w:asciiTheme="majorBidi" w:hAnsiTheme="majorBidi" w:cstheme="majorBidi"/>
        </w:rPr>
        <w:t>African Telecommunication Union</w:t>
      </w:r>
      <w:r w:rsidR="008A42ED">
        <w:t>) “</w:t>
      </w:r>
      <w:r w:rsidR="008A42ED" w:rsidRPr="008A42ED">
        <w:rPr>
          <w:rFonts w:asciiTheme="majorBidi" w:hAnsiTheme="majorBidi" w:cstheme="majorBidi"/>
        </w:rPr>
        <w:t>LS on Draft African common proposals for WTSA-20 for consideration by TSAG meeting, Geneva 10 - 14 February 2020 [from ATU]</w:t>
      </w:r>
      <w:proofErr w:type="gramStart"/>
      <w:r w:rsidR="008A42ED">
        <w:t>”;</w:t>
      </w:r>
      <w:proofErr w:type="gramEnd"/>
    </w:p>
    <w:p w14:paraId="65F819B3" w14:textId="1A83223B" w:rsidR="008A42ED" w:rsidRDefault="002D0139" w:rsidP="00B16F41">
      <w:pPr>
        <w:pStyle w:val="ListParagraph"/>
        <w:numPr>
          <w:ilvl w:val="0"/>
          <w:numId w:val="2"/>
        </w:numPr>
        <w:contextualSpacing w:val="0"/>
      </w:pPr>
      <w:hyperlink r:id="rId15" w:history="1">
        <w:r w:rsidR="008A42ED" w:rsidRPr="008A42ED">
          <w:rPr>
            <w:rStyle w:val="Hyperlink"/>
            <w:rFonts w:eastAsia="SimSun"/>
            <w:szCs w:val="24"/>
          </w:rPr>
          <w:t>TSAG-TD1142</w:t>
        </w:r>
      </w:hyperlink>
      <w:r w:rsidR="008A42ED" w:rsidRPr="008A42ED">
        <w:rPr>
          <w:rStyle w:val="Hyperlink"/>
          <w:rFonts w:eastAsia="SimSun"/>
          <w:szCs w:val="24"/>
        </w:rPr>
        <w:t>R3</w:t>
      </w:r>
      <w:r w:rsidR="008A42ED">
        <w:t xml:space="preserve"> (</w:t>
      </w:r>
      <w:r w:rsidR="008A42ED" w:rsidRPr="008A42ED">
        <w:rPr>
          <w:rFonts w:asciiTheme="majorBidi" w:hAnsiTheme="majorBidi" w:cstheme="majorBidi"/>
        </w:rPr>
        <w:t>Rapporteur RG-</w:t>
      </w:r>
      <w:proofErr w:type="spellStart"/>
      <w:r w:rsidR="008A42ED" w:rsidRPr="008A42ED">
        <w:rPr>
          <w:rFonts w:asciiTheme="majorBidi" w:hAnsiTheme="majorBidi" w:cstheme="majorBidi"/>
        </w:rPr>
        <w:t>ResReview</w:t>
      </w:r>
      <w:proofErr w:type="spellEnd"/>
      <w:r w:rsidR="008A42ED">
        <w:t>) “</w:t>
      </w:r>
      <w:r w:rsidR="008A42ED" w:rsidRPr="008A42ED">
        <w:rPr>
          <w:rFonts w:asciiTheme="majorBidi" w:hAnsiTheme="majorBidi" w:cstheme="majorBidi"/>
        </w:rPr>
        <w:t>WTSA Resolution 67 proposals side-by-side</w:t>
      </w:r>
      <w:proofErr w:type="gramStart"/>
      <w:r w:rsidR="008A42ED">
        <w:t>”;</w:t>
      </w:r>
      <w:proofErr w:type="gramEnd"/>
    </w:p>
    <w:p w14:paraId="0A9AA3F4" w14:textId="308E9F59" w:rsidR="008A42ED" w:rsidRDefault="002D0139" w:rsidP="00B16F41">
      <w:pPr>
        <w:pStyle w:val="ListParagraph"/>
        <w:numPr>
          <w:ilvl w:val="0"/>
          <w:numId w:val="2"/>
        </w:numPr>
        <w:contextualSpacing w:val="0"/>
      </w:pPr>
      <w:hyperlink r:id="rId16" w:history="1">
        <w:r w:rsidR="008A42ED" w:rsidRPr="008A42ED">
          <w:rPr>
            <w:rStyle w:val="Hyperlink"/>
            <w:rFonts w:eastAsia="SimSun"/>
            <w:szCs w:val="24"/>
          </w:rPr>
          <w:t>TSAG-TD1166</w:t>
        </w:r>
      </w:hyperlink>
      <w:r w:rsidR="008A42ED">
        <w:t xml:space="preserve"> (</w:t>
      </w:r>
      <w:r w:rsidR="008A42ED" w:rsidRPr="008A42ED">
        <w:rPr>
          <w:rFonts w:asciiTheme="majorBidi" w:hAnsiTheme="majorBidi" w:cstheme="majorBidi"/>
        </w:rPr>
        <w:t>TSB</w:t>
      </w:r>
      <w:r w:rsidR="008A42ED">
        <w:t>) “</w:t>
      </w:r>
      <w:r w:rsidR="008A42ED" w:rsidRPr="008A42ED">
        <w:rPr>
          <w:rFonts w:asciiTheme="majorBidi" w:hAnsiTheme="majorBidi" w:cstheme="majorBidi"/>
        </w:rPr>
        <w:t>Sample side-by-side view and integrated text for WTSA Resolution 67 using Proposal Management System</w:t>
      </w:r>
      <w:proofErr w:type="gramStart"/>
      <w:r w:rsidR="008A42ED">
        <w:t>”</w:t>
      </w:r>
      <w:r w:rsidR="006617F2">
        <w:t>;</w:t>
      </w:r>
      <w:proofErr w:type="gramEnd"/>
    </w:p>
    <w:p w14:paraId="6A83D559" w14:textId="43B21196" w:rsidR="006617F2" w:rsidRDefault="002D0139" w:rsidP="00B16F41">
      <w:pPr>
        <w:pStyle w:val="ListParagraph"/>
        <w:numPr>
          <w:ilvl w:val="0"/>
          <w:numId w:val="2"/>
        </w:numPr>
        <w:contextualSpacing w:val="0"/>
      </w:pPr>
      <w:hyperlink r:id="rId17" w:history="1">
        <w:r w:rsidR="006617F2" w:rsidRPr="005A72EB">
          <w:rPr>
            <w:rStyle w:val="Hyperlink"/>
            <w:rFonts w:eastAsia="SimSun"/>
            <w:color w:val="0072C6"/>
            <w:szCs w:val="24"/>
          </w:rPr>
          <w:t>WTSA C-037_APT_Add14</w:t>
        </w:r>
      </w:hyperlink>
      <w:r w:rsidR="006617F2">
        <w:t xml:space="preserve"> (Asia-Pacific </w:t>
      </w:r>
      <w:proofErr w:type="spellStart"/>
      <w:r w:rsidR="006617F2">
        <w:t>Telecommunity</w:t>
      </w:r>
      <w:proofErr w:type="spellEnd"/>
      <w:r w:rsidR="006617F2">
        <w:t xml:space="preserve"> Member Administrations) “PROPOSED MODIFICATION OF RESOLUTION 67</w:t>
      </w:r>
      <w:proofErr w:type="gramStart"/>
      <w:r w:rsidR="006617F2">
        <w:t>”;</w:t>
      </w:r>
      <w:proofErr w:type="gramEnd"/>
    </w:p>
    <w:p w14:paraId="21598B13" w14:textId="562CDA7E" w:rsidR="006617F2" w:rsidRPr="00D35FF0" w:rsidRDefault="002D0139" w:rsidP="00B16F41">
      <w:pPr>
        <w:pStyle w:val="ListParagraph"/>
        <w:numPr>
          <w:ilvl w:val="0"/>
          <w:numId w:val="2"/>
        </w:numPr>
        <w:contextualSpacing w:val="0"/>
        <w:rPr>
          <w:szCs w:val="24"/>
        </w:rPr>
      </w:pPr>
      <w:hyperlink r:id="rId18" w:history="1">
        <w:r w:rsidR="004218BC" w:rsidRPr="00F073AD">
          <w:rPr>
            <w:rStyle w:val="Hyperlink"/>
            <w:rFonts w:eastAsia="SimSun"/>
            <w:szCs w:val="24"/>
          </w:rPr>
          <w:t>WTSA C-038_ECP_Add9</w:t>
        </w:r>
      </w:hyperlink>
      <w:r w:rsidR="004218BC">
        <w:t xml:space="preserve"> (</w:t>
      </w:r>
      <w:r w:rsidR="004218BC" w:rsidRPr="004218BC">
        <w:rPr>
          <w:szCs w:val="24"/>
        </w:rPr>
        <w:t>Member States of European Conference of Postal and Telecommunications Administrations (CEPT)</w:t>
      </w:r>
      <w:r w:rsidR="004218BC">
        <w:t>) “</w:t>
      </w:r>
      <w:r w:rsidR="004218BC" w:rsidRPr="004218BC">
        <w:rPr>
          <w:szCs w:val="24"/>
        </w:rPr>
        <w:t>PROPOSED MODIFICATION OF RESOLUTION 67</w:t>
      </w:r>
      <w:r w:rsidR="004218BC">
        <w:t>”;</w:t>
      </w:r>
      <w:r w:rsidR="00D35FF0">
        <w:t xml:space="preserve"> and</w:t>
      </w:r>
    </w:p>
    <w:p w14:paraId="01CE35F8" w14:textId="1BA35802" w:rsidR="00D35FF0" w:rsidRPr="00D35FF0" w:rsidRDefault="002D0139" w:rsidP="00B16F41">
      <w:pPr>
        <w:pStyle w:val="ListParagraph"/>
        <w:numPr>
          <w:ilvl w:val="0"/>
          <w:numId w:val="2"/>
        </w:numPr>
        <w:contextualSpacing w:val="0"/>
      </w:pPr>
      <w:hyperlink r:id="rId19" w:history="1">
        <w:r w:rsidR="00D35FF0" w:rsidRPr="00F073AD">
          <w:rPr>
            <w:rStyle w:val="Hyperlink"/>
            <w:rFonts w:eastAsia="SimSun"/>
            <w:szCs w:val="24"/>
          </w:rPr>
          <w:t>WTSA C-039_IAP_Add29</w:t>
        </w:r>
      </w:hyperlink>
      <w:r w:rsidR="00D35FF0">
        <w:t xml:space="preserve"> (Member States of the Inter-American Telecommunication Commission (CITEL)) “PROPOSED MODIFICATION OF RESOLUTION 67”.</w:t>
      </w:r>
    </w:p>
    <w:p w14:paraId="3BCB5ABD" w14:textId="3A6CC771" w:rsidR="00D36BEE" w:rsidRPr="00BE50E8" w:rsidRDefault="001D671F" w:rsidP="002E3F6A">
      <w:pPr>
        <w:tabs>
          <w:tab w:val="left" w:pos="570"/>
        </w:tabs>
        <w:spacing w:before="240"/>
        <w:ind w:left="573" w:hanging="573"/>
        <w:rPr>
          <w:rFonts w:asciiTheme="majorBidi" w:hAnsiTheme="majorBidi" w:cstheme="majorBidi"/>
          <w:b/>
          <w:bCs/>
        </w:rPr>
      </w:pPr>
      <w:r w:rsidRPr="00BE50E8">
        <w:rPr>
          <w:rFonts w:asciiTheme="majorBidi" w:hAnsiTheme="majorBidi" w:cstheme="majorBidi"/>
          <w:b/>
          <w:bCs/>
        </w:rPr>
        <w:t>2</w:t>
      </w:r>
      <w:r w:rsidR="00D636DE" w:rsidRPr="00BE50E8">
        <w:rPr>
          <w:rFonts w:asciiTheme="majorBidi" w:hAnsiTheme="majorBidi" w:cstheme="majorBidi"/>
          <w:b/>
          <w:bCs/>
        </w:rPr>
        <w:tab/>
      </w:r>
      <w:r w:rsidR="00BE50E8" w:rsidRPr="00BE50E8">
        <w:rPr>
          <w:rFonts w:asciiTheme="majorBidi" w:hAnsiTheme="majorBidi" w:cstheme="majorBidi"/>
          <w:b/>
          <w:bCs/>
        </w:rPr>
        <w:t>Discussion of Working Document 01</w:t>
      </w:r>
    </w:p>
    <w:p w14:paraId="2BA40DC7" w14:textId="7ABE9819" w:rsidR="00BE50E8" w:rsidRPr="001062D0" w:rsidRDefault="00BE50E8" w:rsidP="001C7790">
      <w:pPr>
        <w:tabs>
          <w:tab w:val="left" w:pos="1134"/>
          <w:tab w:val="left" w:pos="1871"/>
          <w:tab w:val="left" w:pos="2268"/>
        </w:tabs>
        <w:overflowPunct w:val="0"/>
        <w:autoSpaceDE w:val="0"/>
        <w:autoSpaceDN w:val="0"/>
        <w:adjustRightInd w:val="0"/>
        <w:ind w:left="567"/>
        <w:textAlignment w:val="baseline"/>
        <w:rPr>
          <w:rFonts w:eastAsia="Times New Roman"/>
          <w:b/>
          <w:bCs/>
          <w:lang w:eastAsia="en-US"/>
        </w:rPr>
      </w:pPr>
      <w:r w:rsidRPr="00BE50E8">
        <w:t xml:space="preserve">The meeting discussed </w:t>
      </w:r>
      <w:hyperlink r:id="rId20" w:history="1">
        <w:r w:rsidRPr="00BE50E8">
          <w:rPr>
            <w:rStyle w:val="Hyperlink"/>
          </w:rPr>
          <w:t>WD01</w:t>
        </w:r>
      </w:hyperlink>
      <w:r w:rsidRPr="00BE50E8">
        <w:t>, which is a compilation of all the proposals</w:t>
      </w:r>
      <w:r w:rsidR="005063A4">
        <w:t xml:space="preserve"> on Resolution 67 (Rev </w:t>
      </w:r>
      <w:proofErr w:type="spellStart"/>
      <w:r w:rsidR="005063A4">
        <w:t>Hammamet</w:t>
      </w:r>
      <w:proofErr w:type="spellEnd"/>
      <w:r w:rsidR="005063A4">
        <w:t>, 2016)</w:t>
      </w:r>
      <w:r w:rsidR="00590D1D">
        <w:t xml:space="preserve"> </w:t>
      </w:r>
      <w:r w:rsidR="00590D1D" w:rsidRPr="00BE50E8">
        <w:t xml:space="preserve">for </w:t>
      </w:r>
      <w:r w:rsidR="00590D1D">
        <w:t>a</w:t>
      </w:r>
      <w:r w:rsidR="00BC7495">
        <w:t xml:space="preserve"> preliminary</w:t>
      </w:r>
      <w:r w:rsidR="00590D1D">
        <w:t xml:space="preserve"> </w:t>
      </w:r>
      <w:r w:rsidR="00590D1D" w:rsidRPr="00BE50E8">
        <w:t>integrated text</w:t>
      </w:r>
      <w:r w:rsidRPr="00BE50E8">
        <w:t>.</w:t>
      </w:r>
      <w:r>
        <w:t xml:space="preserve"> The text of WD01 is included in this meeting report</w:t>
      </w:r>
      <w:ins w:id="11" w:author="Martin Euchner" w:date="2021-12-20T11:37:00Z">
        <w:r w:rsidR="00253836">
          <w:t xml:space="preserve"> in</w:t>
        </w:r>
      </w:ins>
      <w:r w:rsidR="00D75AB9">
        <w:t xml:space="preserve"> </w:t>
      </w:r>
      <w:hyperlink w:anchor="_Annex_1_–_1" w:history="1">
        <w:r w:rsidR="00D75AB9" w:rsidRPr="00D75AB9">
          <w:rPr>
            <w:rStyle w:val="Hyperlink"/>
          </w:rPr>
          <w:t>Annex 1</w:t>
        </w:r>
      </w:hyperlink>
      <w:r>
        <w:t>, and the views and findings are reflected</w:t>
      </w:r>
      <w:r w:rsidR="00146E61">
        <w:t xml:space="preserve"> therein</w:t>
      </w:r>
      <w:r w:rsidR="001062D0">
        <w:t xml:space="preserve"> and are labelled as “</w:t>
      </w:r>
      <w:r w:rsidR="001062D0" w:rsidRPr="001062D0">
        <w:rPr>
          <w:rFonts w:eastAsia="Times New Roman"/>
          <w:lang w:eastAsia="en-US"/>
        </w:rPr>
        <w:t>RG-</w:t>
      </w:r>
      <w:proofErr w:type="spellStart"/>
      <w:r w:rsidR="001062D0" w:rsidRPr="001062D0">
        <w:rPr>
          <w:rFonts w:eastAsia="Times New Roman"/>
          <w:lang w:eastAsia="en-US"/>
        </w:rPr>
        <w:t>ResReview</w:t>
      </w:r>
      <w:proofErr w:type="spellEnd"/>
      <w:r w:rsidR="001062D0" w:rsidRPr="001062D0">
        <w:rPr>
          <w:rFonts w:eastAsia="Times New Roman"/>
          <w:lang w:eastAsia="en-US"/>
        </w:rPr>
        <w:t xml:space="preserve"> findings:</w:t>
      </w:r>
      <w:r w:rsidR="001062D0" w:rsidRPr="001062D0">
        <w:t>”</w:t>
      </w:r>
      <w:r>
        <w:t>.</w:t>
      </w:r>
    </w:p>
    <w:p w14:paraId="54CD124D" w14:textId="6D4F4B01" w:rsidR="005063A4" w:rsidRDefault="00495907" w:rsidP="00146E61">
      <w:pPr>
        <w:tabs>
          <w:tab w:val="left" w:pos="570"/>
        </w:tabs>
        <w:ind w:left="567"/>
      </w:pPr>
      <w:r>
        <w:lastRenderedPageBreak/>
        <w:t xml:space="preserve">Overall, </w:t>
      </w:r>
      <w:r w:rsidR="005063A4">
        <w:t xml:space="preserve">a general comment made was that Resolution 67 should stick to the issues on terminology within ITU-T, while </w:t>
      </w:r>
      <w:r w:rsidR="001A0653">
        <w:t xml:space="preserve">general </w:t>
      </w:r>
      <w:r w:rsidR="005063A4">
        <w:t xml:space="preserve">aspects on translation matters be </w:t>
      </w:r>
      <w:r w:rsidR="00590D1D">
        <w:t xml:space="preserve">better </w:t>
      </w:r>
      <w:r w:rsidR="005063A4">
        <w:t>handled in Resolution 154 (Rev Dubai, 2018) for all ITU Sectors.</w:t>
      </w:r>
    </w:p>
    <w:p w14:paraId="59D28838" w14:textId="1E61478C" w:rsidR="00495907" w:rsidRDefault="00AC061E" w:rsidP="00146E61">
      <w:pPr>
        <w:tabs>
          <w:tab w:val="left" w:pos="570"/>
        </w:tabs>
        <w:ind w:left="567"/>
      </w:pPr>
      <w:r>
        <w:t>T</w:t>
      </w:r>
      <w:r w:rsidR="00495907">
        <w:t>he meeting encountered several proposals which were found to be preferably addressed in modifications to be proposed to Resolution 154 (Rev. Dubai, 2016), instead of am</w:t>
      </w:r>
      <w:r w:rsidR="006C5E35">
        <w:t xml:space="preserve">endments to Resolution 67 (Rev., </w:t>
      </w:r>
      <w:proofErr w:type="spellStart"/>
      <w:r w:rsidR="006C5E35">
        <w:t>Hammamet</w:t>
      </w:r>
      <w:proofErr w:type="spellEnd"/>
      <w:r w:rsidR="006C5E35">
        <w:t>, 2016).</w:t>
      </w:r>
      <w:r w:rsidR="00F76C74">
        <w:t xml:space="preserve"> The corresponding proposals </w:t>
      </w:r>
      <w:r w:rsidR="00DD5BF3">
        <w:t>are</w:t>
      </w:r>
      <w:r w:rsidR="00F76C74">
        <w:t xml:space="preserve"> put within square brackets [].</w:t>
      </w:r>
    </w:p>
    <w:p w14:paraId="726C0C51" w14:textId="77777777" w:rsidR="000462A2" w:rsidRPr="00BE50E8" w:rsidRDefault="000462A2" w:rsidP="000462A2">
      <w:pPr>
        <w:tabs>
          <w:tab w:val="left" w:pos="570"/>
        </w:tabs>
        <w:spacing w:before="240"/>
        <w:ind w:left="573" w:hanging="573"/>
        <w:rPr>
          <w:rFonts w:asciiTheme="majorBidi" w:hAnsiTheme="majorBidi" w:cstheme="majorBidi"/>
          <w:b/>
          <w:bCs/>
        </w:rPr>
      </w:pPr>
      <w:r>
        <w:rPr>
          <w:rFonts w:asciiTheme="majorBidi" w:hAnsiTheme="majorBidi" w:cstheme="majorBidi"/>
          <w:b/>
          <w:bCs/>
        </w:rPr>
        <w:t>3</w:t>
      </w:r>
      <w:r w:rsidRPr="00BE50E8">
        <w:rPr>
          <w:rFonts w:asciiTheme="majorBidi" w:hAnsiTheme="majorBidi" w:cstheme="majorBidi"/>
          <w:b/>
          <w:bCs/>
        </w:rPr>
        <w:tab/>
      </w:r>
      <w:r w:rsidRPr="001A1268">
        <w:rPr>
          <w:rFonts w:asciiTheme="majorBidi" w:hAnsiTheme="majorBidi" w:cstheme="majorBidi"/>
          <w:b/>
          <w:bCs/>
        </w:rPr>
        <w:t>Way-forward</w:t>
      </w:r>
    </w:p>
    <w:p w14:paraId="362171C4" w14:textId="77777777" w:rsidR="000462A2" w:rsidRPr="006D3691" w:rsidRDefault="000462A2" w:rsidP="000462A2">
      <w:pPr>
        <w:tabs>
          <w:tab w:val="left" w:pos="570"/>
        </w:tabs>
        <w:ind w:left="573" w:hanging="573"/>
      </w:pPr>
      <w:r w:rsidRPr="006D3691">
        <w:t>3.1</w:t>
      </w:r>
      <w:r w:rsidRPr="006D3691">
        <w:tab/>
        <w:t>A meeting report will be prepared</w:t>
      </w:r>
      <w:r>
        <w:t xml:space="preserve"> that reflects the discussion including the points that were felt to be agreeable, and the items indicating concerns or disagreements.</w:t>
      </w:r>
    </w:p>
    <w:p w14:paraId="3C164D3C" w14:textId="59AB03FB" w:rsidR="000462A2" w:rsidRPr="006D3691" w:rsidRDefault="000462A2" w:rsidP="000462A2">
      <w:pPr>
        <w:tabs>
          <w:tab w:val="left" w:pos="570"/>
        </w:tabs>
        <w:ind w:left="573" w:hanging="573"/>
      </w:pPr>
      <w:r w:rsidRPr="006D3691">
        <w:t>3.2</w:t>
      </w:r>
      <w:r w:rsidRPr="006D3691">
        <w:tab/>
        <w:t xml:space="preserve">The TSB Focal Point on Resolution 67 will prepare a new version of the working document that reflects the findings from the discussion in clause 2, and </w:t>
      </w:r>
      <w:r>
        <w:t xml:space="preserve">will </w:t>
      </w:r>
      <w:r w:rsidRPr="006D3691">
        <w:t>ma</w:t>
      </w:r>
      <w:r>
        <w:t>k</w:t>
      </w:r>
      <w:r w:rsidRPr="006D3691">
        <w:t>e the text available for further consideration and consultations</w:t>
      </w:r>
      <w:r>
        <w:t xml:space="preserve"> (see </w:t>
      </w:r>
      <w:hyperlink r:id="rId21" w:history="1">
        <w:r w:rsidRPr="0032192D">
          <w:rPr>
            <w:rStyle w:val="Hyperlink"/>
          </w:rPr>
          <w:t>WD02</w:t>
        </w:r>
      </w:hyperlink>
      <w:r>
        <w:t>)</w:t>
      </w:r>
      <w:r w:rsidRPr="006D3691">
        <w:t>.</w:t>
      </w:r>
    </w:p>
    <w:p w14:paraId="3E9DD941" w14:textId="77777777" w:rsidR="000462A2" w:rsidRDefault="000462A2" w:rsidP="000462A2">
      <w:pPr>
        <w:tabs>
          <w:tab w:val="left" w:pos="570"/>
        </w:tabs>
        <w:spacing w:before="240"/>
        <w:ind w:left="573" w:hanging="573"/>
        <w:rPr>
          <w:b/>
          <w:bCs/>
        </w:rPr>
      </w:pPr>
      <w:r w:rsidRPr="006D3691">
        <w:rPr>
          <w:b/>
          <w:bCs/>
        </w:rPr>
        <w:t>4</w:t>
      </w:r>
      <w:r w:rsidRPr="006D3691">
        <w:rPr>
          <w:b/>
          <w:bCs/>
        </w:rPr>
        <w:tab/>
        <w:t>Future meeting</w:t>
      </w:r>
    </w:p>
    <w:p w14:paraId="48A46004" w14:textId="77777777" w:rsidR="000462A2" w:rsidRPr="006D3691" w:rsidRDefault="000462A2" w:rsidP="000462A2">
      <w:pPr>
        <w:tabs>
          <w:tab w:val="left" w:pos="570"/>
        </w:tabs>
        <w:ind w:left="567"/>
        <w:rPr>
          <w:highlight w:val="yellow"/>
        </w:rPr>
      </w:pPr>
      <w:r w:rsidRPr="006D3691">
        <w:t>RG-</w:t>
      </w:r>
      <w:proofErr w:type="spellStart"/>
      <w:r w:rsidRPr="006D3691">
        <w:t>ResReview</w:t>
      </w:r>
      <w:proofErr w:type="spellEnd"/>
      <w:r w:rsidRPr="006D3691">
        <w:t xml:space="preserve"> will meet during the 9th TSAG meeting 10-17 January 2022</w:t>
      </w:r>
      <w:r>
        <w:t xml:space="preserve">, on Friday 14 January 2022, </w:t>
      </w:r>
      <w:r w:rsidRPr="006D3691">
        <w:t>1230 – 1300 hours Geneva time.</w:t>
      </w:r>
    </w:p>
    <w:p w14:paraId="65044547" w14:textId="77777777" w:rsidR="000462A2" w:rsidRPr="006D3691" w:rsidRDefault="000462A2" w:rsidP="000462A2">
      <w:pPr>
        <w:tabs>
          <w:tab w:val="left" w:pos="570"/>
        </w:tabs>
        <w:spacing w:before="240"/>
        <w:ind w:left="573" w:hanging="573"/>
        <w:rPr>
          <w:b/>
          <w:bCs/>
        </w:rPr>
      </w:pPr>
      <w:r>
        <w:rPr>
          <w:b/>
          <w:bCs/>
        </w:rPr>
        <w:t>5</w:t>
      </w:r>
      <w:r w:rsidRPr="006D3691">
        <w:rPr>
          <w:b/>
          <w:bCs/>
        </w:rPr>
        <w:tab/>
        <w:t>Other business</w:t>
      </w:r>
    </w:p>
    <w:p w14:paraId="6FE2AE19" w14:textId="77777777" w:rsidR="000462A2" w:rsidRPr="006D3691" w:rsidRDefault="000462A2" w:rsidP="000462A2">
      <w:pPr>
        <w:tabs>
          <w:tab w:val="left" w:pos="570"/>
        </w:tabs>
        <w:ind w:left="1140" w:hanging="573"/>
      </w:pPr>
      <w:r w:rsidRPr="006D3691">
        <w:rPr>
          <w:rFonts w:asciiTheme="majorBidi" w:hAnsiTheme="majorBidi" w:cstheme="majorBidi"/>
          <w:bCs/>
        </w:rPr>
        <w:t>None.</w:t>
      </w:r>
    </w:p>
    <w:p w14:paraId="663DF834" w14:textId="77777777" w:rsidR="000462A2" w:rsidRPr="00C30EFC" w:rsidRDefault="000462A2" w:rsidP="000462A2">
      <w:pPr>
        <w:keepNext/>
        <w:keepLines/>
        <w:tabs>
          <w:tab w:val="left" w:pos="570"/>
        </w:tabs>
        <w:spacing w:before="240"/>
        <w:ind w:left="573" w:hanging="573"/>
        <w:rPr>
          <w:b/>
          <w:bCs/>
        </w:rPr>
      </w:pPr>
      <w:r w:rsidRPr="00C30EFC">
        <w:rPr>
          <w:b/>
          <w:bCs/>
        </w:rPr>
        <w:t>6</w:t>
      </w:r>
      <w:r w:rsidRPr="00C30EFC">
        <w:rPr>
          <w:b/>
          <w:bCs/>
        </w:rPr>
        <w:tab/>
        <w:t>Closure of the meeting</w:t>
      </w:r>
    </w:p>
    <w:p w14:paraId="7267DE4B" w14:textId="77777777" w:rsidR="000462A2" w:rsidRDefault="000462A2" w:rsidP="000462A2">
      <w:pPr>
        <w:keepNext/>
        <w:keepLines/>
        <w:tabs>
          <w:tab w:val="left" w:pos="570"/>
        </w:tabs>
        <w:ind w:left="573" w:hanging="573"/>
      </w:pPr>
      <w:r w:rsidRPr="00C30EFC">
        <w:t>6.1</w:t>
      </w:r>
      <w:r w:rsidRPr="00C30EFC">
        <w:tab/>
        <w:t xml:space="preserve">Mr </w:t>
      </w:r>
      <w:proofErr w:type="spellStart"/>
      <w:r w:rsidRPr="00C30EFC">
        <w:t>Minkin</w:t>
      </w:r>
      <w:proofErr w:type="spellEnd"/>
      <w:r w:rsidRPr="00C30EFC">
        <w:t xml:space="preserve"> thanked all participants for their attendance and support in this e-meeting,</w:t>
      </w:r>
      <w:r w:rsidRPr="00C30EFC">
        <w:rPr>
          <w:rFonts w:asciiTheme="majorBidi" w:eastAsia="Batang" w:hAnsiTheme="majorBidi" w:cstheme="majorBidi"/>
        </w:rPr>
        <w:t xml:space="preserve"> the contributors for their inputs, TSB, and Mr Martin Euchner and Mr Anibal Cabrera-Montoya for the support and assistance</w:t>
      </w:r>
      <w:r w:rsidRPr="00C30EFC">
        <w:t>, and he wished all a healthy year-end, winter holidays, and happy new Year 2022.</w:t>
      </w:r>
    </w:p>
    <w:p w14:paraId="15C7E9AC" w14:textId="77777777" w:rsidR="000462A2" w:rsidRPr="00C30EFC" w:rsidRDefault="000462A2" w:rsidP="000462A2">
      <w:pPr>
        <w:keepNext/>
        <w:keepLines/>
        <w:tabs>
          <w:tab w:val="left" w:pos="570"/>
        </w:tabs>
        <w:ind w:left="573" w:hanging="573"/>
      </w:pPr>
      <w:r>
        <w:t>6.2</w:t>
      </w:r>
      <w:r>
        <w:tab/>
        <w:t>The meeting was closed around 1505 hours Geneva time.</w:t>
      </w:r>
    </w:p>
    <w:p w14:paraId="1502790A" w14:textId="1AEA2A6F" w:rsidR="000462A2" w:rsidRDefault="000462A2" w:rsidP="000462A2">
      <w:pPr>
        <w:tabs>
          <w:tab w:val="left" w:pos="570"/>
        </w:tabs>
      </w:pPr>
    </w:p>
    <w:p w14:paraId="056809D3" w14:textId="26D983FD" w:rsidR="00664721" w:rsidRPr="009D1552" w:rsidRDefault="00664721" w:rsidP="00927DF1">
      <w:pPr>
        <w:pStyle w:val="Heading2"/>
        <w:pageBreakBefore/>
        <w:numPr>
          <w:ilvl w:val="0"/>
          <w:numId w:val="0"/>
        </w:numPr>
        <w:spacing w:after="120"/>
        <w:ind w:left="576"/>
        <w:jc w:val="center"/>
        <w:rPr>
          <w:rFonts w:asciiTheme="majorBidi" w:hAnsiTheme="majorBidi"/>
          <w:b w:val="0"/>
          <w:bCs w:val="0"/>
          <w:szCs w:val="24"/>
        </w:rPr>
      </w:pPr>
      <w:bookmarkStart w:id="12" w:name="_Annex_1_–_1"/>
      <w:bookmarkEnd w:id="12"/>
      <w:r w:rsidRPr="009D1552">
        <w:rPr>
          <w:rFonts w:asciiTheme="majorBidi" w:hAnsiTheme="majorBidi"/>
          <w:szCs w:val="24"/>
        </w:rPr>
        <w:lastRenderedPageBreak/>
        <w:t xml:space="preserve">Annex 1 – </w:t>
      </w:r>
      <w:r w:rsidR="00927DF1" w:rsidRPr="00927DF1">
        <w:rPr>
          <w:rFonts w:asciiTheme="majorBidi" w:hAnsiTheme="majorBidi"/>
          <w:szCs w:val="24"/>
        </w:rPr>
        <w:t>Discussion of WD01</w:t>
      </w:r>
    </w:p>
    <w:p w14:paraId="623820D6" w14:textId="77777777" w:rsidR="00BE50E8" w:rsidRPr="00FF6909" w:rsidRDefault="00BE50E8" w:rsidP="00BE50E8">
      <w:pPr>
        <w:keepNext/>
        <w:keepLines/>
        <w:tabs>
          <w:tab w:val="left" w:pos="1134"/>
          <w:tab w:val="left" w:pos="1871"/>
          <w:tab w:val="left" w:pos="2268"/>
        </w:tabs>
        <w:overflowPunct w:val="0"/>
        <w:autoSpaceDE w:val="0"/>
        <w:autoSpaceDN w:val="0"/>
        <w:adjustRightInd w:val="0"/>
        <w:spacing w:before="480"/>
        <w:jc w:val="center"/>
        <w:textAlignment w:val="baseline"/>
        <w:rPr>
          <w:rFonts w:eastAsia="Times New Roman"/>
          <w:lang w:eastAsia="en-US"/>
        </w:rPr>
      </w:pPr>
      <w:r w:rsidRPr="00FF6909">
        <w:rPr>
          <w:rFonts w:eastAsia="Times New Roman"/>
          <w:lang w:eastAsia="en-US"/>
        </w:rPr>
        <w:t>RESOLUTION 67 (Rev.</w:t>
      </w:r>
      <w:del w:id="13" w:author="ITU" w:date="2021-10-27T16:11:00Z">
        <w:r w:rsidRPr="00FF6909">
          <w:rPr>
            <w:rFonts w:eastAsia="Times New Roman"/>
            <w:lang w:eastAsia="en-US"/>
          </w:rPr>
          <w:delText> Hammamet, 2016</w:delText>
        </w:r>
      </w:del>
      <w:ins w:id="14" w:author="ITU" w:date="2021-10-27T16:11:00Z">
        <w:r w:rsidRPr="00FF6909">
          <w:rPr>
            <w:rFonts w:eastAsia="Times New Roman"/>
            <w:lang w:eastAsia="en-US"/>
          </w:rPr>
          <w:t> Geneva, 2022</w:t>
        </w:r>
      </w:ins>
      <w:r w:rsidRPr="00FF6909">
        <w:rPr>
          <w:rFonts w:eastAsia="Times New Roman"/>
          <w:lang w:eastAsia="en-US"/>
        </w:rPr>
        <w:t>)</w:t>
      </w:r>
    </w:p>
    <w:p w14:paraId="1E509CD1" w14:textId="77777777" w:rsidR="00BE50E8" w:rsidRPr="00FF6909" w:rsidRDefault="00BE50E8" w:rsidP="00BE50E8">
      <w:pPr>
        <w:keepNext/>
        <w:keepLines/>
        <w:tabs>
          <w:tab w:val="left" w:pos="1134"/>
          <w:tab w:val="left" w:pos="1871"/>
          <w:tab w:val="left" w:pos="2268"/>
        </w:tabs>
        <w:overflowPunct w:val="0"/>
        <w:autoSpaceDE w:val="0"/>
        <w:autoSpaceDN w:val="0"/>
        <w:adjustRightInd w:val="0"/>
        <w:spacing w:before="240"/>
        <w:jc w:val="center"/>
        <w:textAlignment w:val="baseline"/>
        <w:rPr>
          <w:rFonts w:eastAsia="Times New Roman"/>
          <w:b/>
          <w:bCs/>
          <w:lang w:eastAsia="en-US"/>
        </w:rPr>
      </w:pPr>
      <w:r w:rsidRPr="00FF6909">
        <w:rPr>
          <w:rFonts w:eastAsia="Times New Roman"/>
          <w:b/>
          <w:bCs/>
          <w:lang w:eastAsia="en-US"/>
        </w:rPr>
        <w:t xml:space="preserve">Use in the ITU Telecommunication Standardization Sector of </w:t>
      </w:r>
      <w:r w:rsidRPr="00FF6909">
        <w:rPr>
          <w:rFonts w:eastAsia="Times New Roman"/>
          <w:b/>
          <w:bCs/>
          <w:lang w:eastAsia="en-US"/>
        </w:rPr>
        <w:br/>
        <w:t>the languages of the Union on an equal footing</w:t>
      </w:r>
    </w:p>
    <w:p w14:paraId="159CC70F" w14:textId="77777777" w:rsidR="00BE50E8" w:rsidRPr="00FF6909" w:rsidRDefault="00BE50E8" w:rsidP="00BE50E8">
      <w:pPr>
        <w:keepNext/>
        <w:keepLines/>
        <w:tabs>
          <w:tab w:val="left" w:pos="1134"/>
          <w:tab w:val="left" w:pos="1871"/>
          <w:tab w:val="left" w:pos="2268"/>
        </w:tabs>
        <w:overflowPunct w:val="0"/>
        <w:autoSpaceDE w:val="0"/>
        <w:autoSpaceDN w:val="0"/>
        <w:adjustRightInd w:val="0"/>
        <w:jc w:val="center"/>
        <w:textAlignment w:val="baseline"/>
        <w:rPr>
          <w:rFonts w:eastAsia="Times New Roman"/>
          <w:i/>
          <w:lang w:eastAsia="en-US"/>
        </w:rPr>
      </w:pPr>
      <w:r w:rsidRPr="00FF6909">
        <w:rPr>
          <w:rFonts w:eastAsia="Times New Roman"/>
          <w:i/>
          <w:lang w:eastAsia="en-US"/>
        </w:rPr>
        <w:t xml:space="preserve">(Johannesburg, 2008; Dubai, 2012; </w:t>
      </w:r>
      <w:proofErr w:type="spellStart"/>
      <w:r w:rsidRPr="00FF6909">
        <w:rPr>
          <w:rFonts w:eastAsia="Times New Roman"/>
          <w:i/>
          <w:lang w:eastAsia="en-US"/>
        </w:rPr>
        <w:t>Hammamet</w:t>
      </w:r>
      <w:proofErr w:type="spellEnd"/>
      <w:r w:rsidRPr="00FF6909">
        <w:rPr>
          <w:rFonts w:eastAsia="Times New Roman"/>
          <w:i/>
          <w:lang w:eastAsia="en-US"/>
        </w:rPr>
        <w:t xml:space="preserve">, </w:t>
      </w:r>
      <w:proofErr w:type="gramStart"/>
      <w:r w:rsidRPr="00FF6909">
        <w:rPr>
          <w:rFonts w:eastAsia="Times New Roman"/>
          <w:i/>
          <w:lang w:eastAsia="en-US"/>
        </w:rPr>
        <w:t>2016</w:t>
      </w:r>
      <w:ins w:id="15" w:author="ITU" w:date="2021-10-27T16:11:00Z">
        <w:r w:rsidRPr="00FF6909">
          <w:rPr>
            <w:rFonts w:eastAsia="Times New Roman"/>
            <w:i/>
            <w:lang w:eastAsia="en-US"/>
          </w:rPr>
          <w:t>;Geneva</w:t>
        </w:r>
        <w:proofErr w:type="gramEnd"/>
        <w:r w:rsidRPr="00FF6909">
          <w:rPr>
            <w:rFonts w:eastAsia="Times New Roman"/>
            <w:i/>
            <w:lang w:eastAsia="en-US"/>
          </w:rPr>
          <w:t>, 2022</w:t>
        </w:r>
      </w:ins>
      <w:r w:rsidRPr="00FF6909">
        <w:rPr>
          <w:rFonts w:eastAsia="Times New Roman"/>
          <w:i/>
          <w:lang w:eastAsia="en-US"/>
        </w:rPr>
        <w:t>)</w:t>
      </w:r>
    </w:p>
    <w:p w14:paraId="3A8D48B7" w14:textId="77777777" w:rsidR="00BE50E8" w:rsidRPr="00FF6909" w:rsidRDefault="00BE50E8" w:rsidP="00BE50E8">
      <w:pPr>
        <w:tabs>
          <w:tab w:val="left" w:pos="1134"/>
          <w:tab w:val="left" w:pos="1871"/>
          <w:tab w:val="left" w:pos="2268"/>
        </w:tabs>
        <w:overflowPunct w:val="0"/>
        <w:autoSpaceDE w:val="0"/>
        <w:autoSpaceDN w:val="0"/>
        <w:adjustRightInd w:val="0"/>
        <w:spacing w:before="280"/>
        <w:textAlignment w:val="baseline"/>
        <w:rPr>
          <w:rFonts w:eastAsia="Times New Roman"/>
          <w:lang w:eastAsia="en-US"/>
        </w:rPr>
      </w:pPr>
      <w:r w:rsidRPr="00FF6909">
        <w:rPr>
          <w:rFonts w:eastAsia="Times New Roman"/>
          <w:lang w:eastAsia="en-US"/>
        </w:rPr>
        <w:t>The World Telecommunication Standardization Assembly (</w:t>
      </w:r>
      <w:del w:id="16" w:author="ITU" w:date="2021-10-27T16:11:00Z">
        <w:r w:rsidRPr="00FF6909">
          <w:rPr>
            <w:rFonts w:eastAsia="Times New Roman"/>
            <w:lang w:eastAsia="en-US"/>
          </w:rPr>
          <w:delText>Hammamet, 2016</w:delText>
        </w:r>
      </w:del>
      <w:ins w:id="17" w:author="ITU" w:date="2021-10-27T16:11:00Z">
        <w:r w:rsidRPr="00FF6909">
          <w:rPr>
            <w:rFonts w:eastAsia="Times New Roman"/>
            <w:lang w:eastAsia="en-US"/>
          </w:rPr>
          <w:t>Geneva, 2022</w:t>
        </w:r>
      </w:ins>
      <w:r w:rsidRPr="00FF6909">
        <w:rPr>
          <w:rFonts w:eastAsia="Times New Roman"/>
          <w:lang w:eastAsia="en-US"/>
        </w:rPr>
        <w:t>),</w:t>
      </w:r>
    </w:p>
    <w:p w14:paraId="592B6C25" w14:textId="77777777" w:rsidR="00BE50E8" w:rsidRPr="00FF6909" w:rsidRDefault="00BE50E8" w:rsidP="00BE50E8">
      <w:pPr>
        <w:keepNext/>
        <w:keepLines/>
        <w:tabs>
          <w:tab w:val="left" w:pos="1134"/>
          <w:tab w:val="left" w:pos="1871"/>
          <w:tab w:val="left" w:pos="2268"/>
        </w:tabs>
        <w:overflowPunct w:val="0"/>
        <w:autoSpaceDE w:val="0"/>
        <w:autoSpaceDN w:val="0"/>
        <w:adjustRightInd w:val="0"/>
        <w:spacing w:before="160"/>
        <w:ind w:left="1134"/>
        <w:textAlignment w:val="baseline"/>
        <w:rPr>
          <w:rFonts w:eastAsia="Times New Roman"/>
          <w:i/>
          <w:lang w:eastAsia="en-US"/>
        </w:rPr>
      </w:pPr>
      <w:r w:rsidRPr="00FF6909">
        <w:rPr>
          <w:rFonts w:eastAsia="Times New Roman"/>
          <w:i/>
          <w:lang w:eastAsia="en-US"/>
        </w:rPr>
        <w:t>recognizing</w:t>
      </w:r>
    </w:p>
    <w:p w14:paraId="71E0B535"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r w:rsidRPr="00FF6909">
        <w:rPr>
          <w:rFonts w:eastAsia="Times New Roman"/>
          <w:i/>
          <w:iCs/>
          <w:lang w:eastAsia="en-US"/>
        </w:rPr>
        <w:t>a)</w:t>
      </w:r>
      <w:r w:rsidRPr="00FF6909">
        <w:rPr>
          <w:rFonts w:eastAsia="Times New Roman"/>
          <w:lang w:eastAsia="en-US"/>
        </w:rPr>
        <w:tab/>
        <w:t xml:space="preserve">the adoption by the Plenipotentiary Conference of Resolution 154 (Rev. Busan, 2014), on the use of the six official languages of the Union on an equal footing, which instructs the ITU Council and the General Secretariat on how to achieve equal treatment of the six </w:t>
      </w:r>
      <w:proofErr w:type="gramStart"/>
      <w:r w:rsidRPr="00FF6909">
        <w:rPr>
          <w:rFonts w:eastAsia="Times New Roman"/>
          <w:lang w:eastAsia="en-US"/>
        </w:rPr>
        <w:t>languages;</w:t>
      </w:r>
      <w:proofErr w:type="gramEnd"/>
    </w:p>
    <w:p w14:paraId="5494B66D"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r w:rsidRPr="00FF6909">
        <w:rPr>
          <w:rFonts w:eastAsia="Times New Roman"/>
          <w:i/>
          <w:iCs/>
          <w:lang w:eastAsia="en-US"/>
        </w:rPr>
        <w:t>b)</w:t>
      </w:r>
      <w:r w:rsidRPr="00FF6909">
        <w:rPr>
          <w:rFonts w:eastAsia="Times New Roman"/>
          <w:lang w:eastAsia="en-US"/>
        </w:rPr>
        <w:tab/>
        <w:t>Resolution 1372 of the Council, as revised at its 2016 session, which notes the work accomplished by the ITU Radiocommunication Sector (ITU</w:t>
      </w:r>
      <w:r w:rsidRPr="00FF6909">
        <w:rPr>
          <w:rFonts w:eastAsia="Times New Roman"/>
          <w:lang w:eastAsia="en-US"/>
        </w:rPr>
        <w:noBreakHyphen/>
        <w:t>R) Coordination Committee for Vocabulary (CCV) and the ITU Telecommunication Standardization Sector (ITU</w:t>
      </w:r>
      <w:r w:rsidRPr="00FF6909">
        <w:rPr>
          <w:rFonts w:eastAsia="Times New Roman"/>
          <w:lang w:eastAsia="en-US"/>
        </w:rPr>
        <w:noBreakHyphen/>
        <w:t xml:space="preserve">T) Standardization Committee for Vocabulary (SCV) on the adoption and agreement of terms and definitions in the field of telecommunications/information and communication technologies (ICT) in all six official languages of the </w:t>
      </w:r>
      <w:proofErr w:type="gramStart"/>
      <w:r w:rsidRPr="00FF6909">
        <w:rPr>
          <w:rFonts w:eastAsia="Times New Roman"/>
          <w:lang w:eastAsia="en-US"/>
        </w:rPr>
        <w:t>Union;</w:t>
      </w:r>
      <w:proofErr w:type="gramEnd"/>
    </w:p>
    <w:p w14:paraId="68275D52"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FAEBD7"/>
        <w:tblLook w:val="0000" w:firstRow="0" w:lastRow="0" w:firstColumn="0" w:lastColumn="0" w:noHBand="0" w:noVBand="0"/>
      </w:tblPr>
      <w:tblGrid>
        <w:gridCol w:w="9629"/>
      </w:tblGrid>
      <w:tr w:rsidR="00BE50E8" w:rsidRPr="00FF6909" w14:paraId="2D6C4DDC" w14:textId="77777777" w:rsidTr="005F0E9B">
        <w:tc>
          <w:tcPr>
            <w:tcW w:w="0" w:type="auto"/>
            <w:shd w:val="clear" w:color="auto" w:fill="FAEBD7"/>
          </w:tcPr>
          <w:p w14:paraId="4933F7F1" w14:textId="40E66B62" w:rsidR="00BE50E8" w:rsidRPr="00FF6909" w:rsidRDefault="00BE50E8" w:rsidP="005F0E9B">
            <w:pPr>
              <w:tabs>
                <w:tab w:val="left" w:pos="1134"/>
                <w:tab w:val="left" w:pos="1871"/>
                <w:tab w:val="left" w:pos="2268"/>
              </w:tabs>
              <w:overflowPunct w:val="0"/>
              <w:autoSpaceDE w:val="0"/>
              <w:autoSpaceDN w:val="0"/>
              <w:adjustRightInd w:val="0"/>
              <w:jc w:val="both"/>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ATU/35A (</w:t>
            </w:r>
            <w:hyperlink r:id="rId22" w:history="1">
              <w:r w:rsidRPr="00FF6909">
                <w:rPr>
                  <w:rStyle w:val="Hyperlink"/>
                  <w:rFonts w:ascii="Times New Roman" w:hAnsi="Times New Roman" w:cs="Times New Roman"/>
                </w:rPr>
                <w:t>TSAG-TD740</w:t>
              </w:r>
            </w:hyperlink>
            <w:r w:rsidRPr="00FF6909">
              <w:rPr>
                <w:rStyle w:val="Hyperlink"/>
                <w:rFonts w:ascii="Times New Roman" w:hAnsi="Times New Roman" w:cs="Times New Roman"/>
              </w:rPr>
              <w:t>)</w:t>
            </w:r>
            <w:r w:rsidRPr="00FF6909">
              <w:rPr>
                <w:rFonts w:ascii="Times New Roman" w:eastAsia="Times New Roman" w:hAnsi="Times New Roman" w:cs="Times New Roman"/>
                <w:b/>
                <w:bCs/>
                <w:lang w:eastAsia="en-US"/>
              </w:rPr>
              <w:t>: African Telecommunication Union Administrations</w:t>
            </w:r>
          </w:p>
          <w:p w14:paraId="69BBBAA1" w14:textId="77777777" w:rsidR="00BE50E8" w:rsidRPr="00FF6909" w:rsidRDefault="00BE50E8" w:rsidP="005F0E9B">
            <w:pPr>
              <w:rPr>
                <w:rFonts w:ascii="Times New Roman" w:hAnsi="Times New Roman" w:cs="Times New Roman"/>
              </w:rPr>
            </w:pPr>
            <w:r w:rsidRPr="00FF6909">
              <w:rPr>
                <w:rFonts w:ascii="Times New Roman" w:eastAsia="Times New Roman" w:hAnsi="Times New Roman" w:cs="Times New Roman"/>
                <w:i/>
                <w:iCs/>
                <w:lang w:eastAsia="en-US"/>
              </w:rPr>
              <w:t>a)</w:t>
            </w:r>
            <w:r w:rsidRPr="00FF6909">
              <w:rPr>
                <w:rFonts w:ascii="Times New Roman" w:hAnsi="Times New Roman" w:cs="Times New Roman"/>
              </w:rPr>
              <w:tab/>
              <w:t>the adoption by the Plenipotentiary Conference of Resolution 154 (Rev. </w:t>
            </w:r>
            <w:del w:id="18" w:author="TSB (RC)" w:date="2021-07-21T13:19:00Z">
              <w:r w:rsidRPr="00FF6909" w:rsidDel="00B161DE">
                <w:rPr>
                  <w:rFonts w:ascii="Times New Roman" w:hAnsi="Times New Roman" w:cs="Times New Roman"/>
                </w:rPr>
                <w:delText>Busan, 2014</w:delText>
              </w:r>
            </w:del>
            <w:ins w:id="19" w:author="TSB (RC)" w:date="2021-07-21T13:19:00Z">
              <w:r w:rsidRPr="00FF6909">
                <w:rPr>
                  <w:rFonts w:ascii="Times New Roman" w:hAnsi="Times New Roman" w:cs="Times New Roman"/>
                </w:rPr>
                <w:t>Dubai, 2018</w:t>
              </w:r>
            </w:ins>
            <w:r w:rsidRPr="00FF6909">
              <w:rPr>
                <w:rFonts w:ascii="Times New Roman" w:hAnsi="Times New Roman" w:cs="Times New Roman"/>
              </w:rPr>
              <w:t xml:space="preserve">), on the use of the six official languages of the Union on an equal footing, which instructs the ITU Council and the General Secretariat on how to achieve equal treatment of the six </w:t>
            </w:r>
            <w:proofErr w:type="gramStart"/>
            <w:r w:rsidRPr="00FF6909">
              <w:rPr>
                <w:rFonts w:ascii="Times New Roman" w:hAnsi="Times New Roman" w:cs="Times New Roman"/>
              </w:rPr>
              <w:t>languages;</w:t>
            </w:r>
            <w:proofErr w:type="gramEnd"/>
          </w:p>
          <w:p w14:paraId="5BC4F15C" w14:textId="4EA4EFB0" w:rsidR="00BE50E8" w:rsidRPr="00146E61" w:rsidRDefault="00BE50E8" w:rsidP="00146E61">
            <w:pPr>
              <w:rPr>
                <w:rFonts w:ascii="Times New Roman" w:hAnsi="Times New Roman" w:cs="Times New Roman"/>
              </w:rPr>
            </w:pPr>
            <w:r w:rsidRPr="00FF6909">
              <w:rPr>
                <w:rFonts w:ascii="Times New Roman" w:hAnsi="Times New Roman" w:cs="Times New Roman"/>
                <w:i/>
                <w:iCs/>
              </w:rPr>
              <w:t>b)</w:t>
            </w:r>
            <w:r w:rsidRPr="00FF6909">
              <w:rPr>
                <w:rFonts w:ascii="Times New Roman" w:hAnsi="Times New Roman" w:cs="Times New Roman"/>
              </w:rPr>
              <w:tab/>
              <w:t>Resolution 1372 of the Council, as revised at its 2016 session, which notes the work accomplished by the ITU Radiocommunication Sector (ITU</w:t>
            </w:r>
            <w:r w:rsidRPr="00FF6909">
              <w:rPr>
                <w:rFonts w:ascii="Times New Roman" w:hAnsi="Times New Roman" w:cs="Times New Roman"/>
              </w:rPr>
              <w:noBreakHyphen/>
              <w:t>R) Coordination Committee for Vocabulary (CCV) and the ITU Telecommunication Standardization Sector (ITU</w:t>
            </w:r>
            <w:r w:rsidRPr="00FF6909">
              <w:rPr>
                <w:rFonts w:ascii="Times New Roman" w:hAnsi="Times New Roman" w:cs="Times New Roman"/>
              </w:rPr>
              <w:noBreakHyphen/>
              <w:t>T) Standardization Committee for Vocabulary (SCV) on the adoption and agreement of terms and definitions in the field of telecommunications/information and communication technologies (ICT) in all six official languages of the Union;</w:t>
            </w:r>
          </w:p>
        </w:tc>
      </w:tr>
    </w:tbl>
    <w:p w14:paraId="2EF3B8EE"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9634" w:type="dxa"/>
        <w:shd w:val="clear" w:color="auto" w:fill="E6E6FA"/>
        <w:tblLook w:val="0000" w:firstRow="0" w:lastRow="0" w:firstColumn="0" w:lastColumn="0" w:noHBand="0" w:noVBand="0"/>
      </w:tblPr>
      <w:tblGrid>
        <w:gridCol w:w="9634"/>
      </w:tblGrid>
      <w:tr w:rsidR="00BE50E8" w:rsidRPr="00FF6909" w14:paraId="626DABCC" w14:textId="77777777" w:rsidTr="002D7309">
        <w:trPr>
          <w:trHeight w:val="2426"/>
        </w:trPr>
        <w:tc>
          <w:tcPr>
            <w:tcW w:w="9634" w:type="dxa"/>
            <w:shd w:val="clear" w:color="auto" w:fill="E6E6FA"/>
          </w:tcPr>
          <w:p w14:paraId="570A4B4A" w14:textId="4762ACBB" w:rsidR="00BE50E8" w:rsidRPr="00FF6909" w:rsidRDefault="00BE50E8" w:rsidP="002D7309">
            <w:pPr>
              <w:tabs>
                <w:tab w:val="left" w:pos="1134"/>
                <w:tab w:val="left" w:pos="1871"/>
                <w:tab w:val="left" w:pos="2268"/>
              </w:tabs>
              <w:overflowPunct w:val="0"/>
              <w:autoSpaceDE w:val="0"/>
              <w:autoSpaceDN w:val="0"/>
              <w:adjustRightInd w:val="0"/>
              <w:jc w:val="both"/>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 xml:space="preserve">APT/37A14/1: Asia-Pacific </w:t>
            </w:r>
            <w:proofErr w:type="spellStart"/>
            <w:r w:rsidRPr="00FF6909">
              <w:rPr>
                <w:rFonts w:ascii="Times New Roman" w:eastAsia="Times New Roman" w:hAnsi="Times New Roman" w:cs="Times New Roman"/>
                <w:b/>
                <w:bCs/>
                <w:lang w:eastAsia="en-US"/>
              </w:rPr>
              <w:t>Telecommunity</w:t>
            </w:r>
            <w:proofErr w:type="spellEnd"/>
            <w:r w:rsidRPr="00FF6909">
              <w:rPr>
                <w:rFonts w:ascii="Times New Roman" w:eastAsia="Times New Roman" w:hAnsi="Times New Roman" w:cs="Times New Roman"/>
                <w:b/>
                <w:bCs/>
                <w:lang w:eastAsia="en-US"/>
              </w:rPr>
              <w:t xml:space="preserve"> Member Administrations</w:t>
            </w:r>
          </w:p>
          <w:p w14:paraId="40F74500" w14:textId="77777777" w:rsidR="00BE50E8" w:rsidRPr="00FF6909" w:rsidRDefault="00BE50E8" w:rsidP="00B16F41">
            <w:pPr>
              <w:pStyle w:val="ListParagraph"/>
              <w:numPr>
                <w:ilvl w:val="0"/>
                <w:numId w:val="3"/>
              </w:numPr>
              <w:tabs>
                <w:tab w:val="clear" w:pos="794"/>
                <w:tab w:val="clear" w:pos="1191"/>
                <w:tab w:val="clear" w:pos="1588"/>
                <w:tab w:val="clear" w:pos="1985"/>
                <w:tab w:val="left" w:pos="731"/>
                <w:tab w:val="left" w:pos="1871"/>
                <w:tab w:val="left" w:pos="2268"/>
              </w:tabs>
              <w:ind w:left="0" w:firstLine="0"/>
              <w:textAlignment w:val="baseline"/>
              <w:rPr>
                <w:rFonts w:ascii="Times New Roman" w:hAnsi="Times New Roman" w:cs="Times New Roman"/>
                <w:szCs w:val="24"/>
              </w:rPr>
            </w:pPr>
            <w:r w:rsidRPr="00FF6909">
              <w:rPr>
                <w:rFonts w:ascii="Times New Roman" w:hAnsi="Times New Roman" w:cs="Times New Roman"/>
                <w:szCs w:val="24"/>
              </w:rPr>
              <w:t>the adoption by the Plenipotentiary Conference of Resolution 154 (Rev.</w:t>
            </w:r>
            <w:del w:id="20" w:author="APT/37A14/1 : Asia-Pacific Telecommunity Member Administrations" w:date="2021-10-27T16:11:00Z">
              <w:r w:rsidRPr="00FF6909">
                <w:rPr>
                  <w:rFonts w:ascii="Times New Roman" w:hAnsi="Times New Roman" w:cs="Times New Roman"/>
                  <w:szCs w:val="24"/>
                </w:rPr>
                <w:delText> Busan, 2014</w:delText>
              </w:r>
            </w:del>
            <w:ins w:id="21" w:author="APT/37A14/1 : Asia-Pacific Telecommunity Member Administrations" w:date="2021-10-27T16:11:00Z">
              <w:r w:rsidRPr="00FF6909">
                <w:rPr>
                  <w:rFonts w:ascii="Times New Roman" w:hAnsi="Times New Roman" w:cs="Times New Roman"/>
                  <w:szCs w:val="24"/>
                </w:rPr>
                <w:t> Dubai, 2018</w:t>
              </w:r>
            </w:ins>
            <w:r w:rsidRPr="00FF6909">
              <w:rPr>
                <w:rFonts w:ascii="Times New Roman" w:hAnsi="Times New Roman" w:cs="Times New Roman"/>
                <w:szCs w:val="24"/>
              </w:rPr>
              <w:t xml:space="preserve">), on the use of the six official languages of the Union on an equal footing, which instructs the ITU Council and the General Secretariat on how to achieve equal treatment of the six </w:t>
            </w:r>
            <w:proofErr w:type="gramStart"/>
            <w:r w:rsidRPr="00FF6909">
              <w:rPr>
                <w:rFonts w:ascii="Times New Roman" w:hAnsi="Times New Roman" w:cs="Times New Roman"/>
                <w:szCs w:val="24"/>
              </w:rPr>
              <w:t>languages;</w:t>
            </w:r>
            <w:proofErr w:type="gramEnd"/>
          </w:p>
          <w:p w14:paraId="64491313" w14:textId="002383E9" w:rsidR="00BE50E8" w:rsidRPr="00204452" w:rsidRDefault="00BE50E8" w:rsidP="002D7309">
            <w:pPr>
              <w:rPr>
                <w:rFonts w:ascii="Times New Roman" w:hAnsi="Times New Roman" w:cs="Times New Roman"/>
              </w:rPr>
            </w:pPr>
            <w:r w:rsidRPr="00FF6909">
              <w:rPr>
                <w:rFonts w:ascii="Times New Roman" w:hAnsi="Times New Roman" w:cs="Times New Roman"/>
                <w:i/>
                <w:iCs/>
              </w:rPr>
              <w:t>b)</w:t>
            </w:r>
            <w:r w:rsidRPr="00FF6909">
              <w:rPr>
                <w:rFonts w:ascii="Times New Roman" w:hAnsi="Times New Roman" w:cs="Times New Roman"/>
              </w:rPr>
              <w:tab/>
              <w:t xml:space="preserve">Resolution 1372 of the Council, as revised at its </w:t>
            </w:r>
            <w:del w:id="22" w:author="Bilani, Joumana" w:date="2021-09-17T09:47:00Z">
              <w:r w:rsidRPr="00FF6909" w:rsidDel="00F96470">
                <w:rPr>
                  <w:rFonts w:ascii="Times New Roman" w:hAnsi="Times New Roman" w:cs="Times New Roman"/>
                </w:rPr>
                <w:delText xml:space="preserve">2016 </w:delText>
              </w:r>
            </w:del>
            <w:ins w:id="23" w:author="Bilani, Joumana" w:date="2021-09-17T09:47:00Z">
              <w:r w:rsidRPr="00FF6909">
                <w:rPr>
                  <w:rFonts w:ascii="Times New Roman" w:hAnsi="Times New Roman" w:cs="Times New Roman"/>
                </w:rPr>
                <w:t xml:space="preserve">2019 </w:t>
              </w:r>
            </w:ins>
            <w:r w:rsidRPr="00FF6909">
              <w:rPr>
                <w:rFonts w:ascii="Times New Roman" w:hAnsi="Times New Roman" w:cs="Times New Roman"/>
              </w:rPr>
              <w:t>session, which notes the work accomplished by the ITU Radiocommunication Sector (ITU</w:t>
            </w:r>
            <w:r w:rsidRPr="00FF6909">
              <w:rPr>
                <w:rFonts w:ascii="Times New Roman" w:hAnsi="Times New Roman" w:cs="Times New Roman"/>
              </w:rPr>
              <w:noBreakHyphen/>
              <w:t>R) Coordination Committee for Vocabulary (CCV) and the ITU Telecommunication Standardization Sector (ITU</w:t>
            </w:r>
            <w:r w:rsidRPr="00FF6909">
              <w:rPr>
                <w:rFonts w:ascii="Times New Roman" w:hAnsi="Times New Roman" w:cs="Times New Roman"/>
              </w:rPr>
              <w:noBreakHyphen/>
              <w:t xml:space="preserve">T) Standardization Committee for Vocabulary (SCV) on the adoption and agreement of terms and definitions in the field of telecommunications/information and communication technologies (ICT) in all six official languages of the </w:t>
            </w:r>
            <w:proofErr w:type="gramStart"/>
            <w:r w:rsidRPr="00FF6909">
              <w:rPr>
                <w:rFonts w:ascii="Times New Roman" w:hAnsi="Times New Roman" w:cs="Times New Roman"/>
              </w:rPr>
              <w:t>Union;</w:t>
            </w:r>
            <w:proofErr w:type="gramEnd"/>
          </w:p>
        </w:tc>
      </w:tr>
    </w:tbl>
    <w:p w14:paraId="2464A088"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FAEBD7"/>
        <w:tblLook w:val="0000" w:firstRow="0" w:lastRow="0" w:firstColumn="0" w:lastColumn="0" w:noHBand="0" w:noVBand="0"/>
      </w:tblPr>
      <w:tblGrid>
        <w:gridCol w:w="9629"/>
      </w:tblGrid>
      <w:tr w:rsidR="00BE50E8" w:rsidRPr="00FF6909" w14:paraId="7BB05105" w14:textId="77777777" w:rsidTr="005F0E9B">
        <w:tc>
          <w:tcPr>
            <w:tcW w:w="0" w:type="auto"/>
            <w:shd w:val="clear" w:color="auto" w:fill="FAEBD7"/>
          </w:tcPr>
          <w:p w14:paraId="436F38B4" w14:textId="7FE3CC0A" w:rsidR="00BE50E8" w:rsidRPr="00FF6909" w:rsidRDefault="00BE50E8" w:rsidP="00144C68">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EUR/38A9/1: Member States of European Conference of Postal and Telecommunications Administrations (CEPT)</w:t>
            </w:r>
          </w:p>
          <w:p w14:paraId="1CDF2D2E" w14:textId="77777777" w:rsidR="00BE50E8" w:rsidRPr="00FF6909" w:rsidRDefault="00BE50E8" w:rsidP="00B16F41">
            <w:pPr>
              <w:pStyle w:val="ListParagraph"/>
              <w:numPr>
                <w:ilvl w:val="0"/>
                <w:numId w:val="4"/>
              </w:numPr>
              <w:tabs>
                <w:tab w:val="clear" w:pos="794"/>
                <w:tab w:val="clear" w:pos="1191"/>
                <w:tab w:val="clear" w:pos="1588"/>
                <w:tab w:val="clear" w:pos="1985"/>
                <w:tab w:val="left" w:pos="731"/>
                <w:tab w:val="left" w:pos="1871"/>
                <w:tab w:val="left" w:pos="2268"/>
              </w:tabs>
              <w:ind w:left="22" w:hanging="22"/>
              <w:textAlignment w:val="baseline"/>
              <w:rPr>
                <w:rFonts w:ascii="Times New Roman" w:hAnsi="Times New Roman" w:cs="Times New Roman"/>
                <w:szCs w:val="24"/>
              </w:rPr>
            </w:pPr>
            <w:r w:rsidRPr="00FF6909">
              <w:rPr>
                <w:rFonts w:ascii="Times New Roman" w:hAnsi="Times New Roman" w:cs="Times New Roman"/>
                <w:szCs w:val="24"/>
              </w:rPr>
              <w:t>the adoption by the Plenipotentiary Conference of Resolution 154 (Rev.</w:t>
            </w:r>
            <w:del w:id="24" w:author="EUR/38A9/1 : Member States of European Conference of Postal and Telecommunications Administrations (CEPT)" w:date="2021-10-27T16:11:00Z">
              <w:r w:rsidRPr="00FF6909">
                <w:rPr>
                  <w:rFonts w:ascii="Times New Roman" w:hAnsi="Times New Roman" w:cs="Times New Roman"/>
                  <w:szCs w:val="24"/>
                </w:rPr>
                <w:delText> Busan, 2014</w:delText>
              </w:r>
            </w:del>
            <w:ins w:id="25" w:author="EUR/38A9/1 : Member States of European Conference of Postal and Telecommunications Administrations (CEPT)" w:date="2021-10-27T16:11:00Z">
              <w:r w:rsidRPr="00FF6909">
                <w:rPr>
                  <w:rFonts w:ascii="Times New Roman" w:hAnsi="Times New Roman" w:cs="Times New Roman"/>
                  <w:szCs w:val="24"/>
                </w:rPr>
                <w:t> Dubai, 2018</w:t>
              </w:r>
            </w:ins>
            <w:r w:rsidRPr="00FF6909">
              <w:rPr>
                <w:rFonts w:ascii="Times New Roman" w:hAnsi="Times New Roman" w:cs="Times New Roman"/>
                <w:szCs w:val="24"/>
              </w:rPr>
              <w:t xml:space="preserve">), on the use of the six official languages of the Union on an equal footing, which instructs the ITU Council and the General Secretariat on how to achieve equal treatment of the six </w:t>
            </w:r>
            <w:proofErr w:type="gramStart"/>
            <w:r w:rsidRPr="00FF6909">
              <w:rPr>
                <w:rFonts w:ascii="Times New Roman" w:hAnsi="Times New Roman" w:cs="Times New Roman"/>
                <w:szCs w:val="24"/>
              </w:rPr>
              <w:t>languages;</w:t>
            </w:r>
            <w:proofErr w:type="gramEnd"/>
          </w:p>
          <w:p w14:paraId="5F23CE5B" w14:textId="029062C5" w:rsidR="00BE50E8" w:rsidRPr="00204452" w:rsidRDefault="00BE50E8" w:rsidP="00204452">
            <w:pPr>
              <w:rPr>
                <w:rFonts w:ascii="Times New Roman" w:eastAsia="Times New Roman" w:hAnsi="Times New Roman" w:cs="Times New Roman"/>
                <w:lang w:eastAsia="en-US"/>
              </w:rPr>
            </w:pPr>
            <w:r w:rsidRPr="00FF6909">
              <w:rPr>
                <w:rFonts w:ascii="Times New Roman" w:hAnsi="Times New Roman" w:cs="Times New Roman"/>
                <w:i/>
                <w:iCs/>
              </w:rPr>
              <w:t>b)</w:t>
            </w:r>
            <w:r w:rsidRPr="00FF6909">
              <w:rPr>
                <w:rFonts w:ascii="Times New Roman" w:hAnsi="Times New Roman" w:cs="Times New Roman"/>
              </w:rPr>
              <w:tab/>
              <w:t xml:space="preserve">Resolution 1372 of the Council, as revised at its </w:t>
            </w:r>
            <w:del w:id="26" w:author="TSB (RC)" w:date="2021-07-21T13:19:00Z">
              <w:r w:rsidRPr="00FF6909" w:rsidDel="00B161DE">
                <w:rPr>
                  <w:rFonts w:ascii="Times New Roman" w:hAnsi="Times New Roman" w:cs="Times New Roman"/>
                </w:rPr>
                <w:delText xml:space="preserve">2016 </w:delText>
              </w:r>
            </w:del>
            <w:ins w:id="27" w:author="TSB (RC)" w:date="2021-07-21T13:19:00Z">
              <w:r w:rsidRPr="00FF6909">
                <w:rPr>
                  <w:rFonts w:ascii="Times New Roman" w:hAnsi="Times New Roman" w:cs="Times New Roman"/>
                </w:rPr>
                <w:t xml:space="preserve">2019 </w:t>
              </w:r>
            </w:ins>
            <w:r w:rsidRPr="00FF6909">
              <w:rPr>
                <w:rFonts w:ascii="Times New Roman" w:hAnsi="Times New Roman" w:cs="Times New Roman"/>
              </w:rPr>
              <w:t xml:space="preserve">session, which notes the work accomplished by the ITU </w:t>
            </w:r>
            <w:del w:id="28" w:author="TSB (RC)" w:date="2021-07-21T13:19:00Z">
              <w:r w:rsidRPr="00FF6909" w:rsidDel="00B161DE">
                <w:rPr>
                  <w:rFonts w:ascii="Times New Roman" w:hAnsi="Times New Roman" w:cs="Times New Roman"/>
                </w:rPr>
                <w:delText>Radiocommunication Sector (ITU</w:delText>
              </w:r>
              <w:r w:rsidRPr="00FF6909" w:rsidDel="00B161DE">
                <w:rPr>
                  <w:rFonts w:ascii="Times New Roman" w:hAnsi="Times New Roman" w:cs="Times New Roman"/>
                </w:rPr>
                <w:noBreakHyphen/>
                <w:delText xml:space="preserve">R) </w:delText>
              </w:r>
            </w:del>
            <w:r w:rsidRPr="00FF6909">
              <w:rPr>
                <w:rFonts w:ascii="Times New Roman" w:hAnsi="Times New Roman" w:cs="Times New Roman"/>
              </w:rPr>
              <w:t xml:space="preserve">Coordination Committee for </w:t>
            </w:r>
            <w:del w:id="29" w:author="TSB (RC)" w:date="2021-07-21T13:19:00Z">
              <w:r w:rsidRPr="00FF6909" w:rsidDel="00B161DE">
                <w:rPr>
                  <w:rFonts w:ascii="Times New Roman" w:hAnsi="Times New Roman" w:cs="Times New Roman"/>
                </w:rPr>
                <w:delText>Vocabulary (CCV) and the ITU Telecommunication Standardization Sector (ITU</w:delText>
              </w:r>
              <w:r w:rsidRPr="00FF6909" w:rsidDel="00B161DE">
                <w:rPr>
                  <w:rFonts w:ascii="Times New Roman" w:hAnsi="Times New Roman" w:cs="Times New Roman"/>
                </w:rPr>
                <w:noBreakHyphen/>
                <w:delText xml:space="preserve">T) Standardization Committee for Vocabulary (SCV) </w:delText>
              </w:r>
            </w:del>
            <w:ins w:id="30" w:author="TSB (RC)" w:date="2021-07-21T13:20:00Z">
              <w:r w:rsidRPr="00FF6909">
                <w:rPr>
                  <w:rFonts w:ascii="Times New Roman" w:hAnsi="Times New Roman" w:cs="Times New Roman"/>
                </w:rPr>
                <w:t xml:space="preserve">Terminology (ITU CCT) </w:t>
              </w:r>
            </w:ins>
            <w:r w:rsidRPr="00FF6909">
              <w:rPr>
                <w:rFonts w:ascii="Times New Roman" w:hAnsi="Times New Roman" w:cs="Times New Roman"/>
              </w:rPr>
              <w:t>on the adoption and agreement of terms and definitions in the field of telecommunications/information and communication technologies (ICT) in all six official languages of the Union;</w:t>
            </w:r>
          </w:p>
        </w:tc>
      </w:tr>
    </w:tbl>
    <w:p w14:paraId="36213676"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E0FFFF"/>
        <w:tblLook w:val="0000" w:firstRow="0" w:lastRow="0" w:firstColumn="0" w:lastColumn="0" w:noHBand="0" w:noVBand="0"/>
      </w:tblPr>
      <w:tblGrid>
        <w:gridCol w:w="9629"/>
      </w:tblGrid>
      <w:tr w:rsidR="00BE50E8" w:rsidRPr="00FF6909" w14:paraId="5E7E1436" w14:textId="77777777" w:rsidTr="005F0E9B">
        <w:tc>
          <w:tcPr>
            <w:tcW w:w="0" w:type="auto"/>
            <w:shd w:val="clear" w:color="auto" w:fill="E0FFFF"/>
          </w:tcPr>
          <w:p w14:paraId="33331A45" w14:textId="61179A7C" w:rsidR="00BE50E8" w:rsidRPr="00FF6909" w:rsidRDefault="00BE50E8" w:rsidP="00144C68">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IAP/39A29/1: Member States of the Inter-American Telecommunication Commission (CITEL)</w:t>
            </w:r>
          </w:p>
          <w:p w14:paraId="4A8394E5" w14:textId="77777777" w:rsidR="00BE50E8" w:rsidRPr="00FF6909" w:rsidRDefault="00BE50E8" w:rsidP="00B16F41">
            <w:pPr>
              <w:pStyle w:val="ListParagraph"/>
              <w:numPr>
                <w:ilvl w:val="0"/>
                <w:numId w:val="5"/>
              </w:numPr>
              <w:tabs>
                <w:tab w:val="clear" w:pos="794"/>
                <w:tab w:val="clear" w:pos="1191"/>
                <w:tab w:val="clear" w:pos="1588"/>
                <w:tab w:val="clear" w:pos="1985"/>
                <w:tab w:val="left" w:pos="1134"/>
                <w:tab w:val="left" w:pos="1871"/>
                <w:tab w:val="left" w:pos="2268"/>
              </w:tabs>
              <w:ind w:left="0" w:firstLine="0"/>
              <w:textAlignment w:val="baseline"/>
              <w:rPr>
                <w:rFonts w:ascii="Times New Roman" w:hAnsi="Times New Roman" w:cs="Times New Roman"/>
                <w:szCs w:val="24"/>
              </w:rPr>
            </w:pPr>
            <w:r w:rsidRPr="00FF6909">
              <w:rPr>
                <w:rFonts w:ascii="Times New Roman" w:hAnsi="Times New Roman" w:cs="Times New Roman"/>
                <w:szCs w:val="24"/>
              </w:rPr>
              <w:t xml:space="preserve">the adoption by the Plenipotentiary Conference of Resolution 154 (Rev. Busan, 2014), on the use of the six official languages of the Union on an equal footing, which instructs the ITU Council and the General Secretariat on how to achieve equal treatment of the six languages </w:t>
            </w:r>
            <w:proofErr w:type="gramStart"/>
            <w:ins w:id="31" w:author="Windows User" w:date="2021-11-25T14:18:00Z">
              <w:r w:rsidRPr="00FF6909">
                <w:rPr>
                  <w:rFonts w:ascii="Times New Roman" w:hAnsi="Times New Roman" w:cs="Times New Roman"/>
                  <w:szCs w:val="24"/>
                </w:rPr>
                <w:t>and</w:t>
              </w:r>
            </w:ins>
            <w:r w:rsidRPr="00FF6909">
              <w:rPr>
                <w:rFonts w:ascii="Times New Roman" w:hAnsi="Times New Roman" w:cs="Times New Roman"/>
                <w:szCs w:val="24"/>
              </w:rPr>
              <w:t>;</w:t>
            </w:r>
            <w:proofErr w:type="gramEnd"/>
          </w:p>
          <w:p w14:paraId="0C1D637B" w14:textId="3AFEE8A5" w:rsidR="00BE50E8" w:rsidRPr="00204452" w:rsidRDefault="00BE50E8" w:rsidP="005F0E9B">
            <w:pPr>
              <w:rPr>
                <w:rFonts w:ascii="Times New Roman" w:hAnsi="Times New Roman" w:cs="Times New Roman"/>
              </w:rPr>
            </w:pPr>
            <w:del w:id="32" w:author="TSB (RC)" w:date="2021-10-27T17:39:00Z">
              <w:r w:rsidRPr="00FF6909" w:rsidDel="00BA639C">
                <w:rPr>
                  <w:rFonts w:ascii="Times New Roman" w:hAnsi="Times New Roman" w:cs="Times New Roman"/>
                  <w:i/>
                  <w:iCs/>
                </w:rPr>
                <w:delText>b)</w:delText>
              </w:r>
              <w:r w:rsidRPr="00FF6909" w:rsidDel="00BA639C">
                <w:rPr>
                  <w:rFonts w:ascii="Times New Roman" w:hAnsi="Times New Roman" w:cs="Times New Roman"/>
                </w:rPr>
                <w:tab/>
                <w:delText>Resolution 1372 of the Council, as revised at its 2016 session,</w:delText>
              </w:r>
            </w:del>
            <w:r w:rsidRPr="00FF6909">
              <w:rPr>
                <w:rFonts w:ascii="Times New Roman" w:hAnsi="Times New Roman" w:cs="Times New Roman"/>
              </w:rPr>
              <w:t xml:space="preserve"> which </w:t>
            </w:r>
            <w:del w:id="33" w:author="TSB (RC)" w:date="2021-10-27T17:39:00Z">
              <w:r w:rsidRPr="00FF6909" w:rsidDel="00BA639C">
                <w:rPr>
                  <w:rFonts w:ascii="Times New Roman" w:hAnsi="Times New Roman" w:cs="Times New Roman"/>
                </w:rPr>
                <w:delText xml:space="preserve">notes </w:delText>
              </w:r>
            </w:del>
            <w:ins w:id="34" w:author="TSB (RC)" w:date="2021-10-27T17:39:00Z">
              <w:r w:rsidRPr="00FF6909">
                <w:rPr>
                  <w:rFonts w:ascii="Times New Roman" w:hAnsi="Times New Roman" w:cs="Times New Roman"/>
                </w:rPr>
                <w:t xml:space="preserve">appreciated </w:t>
              </w:r>
            </w:ins>
            <w:r w:rsidRPr="00FF6909">
              <w:rPr>
                <w:rFonts w:ascii="Times New Roman" w:hAnsi="Times New Roman" w:cs="Times New Roman"/>
              </w:rPr>
              <w:t xml:space="preserve">the work accomplished by </w:t>
            </w:r>
            <w:ins w:id="35" w:author="TSB (RC)" w:date="2021-10-27T17:39:00Z">
              <w:r w:rsidRPr="00FF6909">
                <w:rPr>
                  <w:rFonts w:ascii="Times New Roman" w:hAnsi="Times New Roman" w:cs="Times New Roman"/>
                </w:rPr>
                <w:t xml:space="preserve">the joint ITU Coordination Committee for Terminology (CCT), </w:t>
              </w:r>
            </w:ins>
            <w:r w:rsidRPr="00FF6909">
              <w:rPr>
                <w:rFonts w:ascii="Times New Roman" w:hAnsi="Times New Roman" w:cs="Times New Roman"/>
              </w:rPr>
              <w:t>the ITU Radiocommunication Sector (ITU</w:t>
            </w:r>
            <w:r w:rsidRPr="00FF6909">
              <w:rPr>
                <w:rFonts w:ascii="Times New Roman" w:hAnsi="Times New Roman" w:cs="Times New Roman"/>
              </w:rPr>
              <w:noBreakHyphen/>
              <w:t>R) Coordination Committee for Vocabulary (CCV) and the ITU Telecommunication Standardization Sector (ITU</w:t>
            </w:r>
            <w:r w:rsidRPr="00FF6909">
              <w:rPr>
                <w:rFonts w:ascii="Times New Roman" w:hAnsi="Times New Roman" w:cs="Times New Roman"/>
              </w:rPr>
              <w:noBreakHyphen/>
              <w:t xml:space="preserve">T) Standardization Committee for Vocabulary (SCV) on the adoption and agreement of terms and definitions in the field of telecommunications/information and communication technologies (ICT) in all six official languages of the </w:t>
            </w:r>
            <w:proofErr w:type="gramStart"/>
            <w:r w:rsidRPr="00FF6909">
              <w:rPr>
                <w:rFonts w:ascii="Times New Roman" w:hAnsi="Times New Roman" w:cs="Times New Roman"/>
              </w:rPr>
              <w:t>Union;</w:t>
            </w:r>
            <w:proofErr w:type="gramEnd"/>
          </w:p>
        </w:tc>
      </w:tr>
    </w:tbl>
    <w:p w14:paraId="25DA541B"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E0FFFF"/>
        <w:tblLook w:val="0000" w:firstRow="0" w:lastRow="0" w:firstColumn="0" w:lastColumn="0" w:noHBand="0" w:noVBand="0"/>
      </w:tblPr>
      <w:tblGrid>
        <w:gridCol w:w="9629"/>
      </w:tblGrid>
      <w:tr w:rsidR="00BE50E8" w:rsidRPr="00FF6909" w14:paraId="5D884E85" w14:textId="77777777" w:rsidTr="009B15AE">
        <w:tc>
          <w:tcPr>
            <w:tcW w:w="9629" w:type="dxa"/>
            <w:shd w:val="clear" w:color="auto" w:fill="E0FFFF"/>
          </w:tcPr>
          <w:p w14:paraId="43D94648" w14:textId="59AD3D05" w:rsidR="00BE50E8" w:rsidRPr="00FF6909" w:rsidRDefault="00BE50E8" w:rsidP="005F0E9B">
            <w:pPr>
              <w:rPr>
                <w:rFonts w:ascii="Times New Roman" w:eastAsia="Times New Roman" w:hAnsi="Times New Roman" w:cs="Times New Roman"/>
                <w:b/>
                <w:bCs/>
                <w:lang w:val="en-US" w:eastAsia="en-US"/>
              </w:rPr>
            </w:pPr>
            <w:r w:rsidRPr="00FF6909">
              <w:rPr>
                <w:rFonts w:ascii="Times New Roman" w:eastAsia="Times New Roman" w:hAnsi="Times New Roman" w:cs="Times New Roman"/>
                <w:b/>
                <w:bCs/>
                <w:lang w:eastAsia="en-US"/>
              </w:rPr>
              <w:t>RCC/40A. (</w:t>
            </w:r>
            <w:r w:rsidRPr="00FF6909">
              <w:rPr>
                <w:rFonts w:ascii="Times New Roman" w:hAnsi="Times New Roman" w:cs="Times New Roman"/>
              </w:rPr>
              <w:t xml:space="preserve"> </w:t>
            </w:r>
            <w:hyperlink r:id="rId23" w:history="1">
              <w:r w:rsidRPr="00FF6909">
                <w:rPr>
                  <w:rStyle w:val="Hyperlink"/>
                  <w:rFonts w:ascii="Times New Roman" w:hAnsi="Times New Roman" w:cs="Times New Roman"/>
                </w:rPr>
                <w:t>TSAG-C186</w:t>
              </w:r>
            </w:hyperlink>
            <w:ins w:id="36" w:author="Euchner, Martin" w:date="2021-10-25T19:20:00Z">
              <w:r w:rsidRPr="00FF6909">
                <w:rPr>
                  <w:rStyle w:val="Hyperlink"/>
                  <w:rFonts w:ascii="Times New Roman" w:hAnsi="Times New Roman" w:cs="Times New Roman"/>
                </w:rPr>
                <w:t>R1</w:t>
              </w:r>
            </w:ins>
            <w:r w:rsidRPr="00FF6909">
              <w:rPr>
                <w:rFonts w:ascii="Times New Roman" w:hAnsi="Times New Roman" w:cs="Times New Roman"/>
                <w:b/>
                <w:bCs/>
              </w:rPr>
              <w:t xml:space="preserve">) </w:t>
            </w:r>
            <w:r w:rsidRPr="00FF6909">
              <w:rPr>
                <w:rFonts w:ascii="Times New Roman" w:eastAsia="Times New Roman" w:hAnsi="Times New Roman" w:cs="Times New Roman"/>
                <w:b/>
                <w:bCs/>
                <w:lang w:eastAsia="en-US"/>
              </w:rPr>
              <w:t>Member States of the</w:t>
            </w:r>
            <w:r w:rsidRPr="00844416">
              <w:rPr>
                <w:rFonts w:ascii="Times New Roman" w:eastAsia="Times New Roman" w:hAnsi="Times New Roman" w:cs="Times New Roman"/>
                <w:b/>
                <w:bCs/>
                <w:lang w:val="en-US" w:eastAsia="en-US"/>
              </w:rPr>
              <w:t xml:space="preserve"> </w:t>
            </w:r>
            <w:r w:rsidRPr="00FF6909">
              <w:rPr>
                <w:rFonts w:ascii="Times New Roman" w:eastAsia="Times New Roman" w:hAnsi="Times New Roman" w:cs="Times New Roman"/>
                <w:b/>
                <w:bCs/>
                <w:lang w:val="en-US" w:eastAsia="en-US"/>
              </w:rPr>
              <w:t>RCC</w:t>
            </w:r>
          </w:p>
          <w:p w14:paraId="016A1406" w14:textId="77777777" w:rsidR="00BE50E8" w:rsidRPr="00FF6909" w:rsidDel="00751E0B" w:rsidRDefault="00BE50E8" w:rsidP="005F0E9B">
            <w:pPr>
              <w:tabs>
                <w:tab w:val="left" w:pos="3708"/>
              </w:tabs>
              <w:rPr>
                <w:del w:id="37" w:author="Windows User" w:date="2021-06-08T10:25:00Z"/>
                <w:rFonts w:ascii="Times New Roman" w:hAnsi="Times New Roman" w:cs="Times New Roman"/>
              </w:rPr>
            </w:pPr>
            <w:r w:rsidRPr="00FF6909">
              <w:rPr>
                <w:rFonts w:ascii="Times New Roman" w:eastAsia="Times New Roman" w:hAnsi="Times New Roman" w:cs="Times New Roman"/>
                <w:b/>
                <w:bCs/>
                <w:lang w:eastAsia="en-US"/>
              </w:rPr>
              <w:t xml:space="preserve"> </w:t>
            </w:r>
            <w:r w:rsidRPr="00FF6909">
              <w:rPr>
                <w:rFonts w:ascii="Times New Roman" w:hAnsi="Times New Roman" w:cs="Times New Roman"/>
                <w:i/>
                <w:iCs/>
              </w:rPr>
              <w:t>a)</w:t>
            </w:r>
            <w:r w:rsidRPr="00FF6909">
              <w:rPr>
                <w:rFonts w:ascii="Times New Roman" w:hAnsi="Times New Roman" w:cs="Times New Roman"/>
              </w:rPr>
              <w:tab/>
            </w:r>
            <w:del w:id="38" w:author="Vladimir" w:date="2021-07-29T16:21:00Z">
              <w:r w:rsidRPr="00FF6909" w:rsidDel="00375480">
                <w:rPr>
                  <w:rFonts w:ascii="Times New Roman" w:hAnsi="Times New Roman" w:cs="Times New Roman"/>
                </w:rPr>
                <w:delText>the adoption by the Plenipotentiary Conference of</w:delText>
              </w:r>
            </w:del>
            <w:r w:rsidRPr="00FF6909">
              <w:rPr>
                <w:rFonts w:ascii="Times New Roman" w:hAnsi="Times New Roman" w:cs="Times New Roman"/>
              </w:rPr>
              <w:t xml:space="preserve"> Resolution 154 (Rev. </w:t>
            </w:r>
            <w:del w:id="39" w:author="Windows User" w:date="2021-06-08T10:57:00Z">
              <w:r w:rsidRPr="00FF6909" w:rsidDel="00FE29ED">
                <w:rPr>
                  <w:rFonts w:ascii="Times New Roman" w:hAnsi="Times New Roman" w:cs="Times New Roman"/>
                </w:rPr>
                <w:delText>Busan</w:delText>
              </w:r>
            </w:del>
            <w:ins w:id="40" w:author="Минкин Владимир Маркович" w:date="2019-03-21T14:57:00Z">
              <w:del w:id="41" w:author="Windows User" w:date="2021-06-08T10:57:00Z">
                <w:r w:rsidRPr="00FF6909" w:rsidDel="00FE29ED">
                  <w:rPr>
                    <w:rFonts w:ascii="Times New Roman" w:hAnsi="Times New Roman" w:cs="Times New Roman"/>
                  </w:rPr>
                  <w:delText>i</w:delText>
                </w:r>
              </w:del>
            </w:ins>
            <w:ins w:id="42" w:author="Ratta, Gregory Anthony" w:date="2021-08-02T09:33:00Z">
              <w:r w:rsidRPr="00FF6909">
                <w:rPr>
                  <w:rFonts w:ascii="Times New Roman" w:hAnsi="Times New Roman" w:cs="Times New Roman"/>
                </w:rPr>
                <w:t>Dubai</w:t>
              </w:r>
            </w:ins>
            <w:r w:rsidRPr="00FF6909">
              <w:rPr>
                <w:rFonts w:ascii="Times New Roman" w:hAnsi="Times New Roman" w:cs="Times New Roman"/>
              </w:rPr>
              <w:t>, 201</w:t>
            </w:r>
            <w:del w:id="43" w:author="Ratta, Gregory Anthony" w:date="2021-08-02T09:34:00Z">
              <w:r w:rsidRPr="00FF6909" w:rsidDel="00597954">
                <w:rPr>
                  <w:rFonts w:ascii="Times New Roman" w:hAnsi="Times New Roman" w:cs="Times New Roman"/>
                </w:rPr>
                <w:delText>4</w:delText>
              </w:r>
            </w:del>
            <w:ins w:id="44" w:author="Ratta, Gregory Anthony" w:date="2021-08-02T09:34:00Z">
              <w:r w:rsidRPr="00FF6909">
                <w:rPr>
                  <w:rFonts w:ascii="Times New Roman" w:hAnsi="Times New Roman" w:cs="Times New Roman"/>
                </w:rPr>
                <w:t>8</w:t>
              </w:r>
            </w:ins>
            <w:r w:rsidRPr="00FF6909">
              <w:rPr>
                <w:rFonts w:ascii="Times New Roman" w:hAnsi="Times New Roman" w:cs="Times New Roman"/>
              </w:rPr>
              <w:t>)</w:t>
            </w:r>
            <w:ins w:id="45" w:author="Vladimir" w:date="2021-07-29T16:21:00Z">
              <w:r w:rsidRPr="00FF6909">
                <w:rPr>
                  <w:rFonts w:ascii="Times New Roman" w:hAnsi="Times New Roman" w:cs="Times New Roman"/>
                </w:rPr>
                <w:t>of the Plenipotentiary Conference</w:t>
              </w:r>
            </w:ins>
            <w:r w:rsidRPr="00FF6909">
              <w:rPr>
                <w:rFonts w:ascii="Times New Roman" w:hAnsi="Times New Roman" w:cs="Times New Roman"/>
              </w:rPr>
              <w:t xml:space="preserve">, on the use of the six official languages of the Union on an equal footing, which instructs the ITU Council and the General Secretariat on how to achieve equal treatment of the six languages </w:t>
            </w:r>
            <w:ins w:id="46" w:author="Windows User" w:date="2021-06-08T10:25:00Z">
              <w:r w:rsidRPr="00FF6909">
                <w:rPr>
                  <w:rFonts w:ascii="Times New Roman" w:hAnsi="Times New Roman" w:cs="Times New Roman"/>
                </w:rPr>
                <w:t xml:space="preserve">and </w:t>
              </w:r>
            </w:ins>
            <w:del w:id="47" w:author="Windows User" w:date="2021-06-08T10:25:00Z">
              <w:r w:rsidRPr="00FF6909" w:rsidDel="00751E0B">
                <w:rPr>
                  <w:rFonts w:ascii="Times New Roman" w:hAnsi="Times New Roman" w:cs="Times New Roman"/>
                </w:rPr>
                <w:delText>;</w:delText>
              </w:r>
            </w:del>
          </w:p>
          <w:p w14:paraId="4B141C23" w14:textId="4681E435" w:rsidR="00BE50E8" w:rsidRPr="00204452" w:rsidRDefault="00BE50E8" w:rsidP="00204452">
            <w:pPr>
              <w:rPr>
                <w:rFonts w:ascii="Times New Roman" w:eastAsia="Times New Roman" w:hAnsi="Times New Roman" w:cs="Times New Roman"/>
                <w:b/>
                <w:bCs/>
                <w:lang w:eastAsia="en-US"/>
              </w:rPr>
            </w:pPr>
            <w:del w:id="48" w:author="Windows User" w:date="2021-06-08T10:25:00Z">
              <w:r w:rsidRPr="00FF6909" w:rsidDel="00751E0B">
                <w:rPr>
                  <w:rFonts w:ascii="Times New Roman" w:hAnsi="Times New Roman" w:cs="Times New Roman"/>
                  <w:i/>
                  <w:iCs/>
                </w:rPr>
                <w:delText>b)</w:delText>
              </w:r>
              <w:r w:rsidRPr="00FF6909" w:rsidDel="00751E0B">
                <w:rPr>
                  <w:rFonts w:ascii="Times New Roman" w:hAnsi="Times New Roman" w:cs="Times New Roman"/>
                </w:rPr>
                <w:tab/>
                <w:delText xml:space="preserve">Resolution 1372 of the Council, as revised at its 2016 session, </w:delText>
              </w:r>
            </w:del>
            <w:r w:rsidRPr="00FF6909">
              <w:rPr>
                <w:rFonts w:ascii="Times New Roman" w:hAnsi="Times New Roman" w:cs="Times New Roman"/>
              </w:rPr>
              <w:t xml:space="preserve">which </w:t>
            </w:r>
            <w:ins w:id="49" w:author="Windows User" w:date="2021-06-08T10:26:00Z">
              <w:r w:rsidRPr="00FF6909">
                <w:rPr>
                  <w:rFonts w:ascii="Times New Roman" w:hAnsi="Times New Roman" w:cs="Times New Roman"/>
                </w:rPr>
                <w:t xml:space="preserve">appreciated </w:t>
              </w:r>
            </w:ins>
            <w:del w:id="50" w:author="Windows User" w:date="2021-06-08T10:26:00Z">
              <w:r w:rsidRPr="00FF6909" w:rsidDel="00751E0B">
                <w:rPr>
                  <w:rFonts w:ascii="Times New Roman" w:hAnsi="Times New Roman" w:cs="Times New Roman"/>
                </w:rPr>
                <w:delText xml:space="preserve">notes </w:delText>
              </w:r>
            </w:del>
            <w:r w:rsidRPr="00FF6909">
              <w:rPr>
                <w:rFonts w:ascii="Times New Roman" w:hAnsi="Times New Roman" w:cs="Times New Roman"/>
              </w:rPr>
              <w:t xml:space="preserve">the work accomplished by the </w:t>
            </w:r>
            <w:ins w:id="51" w:author="Windows User" w:date="2021-06-08T10:27:00Z">
              <w:r w:rsidRPr="00FF6909">
                <w:rPr>
                  <w:rFonts w:ascii="Times New Roman" w:hAnsi="Times New Roman" w:cs="Times New Roman"/>
                </w:rPr>
                <w:t xml:space="preserve">joint </w:t>
              </w:r>
            </w:ins>
            <w:r w:rsidRPr="00FF6909">
              <w:rPr>
                <w:rFonts w:ascii="Times New Roman" w:hAnsi="Times New Roman" w:cs="Times New Roman"/>
              </w:rPr>
              <w:t xml:space="preserve">ITU </w:t>
            </w:r>
            <w:del w:id="52" w:author="Windows User" w:date="2021-06-08T10:27:00Z">
              <w:r w:rsidRPr="00FF6909" w:rsidDel="00751E0B">
                <w:rPr>
                  <w:rFonts w:ascii="Times New Roman" w:hAnsi="Times New Roman" w:cs="Times New Roman"/>
                </w:rPr>
                <w:delText>Radiocommunication Sector (ITU</w:delText>
              </w:r>
              <w:r w:rsidRPr="00FF6909" w:rsidDel="00751E0B">
                <w:rPr>
                  <w:rFonts w:ascii="Times New Roman" w:hAnsi="Times New Roman" w:cs="Times New Roman"/>
                </w:rPr>
                <w:noBreakHyphen/>
                <w:delText xml:space="preserve">R) </w:delText>
              </w:r>
            </w:del>
            <w:r w:rsidRPr="00FF6909">
              <w:rPr>
                <w:rFonts w:ascii="Times New Roman" w:hAnsi="Times New Roman" w:cs="Times New Roman"/>
              </w:rPr>
              <w:t xml:space="preserve">Coordination Committee for </w:t>
            </w:r>
            <w:del w:id="53" w:author="Windows User" w:date="2021-06-08T10:38:00Z">
              <w:r w:rsidRPr="00FF6909" w:rsidDel="00E33081">
                <w:rPr>
                  <w:rFonts w:ascii="Times New Roman" w:hAnsi="Times New Roman" w:cs="Times New Roman"/>
                </w:rPr>
                <w:delText>Vocabulary (CCV) and the ITU Telecommunication Standardization Sector (ITU</w:delText>
              </w:r>
              <w:r w:rsidRPr="00FF6909" w:rsidDel="00E33081">
                <w:rPr>
                  <w:rFonts w:ascii="Times New Roman" w:hAnsi="Times New Roman" w:cs="Times New Roman"/>
                </w:rPr>
                <w:noBreakHyphen/>
                <w:delText>T) Standardization Committee for Vocabulary (SCV)</w:delText>
              </w:r>
            </w:del>
            <w:ins w:id="54" w:author="Windows User" w:date="2021-06-08T10:38:00Z">
              <w:r w:rsidRPr="00FF6909">
                <w:rPr>
                  <w:rFonts w:ascii="Times New Roman" w:hAnsi="Times New Roman" w:cs="Times New Roman"/>
                </w:rPr>
                <w:t>Terminology (CCT)</w:t>
              </w:r>
            </w:ins>
            <w:r w:rsidRPr="00FF6909">
              <w:rPr>
                <w:rFonts w:ascii="Times New Roman" w:hAnsi="Times New Roman" w:cs="Times New Roman"/>
              </w:rPr>
              <w:t xml:space="preserve"> on the adoption and agreement of terms and definitions in the field of telecommunications/information and communication technologies (ICT) in all six official languages of the Union;</w:t>
            </w:r>
          </w:p>
        </w:tc>
      </w:tr>
    </w:tbl>
    <w:p w14:paraId="7AB643BA" w14:textId="77777777" w:rsidR="009B15AE" w:rsidRDefault="009B15AE" w:rsidP="009B15AE">
      <w:pPr>
        <w:tabs>
          <w:tab w:val="left" w:pos="1134"/>
          <w:tab w:val="left" w:pos="1871"/>
          <w:tab w:val="left" w:pos="2268"/>
        </w:tabs>
        <w:overflowPunct w:val="0"/>
        <w:autoSpaceDE w:val="0"/>
        <w:autoSpaceDN w:val="0"/>
        <w:adjustRightInd w:val="0"/>
        <w:textAlignment w:val="baseline"/>
        <w:rPr>
          <w:rFonts w:eastAsia="Times New Roman"/>
          <w:b/>
          <w:bCs/>
          <w:lang w:eastAsia="en-US"/>
        </w:rPr>
      </w:pPr>
      <w:r w:rsidRPr="006E451A">
        <w:rPr>
          <w:rFonts w:eastAsia="Times New Roman"/>
          <w:b/>
          <w:bCs/>
          <w:lang w:eastAsia="en-US"/>
        </w:rPr>
        <w:t>RG-</w:t>
      </w:r>
      <w:proofErr w:type="spellStart"/>
      <w:r w:rsidRPr="006E451A">
        <w:rPr>
          <w:rFonts w:eastAsia="Times New Roman"/>
          <w:b/>
          <w:bCs/>
          <w:lang w:eastAsia="en-US"/>
        </w:rPr>
        <w:t>ResReview</w:t>
      </w:r>
      <w:proofErr w:type="spellEnd"/>
      <w:r w:rsidRPr="006E451A">
        <w:rPr>
          <w:rFonts w:eastAsia="Times New Roman"/>
          <w:b/>
          <w:bCs/>
          <w:lang w:eastAsia="en-US"/>
        </w:rPr>
        <w:t xml:space="preserve"> findings:</w:t>
      </w:r>
    </w:p>
    <w:p w14:paraId="3D5121A5" w14:textId="13CA8DFC" w:rsidR="009B15AE" w:rsidRDefault="009B15AE" w:rsidP="00B16F41">
      <w:pPr>
        <w:pStyle w:val="ListParagraph"/>
        <w:numPr>
          <w:ilvl w:val="0"/>
          <w:numId w:val="12"/>
        </w:numPr>
        <w:tabs>
          <w:tab w:val="left" w:pos="1134"/>
          <w:tab w:val="left" w:pos="1871"/>
          <w:tab w:val="left" w:pos="2268"/>
        </w:tabs>
        <w:ind w:left="714" w:hanging="357"/>
        <w:contextualSpacing w:val="0"/>
        <w:textAlignment w:val="baseline"/>
      </w:pPr>
      <w:r>
        <w:t>The meeting preferred the shorter version</w:t>
      </w:r>
      <w:r w:rsidRPr="003264EF">
        <w:t>.</w:t>
      </w:r>
    </w:p>
    <w:p w14:paraId="374721CD" w14:textId="77777777" w:rsidR="006E451A" w:rsidRPr="00FF6909" w:rsidRDefault="006E451A"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p w14:paraId="16F639D4"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r w:rsidRPr="00FF6909">
        <w:rPr>
          <w:rFonts w:eastAsia="Times New Roman"/>
          <w:i/>
          <w:iCs/>
          <w:lang w:eastAsia="en-US"/>
        </w:rPr>
        <w:lastRenderedPageBreak/>
        <w:t>c)</w:t>
      </w:r>
      <w:r w:rsidRPr="00FF6909">
        <w:rPr>
          <w:rFonts w:eastAsia="Times New Roman"/>
          <w:lang w:eastAsia="en-US"/>
        </w:rPr>
        <w:tab/>
        <w:t>the decisions of the Council centralizing the editing functions for languages in the General Secretariat (Conferences and Publications Department), calling upon the Sectors to provide the final texts in English only (this applies also to terms and definitions),</w:t>
      </w:r>
    </w:p>
    <w:p w14:paraId="7F152D57"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FAEBD7"/>
        <w:tblLook w:val="0000" w:firstRow="0" w:lastRow="0" w:firstColumn="0" w:lastColumn="0" w:noHBand="0" w:noVBand="0"/>
      </w:tblPr>
      <w:tblGrid>
        <w:gridCol w:w="9629"/>
      </w:tblGrid>
      <w:tr w:rsidR="00BE50E8" w:rsidRPr="00FF6909" w14:paraId="5E27593D" w14:textId="77777777" w:rsidTr="005F0E9B">
        <w:tc>
          <w:tcPr>
            <w:tcW w:w="14454" w:type="dxa"/>
            <w:shd w:val="clear" w:color="auto" w:fill="FAEBD7"/>
          </w:tcPr>
          <w:p w14:paraId="6A794CB4" w14:textId="660ACDF8" w:rsidR="00BE50E8" w:rsidRPr="00FF6909" w:rsidRDefault="00BE50E8" w:rsidP="00144C68">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ATU/35A. (</w:t>
            </w:r>
            <w:hyperlink r:id="rId24" w:history="1">
              <w:r w:rsidRPr="00FF6909">
                <w:rPr>
                  <w:rStyle w:val="Hyperlink"/>
                  <w:rFonts w:ascii="Times New Roman" w:hAnsi="Times New Roman" w:cs="Times New Roman"/>
                </w:rPr>
                <w:t>TSAG-TD740</w:t>
              </w:r>
            </w:hyperlink>
            <w:r w:rsidRPr="00FF6909">
              <w:rPr>
                <w:rStyle w:val="Hyperlink"/>
                <w:rFonts w:ascii="Times New Roman" w:hAnsi="Times New Roman" w:cs="Times New Roman"/>
              </w:rPr>
              <w:t>)</w:t>
            </w:r>
            <w:r w:rsidRPr="00FF6909">
              <w:rPr>
                <w:rFonts w:ascii="Times New Roman" w:eastAsia="Times New Roman" w:hAnsi="Times New Roman" w:cs="Times New Roman"/>
                <w:b/>
                <w:bCs/>
                <w:lang w:eastAsia="en-US"/>
              </w:rPr>
              <w:t>: African Telecommunication Union Administrations</w:t>
            </w:r>
          </w:p>
          <w:p w14:paraId="3D62EEA8" w14:textId="77777777" w:rsidR="00BE50E8" w:rsidRPr="00FF6909" w:rsidRDefault="00BE50E8" w:rsidP="005F0E9B">
            <w:pPr>
              <w:rPr>
                <w:ins w:id="55" w:author="Bilani, Joumana" w:date="2021-09-17T09:50:00Z"/>
                <w:rFonts w:ascii="Times New Roman" w:hAnsi="Times New Roman" w:cs="Times New Roman"/>
              </w:rPr>
            </w:pPr>
            <w:r w:rsidRPr="00FF6909">
              <w:rPr>
                <w:rFonts w:ascii="Times New Roman" w:hAnsi="Times New Roman" w:cs="Times New Roman"/>
                <w:i/>
                <w:iCs/>
              </w:rPr>
              <w:t>c)</w:t>
            </w:r>
            <w:r w:rsidRPr="00FF6909">
              <w:rPr>
                <w:rFonts w:ascii="Times New Roman" w:hAnsi="Times New Roman" w:cs="Times New Roman"/>
              </w:rPr>
              <w:tab/>
              <w:t>the decisions of the Council centralizing the editing functions for languages in the General Secretariat (Conferences and Publications Department), calling upon the Sectors to provide the final texts in English only (this applies also to terms and definitions)</w:t>
            </w:r>
            <w:del w:id="56" w:author="Bilani, Joumana" w:date="2021-09-17T09:51:00Z">
              <w:r w:rsidRPr="00FF6909" w:rsidDel="00F96470">
                <w:rPr>
                  <w:rFonts w:ascii="Times New Roman" w:hAnsi="Times New Roman" w:cs="Times New Roman"/>
                </w:rPr>
                <w:delText>,</w:delText>
              </w:r>
            </w:del>
            <w:ins w:id="57" w:author="Bilani, Joumana" w:date="2021-09-17T09:51:00Z">
              <w:r w:rsidRPr="00FF6909">
                <w:rPr>
                  <w:rFonts w:ascii="Times New Roman" w:hAnsi="Times New Roman" w:cs="Times New Roman"/>
                </w:rPr>
                <w:t>;</w:t>
              </w:r>
            </w:ins>
          </w:p>
          <w:p w14:paraId="6A3714D7" w14:textId="4798D861" w:rsidR="00BE50E8" w:rsidRPr="00FB63FE" w:rsidRDefault="00BE50E8" w:rsidP="005F0E9B">
            <w:pPr>
              <w:tabs>
                <w:tab w:val="left" w:pos="1134"/>
                <w:tab w:val="left" w:pos="1871"/>
                <w:tab w:val="left" w:pos="2268"/>
              </w:tabs>
              <w:overflowPunct w:val="0"/>
              <w:autoSpaceDE w:val="0"/>
              <w:autoSpaceDN w:val="0"/>
              <w:adjustRightInd w:val="0"/>
              <w:jc w:val="both"/>
              <w:textAlignment w:val="baseline"/>
              <w:rPr>
                <w:rFonts w:ascii="Times New Roman" w:eastAsia="Times New Roman" w:hAnsi="Times New Roman" w:cs="Times New Roman"/>
                <w:b/>
                <w:bCs/>
                <w:lang w:eastAsia="en-US"/>
              </w:rPr>
            </w:pPr>
            <w:ins w:id="58" w:author="Bilani, Joumana" w:date="2021-09-17T09:50:00Z">
              <w:r w:rsidRPr="00FF6909">
                <w:rPr>
                  <w:rFonts w:ascii="Times New Roman" w:hAnsi="Times New Roman" w:cs="Times New Roman"/>
                  <w:i/>
                </w:rPr>
                <w:t>d)</w:t>
              </w:r>
              <w:r w:rsidRPr="00FF6909">
                <w:rPr>
                  <w:rFonts w:ascii="Times New Roman" w:hAnsi="Times New Roman" w:cs="Times New Roman"/>
                  <w:i/>
                </w:rPr>
                <w:tab/>
              </w:r>
              <w:r w:rsidRPr="00FF6909">
                <w:rPr>
                  <w:rFonts w:ascii="Times New Roman" w:hAnsi="Times New Roman" w:cs="Times New Roman"/>
                </w:rPr>
                <w:t>Resolution 1386, adopted by the Council at its 2017 session, on ITU Coordination Committee for Terminology (ITU CCT) that consists of ITU-R CCV and ITU-T SCV functioning in accordance with relevant resolutions of RA and WTSA, and representatives of ITU-D, in close collaboration with the secretariat,</w:t>
              </w:r>
            </w:ins>
          </w:p>
        </w:tc>
      </w:tr>
    </w:tbl>
    <w:p w14:paraId="269770E6"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E6E6FA"/>
        <w:tblLook w:val="0000" w:firstRow="0" w:lastRow="0" w:firstColumn="0" w:lastColumn="0" w:noHBand="0" w:noVBand="0"/>
      </w:tblPr>
      <w:tblGrid>
        <w:gridCol w:w="9629"/>
      </w:tblGrid>
      <w:tr w:rsidR="00BE50E8" w:rsidRPr="00FF6909" w14:paraId="38F3BDEE" w14:textId="77777777" w:rsidTr="005F0E9B">
        <w:tc>
          <w:tcPr>
            <w:tcW w:w="0" w:type="auto"/>
            <w:shd w:val="clear" w:color="auto" w:fill="E6E6FA"/>
          </w:tcPr>
          <w:p w14:paraId="1AD2E513" w14:textId="478C852D" w:rsidR="00BE50E8" w:rsidRPr="00FF6909" w:rsidRDefault="00BE50E8" w:rsidP="00144C68">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 xml:space="preserve">APT/37A14/1: Asia-Pacific </w:t>
            </w:r>
            <w:proofErr w:type="spellStart"/>
            <w:r w:rsidRPr="00FF6909">
              <w:rPr>
                <w:rFonts w:ascii="Times New Roman" w:eastAsia="Times New Roman" w:hAnsi="Times New Roman" w:cs="Times New Roman"/>
                <w:b/>
                <w:bCs/>
                <w:lang w:eastAsia="en-US"/>
              </w:rPr>
              <w:t>Telecommunity</w:t>
            </w:r>
            <w:proofErr w:type="spellEnd"/>
            <w:r w:rsidRPr="00FF6909">
              <w:rPr>
                <w:rFonts w:ascii="Times New Roman" w:eastAsia="Times New Roman" w:hAnsi="Times New Roman" w:cs="Times New Roman"/>
                <w:b/>
                <w:bCs/>
                <w:lang w:eastAsia="en-US"/>
              </w:rPr>
              <w:t xml:space="preserve"> Member Administrations</w:t>
            </w:r>
          </w:p>
          <w:p w14:paraId="27AAC240" w14:textId="77777777" w:rsidR="00BE50E8" w:rsidRPr="00FF6909" w:rsidRDefault="00BE50E8" w:rsidP="005F0E9B">
            <w:pPr>
              <w:rPr>
                <w:ins w:id="59" w:author="Минкин Владимир Маркович" w:date="2019-03-21T14:58:00Z"/>
                <w:rFonts w:ascii="Times New Roman" w:hAnsi="Times New Roman" w:cs="Times New Roman"/>
              </w:rPr>
            </w:pPr>
            <w:r w:rsidRPr="00FF6909">
              <w:rPr>
                <w:rFonts w:ascii="Times New Roman" w:hAnsi="Times New Roman" w:cs="Times New Roman"/>
                <w:i/>
                <w:iCs/>
              </w:rPr>
              <w:t>c)</w:t>
            </w:r>
            <w:r w:rsidRPr="00FF6909">
              <w:rPr>
                <w:rFonts w:ascii="Times New Roman" w:hAnsi="Times New Roman" w:cs="Times New Roman"/>
              </w:rPr>
              <w:tab/>
              <w:t>the decisions of the Council centralizing the editing functions for languages in the General Secretariat (Conferences and Publications Department), calling upon the Sectors to provide the final texts in English only (this applies also to terms and definitions)</w:t>
            </w:r>
            <w:del w:id="60" w:author="Минкин Владимир Маркович" w:date="2019-03-21T14:58:00Z">
              <w:r w:rsidRPr="00FF6909" w:rsidDel="004173B6">
                <w:rPr>
                  <w:rFonts w:ascii="Times New Roman" w:hAnsi="Times New Roman" w:cs="Times New Roman"/>
                </w:rPr>
                <w:delText>,</w:delText>
              </w:r>
            </w:del>
            <w:ins w:id="61" w:author="Минкин Владимир Маркович" w:date="2019-03-21T14:58:00Z">
              <w:r w:rsidRPr="00FF6909">
                <w:rPr>
                  <w:rFonts w:ascii="Times New Roman" w:hAnsi="Times New Roman" w:cs="Times New Roman"/>
                </w:rPr>
                <w:t>;</w:t>
              </w:r>
            </w:ins>
          </w:p>
          <w:p w14:paraId="5CEADB81" w14:textId="77777777" w:rsidR="00BE50E8" w:rsidRPr="00FF6909"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lang w:eastAsia="en-US"/>
              </w:rPr>
            </w:pPr>
            <w:ins w:id="62" w:author="Минкин Владимир Маркович" w:date="2019-03-21T14:58:00Z">
              <w:r w:rsidRPr="00FF6909">
                <w:rPr>
                  <w:rFonts w:ascii="Times New Roman" w:hAnsi="Times New Roman" w:cs="Times New Roman"/>
                  <w:i/>
                </w:rPr>
                <w:t>d)</w:t>
              </w:r>
            </w:ins>
            <w:r w:rsidRPr="00FF6909">
              <w:rPr>
                <w:rFonts w:ascii="Times New Roman" w:hAnsi="Times New Roman" w:cs="Times New Roman"/>
                <w:i/>
              </w:rPr>
              <w:t xml:space="preserve">        </w:t>
            </w:r>
            <w:ins w:id="63" w:author="Минкин Владимир Маркович" w:date="2019-03-21T14:59:00Z">
              <w:r w:rsidRPr="00FF6909">
                <w:rPr>
                  <w:rFonts w:ascii="Times New Roman" w:hAnsi="Times New Roman" w:cs="Times New Roman"/>
                </w:rPr>
                <w:t>Resolution 1386, adopted by the Council at its 2017 session, on ITU Coordination Committee for Terminology (ITU CCT) that consist of ITU-R CCV and ITU-T SCV functioning in accordance with relevant resolution of RA an</w:t>
              </w:r>
            </w:ins>
            <w:ins w:id="64" w:author="RUS" w:date="2019-09-05T01:29:00Z">
              <w:r w:rsidRPr="00FF6909">
                <w:rPr>
                  <w:rFonts w:ascii="Times New Roman" w:hAnsi="Times New Roman" w:cs="Times New Roman"/>
                </w:rPr>
                <w:t>d</w:t>
              </w:r>
            </w:ins>
            <w:ins w:id="65" w:author="Минкин Владимир Маркович" w:date="2019-03-21T14:59:00Z">
              <w:r w:rsidRPr="00FF6909">
                <w:rPr>
                  <w:rFonts w:ascii="Times New Roman" w:hAnsi="Times New Roman" w:cs="Times New Roman"/>
                </w:rPr>
                <w:t xml:space="preserve"> WTSA, and representatives of ITU-D, in close collaboration with the secretariat,</w:t>
              </w:r>
            </w:ins>
          </w:p>
        </w:tc>
      </w:tr>
    </w:tbl>
    <w:p w14:paraId="79CA13AC"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FAEBD7"/>
        <w:tblLook w:val="0000" w:firstRow="0" w:lastRow="0" w:firstColumn="0" w:lastColumn="0" w:noHBand="0" w:noVBand="0"/>
      </w:tblPr>
      <w:tblGrid>
        <w:gridCol w:w="9629"/>
      </w:tblGrid>
      <w:tr w:rsidR="00BE50E8" w:rsidRPr="00FF6909" w14:paraId="35850F4A" w14:textId="77777777" w:rsidTr="005F0E9B">
        <w:tc>
          <w:tcPr>
            <w:tcW w:w="14454" w:type="dxa"/>
            <w:shd w:val="clear" w:color="auto" w:fill="FAEBD7"/>
          </w:tcPr>
          <w:p w14:paraId="5861A0DF" w14:textId="7EF1977F" w:rsidR="00BE50E8" w:rsidRPr="00FF6909" w:rsidRDefault="00BE50E8" w:rsidP="00144C68">
            <w:pPr>
              <w:tabs>
                <w:tab w:val="left" w:pos="1134"/>
                <w:tab w:val="left" w:pos="1871"/>
                <w:tab w:val="left" w:pos="2268"/>
                <w:tab w:val="left" w:pos="12257"/>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EUR/38A9/1: Member States of European Conference of Postal and Telecommunications Administrations (CEPT)</w:t>
            </w:r>
          </w:p>
          <w:p w14:paraId="346580BA" w14:textId="77777777" w:rsidR="00BE50E8" w:rsidRPr="00FF6909" w:rsidRDefault="00BE50E8" w:rsidP="005F0E9B">
            <w:pPr>
              <w:rPr>
                <w:ins w:id="66" w:author="TSB (RC)" w:date="2021-07-21T13:20:00Z"/>
                <w:rFonts w:ascii="Times New Roman" w:hAnsi="Times New Roman" w:cs="Times New Roman"/>
              </w:rPr>
            </w:pPr>
            <w:r w:rsidRPr="00FF6909">
              <w:rPr>
                <w:rFonts w:ascii="Times New Roman" w:hAnsi="Times New Roman" w:cs="Times New Roman"/>
                <w:i/>
                <w:iCs/>
              </w:rPr>
              <w:t>c)</w:t>
            </w:r>
            <w:r w:rsidRPr="00FF6909">
              <w:rPr>
                <w:rFonts w:ascii="Times New Roman" w:hAnsi="Times New Roman" w:cs="Times New Roman"/>
              </w:rPr>
              <w:tab/>
              <w:t>the decisions of the Council centralizing the editing functions for languages in the General Secretariat (Conferences and Publications Department), calling upon the Sectors to provide the final texts in English only (this applies also to terms and definitions</w:t>
            </w:r>
            <w:proofErr w:type="gramStart"/>
            <w:r w:rsidRPr="00FF6909">
              <w:rPr>
                <w:rFonts w:ascii="Times New Roman" w:hAnsi="Times New Roman" w:cs="Times New Roman"/>
              </w:rPr>
              <w:t>)</w:t>
            </w:r>
            <w:ins w:id="67" w:author="TSB (RC)" w:date="2021-07-21T13:20:00Z">
              <w:r w:rsidRPr="00FF6909">
                <w:rPr>
                  <w:rFonts w:ascii="Times New Roman" w:hAnsi="Times New Roman" w:cs="Times New Roman"/>
                </w:rPr>
                <w:t>;</w:t>
              </w:r>
              <w:proofErr w:type="gramEnd"/>
            </w:ins>
          </w:p>
          <w:p w14:paraId="13DD8D5E" w14:textId="44178AA9" w:rsidR="00BE50E8" w:rsidRPr="00FB63FE" w:rsidRDefault="00BE50E8" w:rsidP="00FB63FE">
            <w:pPr>
              <w:tabs>
                <w:tab w:val="left" w:pos="1134"/>
                <w:tab w:val="left" w:pos="1871"/>
                <w:tab w:val="left" w:pos="2268"/>
                <w:tab w:val="left" w:pos="12257"/>
              </w:tabs>
              <w:overflowPunct w:val="0"/>
              <w:autoSpaceDE w:val="0"/>
              <w:autoSpaceDN w:val="0"/>
              <w:adjustRightInd w:val="0"/>
              <w:jc w:val="both"/>
              <w:textAlignment w:val="baseline"/>
              <w:rPr>
                <w:rFonts w:ascii="Times New Roman" w:eastAsia="Times New Roman" w:hAnsi="Times New Roman" w:cs="Times New Roman"/>
                <w:b/>
                <w:bCs/>
                <w:lang w:eastAsia="en-US"/>
              </w:rPr>
            </w:pPr>
            <w:ins w:id="68" w:author="TSB (RC)" w:date="2021-07-21T13:20:00Z">
              <w:r w:rsidRPr="00FF6909">
                <w:rPr>
                  <w:rFonts w:ascii="Times New Roman" w:hAnsi="Times New Roman" w:cs="Times New Roman"/>
                  <w:i/>
                  <w:iCs/>
                </w:rPr>
                <w:t>d)</w:t>
              </w:r>
              <w:r w:rsidRPr="00FF6909">
                <w:rPr>
                  <w:rFonts w:ascii="Times New Roman" w:hAnsi="Times New Roman" w:cs="Times New Roman"/>
                </w:rPr>
                <w:t xml:space="preserve">          Resolution </w:t>
              </w:r>
              <w:proofErr w:type="gramStart"/>
              <w:r w:rsidRPr="00FF6909">
                <w:rPr>
                  <w:rFonts w:ascii="Times New Roman" w:hAnsi="Times New Roman" w:cs="Times New Roman"/>
                </w:rPr>
                <w:t>1386 ,</w:t>
              </w:r>
              <w:proofErr w:type="gramEnd"/>
              <w:r w:rsidRPr="00FF6909">
                <w:rPr>
                  <w:rFonts w:ascii="Times New Roman" w:hAnsi="Times New Roman" w:cs="Times New Roman"/>
                </w:rPr>
                <w:t xml:space="preserve"> adopted by the Council at its 2017 session, on ITU Coordination Committee for Terminology (ITU CCT) that consist of ITU-R CCV and ITU-T SCV functioning in accordance with relevant resolutions of RA and WTSA, and representatives of ITU-D, in close collaboration with the secretariat</w:t>
              </w:r>
            </w:ins>
            <w:r w:rsidRPr="00FF6909">
              <w:rPr>
                <w:rFonts w:ascii="Times New Roman" w:hAnsi="Times New Roman" w:cs="Times New Roman"/>
              </w:rPr>
              <w:t>,</w:t>
            </w:r>
          </w:p>
        </w:tc>
      </w:tr>
    </w:tbl>
    <w:p w14:paraId="4CA84FF1"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E0FFFF"/>
        <w:tblLook w:val="0000" w:firstRow="0" w:lastRow="0" w:firstColumn="0" w:lastColumn="0" w:noHBand="0" w:noVBand="0"/>
      </w:tblPr>
      <w:tblGrid>
        <w:gridCol w:w="9629"/>
      </w:tblGrid>
      <w:tr w:rsidR="00BE50E8" w:rsidRPr="00FF6909" w14:paraId="4BB1EE30" w14:textId="77777777" w:rsidTr="00AC3755">
        <w:tc>
          <w:tcPr>
            <w:tcW w:w="0" w:type="auto"/>
            <w:shd w:val="clear" w:color="auto" w:fill="E0FFFF"/>
          </w:tcPr>
          <w:p w14:paraId="700FA405" w14:textId="154DDAA6" w:rsidR="00BE50E8" w:rsidRPr="00FF6909" w:rsidRDefault="00BE50E8" w:rsidP="00144C68">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IAP/39A29/1: Member States of the Inter-American Telecommunication Commission (CITEL)</w:t>
            </w:r>
          </w:p>
          <w:p w14:paraId="23143AFF" w14:textId="77777777" w:rsidR="00BE50E8" w:rsidRPr="00FF6909" w:rsidRDefault="00BE50E8" w:rsidP="00B16F41">
            <w:pPr>
              <w:pStyle w:val="ListParagraph"/>
              <w:numPr>
                <w:ilvl w:val="0"/>
                <w:numId w:val="5"/>
              </w:numPr>
              <w:tabs>
                <w:tab w:val="clear" w:pos="794"/>
                <w:tab w:val="clear" w:pos="1191"/>
                <w:tab w:val="clear" w:pos="1588"/>
                <w:tab w:val="clear" w:pos="1985"/>
                <w:tab w:val="left" w:pos="1134"/>
                <w:tab w:val="left" w:pos="1871"/>
                <w:tab w:val="left" w:pos="2268"/>
              </w:tabs>
              <w:ind w:left="0" w:firstLine="0"/>
              <w:textAlignment w:val="baseline"/>
              <w:rPr>
                <w:rFonts w:ascii="Times New Roman" w:hAnsi="Times New Roman" w:cs="Times New Roman"/>
                <w:szCs w:val="24"/>
              </w:rPr>
            </w:pPr>
            <w:ins w:id="69" w:author="IAP/39A29/1 : Member States of the Inter-American Telecommunication Commission (CITEL)" w:date="2021-10-27T16:11:00Z">
              <w:r w:rsidRPr="00FF6909">
                <w:rPr>
                  <w:rFonts w:ascii="Times New Roman" w:hAnsi="Times New Roman" w:cs="Times New Roman"/>
                  <w:szCs w:val="24"/>
                </w:rPr>
                <w:t xml:space="preserve">Resolution 1386, adopted by the Council at its 2017 session, on ITU Coordination Committee for Terminology (ITU CCT) that consists of ITU-R CCV and ITU-T SCV functioning in accordance with relevant resolutions of the Radiocommunications Assembly and WTSA, and representatives of ITU-D, in close collaboration with the </w:t>
              </w:r>
              <w:proofErr w:type="gramStart"/>
              <w:r w:rsidRPr="00FF6909">
                <w:rPr>
                  <w:rFonts w:ascii="Times New Roman" w:hAnsi="Times New Roman" w:cs="Times New Roman"/>
                  <w:szCs w:val="24"/>
                </w:rPr>
                <w:t>secretariat;</w:t>
              </w:r>
            </w:ins>
            <w:proofErr w:type="gramEnd"/>
          </w:p>
          <w:p w14:paraId="5A2800C2" w14:textId="77777777" w:rsidR="00BE50E8" w:rsidRPr="00FF6909" w:rsidRDefault="00BE50E8" w:rsidP="00B16F41">
            <w:pPr>
              <w:pStyle w:val="ListParagraph"/>
              <w:numPr>
                <w:ilvl w:val="0"/>
                <w:numId w:val="5"/>
              </w:numPr>
              <w:tabs>
                <w:tab w:val="clear" w:pos="794"/>
                <w:tab w:val="clear" w:pos="1191"/>
                <w:tab w:val="clear" w:pos="1588"/>
                <w:tab w:val="clear" w:pos="1985"/>
                <w:tab w:val="left" w:pos="1134"/>
                <w:tab w:val="left" w:pos="1871"/>
                <w:tab w:val="left" w:pos="2268"/>
              </w:tabs>
              <w:ind w:left="0" w:firstLine="0"/>
              <w:textAlignment w:val="baseline"/>
              <w:rPr>
                <w:rFonts w:ascii="Times New Roman" w:hAnsi="Times New Roman" w:cs="Times New Roman"/>
                <w:szCs w:val="24"/>
              </w:rPr>
            </w:pPr>
            <w:r w:rsidRPr="00FF6909">
              <w:rPr>
                <w:rFonts w:ascii="Times New Roman" w:hAnsi="Times New Roman" w:cs="Times New Roman"/>
                <w:i/>
                <w:iCs/>
                <w:szCs w:val="24"/>
              </w:rPr>
              <w:t>c)</w:t>
            </w:r>
            <w:r w:rsidRPr="00FF6909">
              <w:rPr>
                <w:rFonts w:ascii="Times New Roman" w:hAnsi="Times New Roman" w:cs="Times New Roman"/>
                <w:szCs w:val="24"/>
              </w:rPr>
              <w:tab/>
              <w:t>the decisions of the Council centralizing the editing functions for languages in the General Secretariat (Conferences and Publications Department), calling upon the Sectors to provide the final texts in English only (this applies also to terms and definitions),</w:t>
            </w:r>
          </w:p>
        </w:tc>
      </w:tr>
    </w:tbl>
    <w:p w14:paraId="6B66BB27" w14:textId="77777777" w:rsidR="00AC3755" w:rsidRDefault="00AC3755" w:rsidP="00AC3755">
      <w:pPr>
        <w:tabs>
          <w:tab w:val="left" w:pos="1134"/>
          <w:tab w:val="left" w:pos="1871"/>
          <w:tab w:val="left" w:pos="2268"/>
        </w:tabs>
        <w:overflowPunct w:val="0"/>
        <w:autoSpaceDE w:val="0"/>
        <w:autoSpaceDN w:val="0"/>
        <w:adjustRightInd w:val="0"/>
        <w:textAlignment w:val="baseline"/>
        <w:rPr>
          <w:rFonts w:eastAsia="Times New Roman"/>
          <w:b/>
          <w:bCs/>
          <w:lang w:eastAsia="en-US"/>
        </w:rPr>
      </w:pPr>
      <w:r w:rsidRPr="006E451A">
        <w:rPr>
          <w:rFonts w:eastAsia="Times New Roman"/>
          <w:b/>
          <w:bCs/>
          <w:lang w:eastAsia="en-US"/>
        </w:rPr>
        <w:t>RG-</w:t>
      </w:r>
      <w:proofErr w:type="spellStart"/>
      <w:r w:rsidRPr="006E451A">
        <w:rPr>
          <w:rFonts w:eastAsia="Times New Roman"/>
          <w:b/>
          <w:bCs/>
          <w:lang w:eastAsia="en-US"/>
        </w:rPr>
        <w:t>ResReview</w:t>
      </w:r>
      <w:proofErr w:type="spellEnd"/>
      <w:r w:rsidRPr="006E451A">
        <w:rPr>
          <w:rFonts w:eastAsia="Times New Roman"/>
          <w:b/>
          <w:bCs/>
          <w:lang w:eastAsia="en-US"/>
        </w:rPr>
        <w:t xml:space="preserve"> findings:</w:t>
      </w:r>
    </w:p>
    <w:p w14:paraId="0CFE5EC6" w14:textId="77777777" w:rsidR="0022762B" w:rsidRDefault="00AC3755" w:rsidP="00B16F41">
      <w:pPr>
        <w:pStyle w:val="ListParagraph"/>
        <w:numPr>
          <w:ilvl w:val="0"/>
          <w:numId w:val="12"/>
        </w:numPr>
        <w:tabs>
          <w:tab w:val="left" w:pos="1134"/>
          <w:tab w:val="left" w:pos="1871"/>
          <w:tab w:val="left" w:pos="2268"/>
        </w:tabs>
        <w:ind w:left="714" w:hanging="357"/>
        <w:contextualSpacing w:val="0"/>
        <w:textAlignment w:val="baseline"/>
      </w:pPr>
      <w:r>
        <w:t>The proposals above were found to be agreeable</w:t>
      </w:r>
      <w:r w:rsidR="0022762B">
        <w:t>.</w:t>
      </w:r>
    </w:p>
    <w:p w14:paraId="5F26C858" w14:textId="0276021F" w:rsidR="00AC3755" w:rsidRDefault="0022762B" w:rsidP="00B16F41">
      <w:pPr>
        <w:pStyle w:val="ListParagraph"/>
        <w:numPr>
          <w:ilvl w:val="0"/>
          <w:numId w:val="12"/>
        </w:numPr>
        <w:tabs>
          <w:tab w:val="left" w:pos="1134"/>
          <w:tab w:val="left" w:pos="1871"/>
          <w:tab w:val="left" w:pos="2268"/>
        </w:tabs>
        <w:ind w:left="714" w:hanging="357"/>
        <w:contextualSpacing w:val="0"/>
        <w:textAlignment w:val="baseline"/>
      </w:pPr>
      <w:r>
        <w:lastRenderedPageBreak/>
        <w:t>The o</w:t>
      </w:r>
      <w:r w:rsidR="00AC3755">
        <w:t>rder o</w:t>
      </w:r>
      <w:r>
        <w:t>f</w:t>
      </w:r>
      <w:r w:rsidR="00AC3755">
        <w:t xml:space="preserve"> the elements </w:t>
      </w:r>
      <w:r>
        <w:t>should be Plenipotentiary Conference first, then WTSA, followed by the other Conferences</w:t>
      </w:r>
      <w:r w:rsidR="00AC3755" w:rsidRPr="003264EF">
        <w:t>.</w:t>
      </w:r>
    </w:p>
    <w:p w14:paraId="040B8DDE"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E0FFFF"/>
        <w:tblLook w:val="0000" w:firstRow="0" w:lastRow="0" w:firstColumn="0" w:lastColumn="0" w:noHBand="0" w:noVBand="0"/>
      </w:tblPr>
      <w:tblGrid>
        <w:gridCol w:w="9629"/>
      </w:tblGrid>
      <w:tr w:rsidR="00BE50E8" w:rsidRPr="00FF6909" w14:paraId="6D8051FF" w14:textId="77777777" w:rsidTr="00473B52">
        <w:tc>
          <w:tcPr>
            <w:tcW w:w="0" w:type="auto"/>
            <w:shd w:val="clear" w:color="auto" w:fill="E0FFFF"/>
          </w:tcPr>
          <w:p w14:paraId="4A4E3CBD" w14:textId="1C2DA320" w:rsidR="00BE50E8" w:rsidRPr="00FF6909" w:rsidRDefault="00BE50E8" w:rsidP="005F0E9B">
            <w:pPr>
              <w:rPr>
                <w:rFonts w:ascii="Times New Roman" w:eastAsia="Times New Roman" w:hAnsi="Times New Roman" w:cs="Times New Roman"/>
                <w:b/>
                <w:bCs/>
                <w:lang w:val="en-US" w:eastAsia="en-US"/>
              </w:rPr>
            </w:pPr>
            <w:r w:rsidRPr="00FF6909">
              <w:rPr>
                <w:rFonts w:ascii="Times New Roman" w:eastAsia="Times New Roman" w:hAnsi="Times New Roman" w:cs="Times New Roman"/>
                <w:b/>
                <w:bCs/>
                <w:lang w:eastAsia="en-US"/>
              </w:rPr>
              <w:t>RCC/40A</w:t>
            </w:r>
            <w:r w:rsidR="00144C68">
              <w:rPr>
                <w:rFonts w:ascii="Times New Roman" w:eastAsia="Times New Roman" w:hAnsi="Times New Roman" w:cs="Times New Roman"/>
                <w:b/>
                <w:bCs/>
                <w:lang w:eastAsia="en-US"/>
              </w:rPr>
              <w:t xml:space="preserve"> </w:t>
            </w:r>
            <w:r w:rsidRPr="00FF6909">
              <w:rPr>
                <w:rFonts w:ascii="Times New Roman" w:eastAsia="Times New Roman" w:hAnsi="Times New Roman" w:cs="Times New Roman"/>
                <w:b/>
                <w:bCs/>
                <w:lang w:eastAsia="en-US"/>
              </w:rPr>
              <w:t>(</w:t>
            </w:r>
            <w:r w:rsidRPr="00FF6909">
              <w:rPr>
                <w:rFonts w:ascii="Times New Roman" w:hAnsi="Times New Roman" w:cs="Times New Roman"/>
              </w:rPr>
              <w:t xml:space="preserve"> </w:t>
            </w:r>
            <w:hyperlink r:id="rId25" w:history="1">
              <w:r w:rsidRPr="00FF6909">
                <w:rPr>
                  <w:rStyle w:val="Hyperlink"/>
                  <w:rFonts w:ascii="Times New Roman" w:hAnsi="Times New Roman" w:cs="Times New Roman"/>
                </w:rPr>
                <w:t>TSAG-C186</w:t>
              </w:r>
            </w:hyperlink>
            <w:ins w:id="70" w:author="Euchner, Martin" w:date="2021-10-25T19:20:00Z">
              <w:r w:rsidRPr="00FF6909">
                <w:rPr>
                  <w:rStyle w:val="Hyperlink"/>
                  <w:rFonts w:ascii="Times New Roman" w:hAnsi="Times New Roman" w:cs="Times New Roman"/>
                </w:rPr>
                <w:t>R1</w:t>
              </w:r>
            </w:ins>
            <w:r w:rsidRPr="00FF6909">
              <w:rPr>
                <w:rFonts w:ascii="Times New Roman" w:hAnsi="Times New Roman" w:cs="Times New Roman"/>
                <w:b/>
                <w:bCs/>
              </w:rPr>
              <w:t xml:space="preserve">) </w:t>
            </w:r>
            <w:r w:rsidRPr="00FF6909">
              <w:rPr>
                <w:rFonts w:ascii="Times New Roman" w:eastAsia="Times New Roman" w:hAnsi="Times New Roman" w:cs="Times New Roman"/>
                <w:b/>
                <w:bCs/>
                <w:lang w:eastAsia="en-US"/>
              </w:rPr>
              <w:t>Member States of the</w:t>
            </w:r>
            <w:r w:rsidRPr="00FF6909">
              <w:rPr>
                <w:rFonts w:ascii="Times New Roman" w:eastAsia="Times New Roman" w:hAnsi="Times New Roman" w:cs="Times New Roman"/>
                <w:b/>
                <w:bCs/>
                <w:lang w:val="en-US" w:eastAsia="en-US"/>
              </w:rPr>
              <w:t xml:space="preserve"> RCC</w:t>
            </w:r>
          </w:p>
          <w:p w14:paraId="367CF641" w14:textId="77777777" w:rsidR="00BE50E8" w:rsidRPr="00FF6909"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lang w:eastAsia="en-US"/>
              </w:rPr>
            </w:pPr>
            <w:r w:rsidRPr="00FF6909">
              <w:rPr>
                <w:rFonts w:ascii="Times New Roman" w:eastAsia="Times New Roman" w:hAnsi="Times New Roman" w:cs="Times New Roman"/>
                <w:i/>
                <w:lang w:eastAsia="en-US"/>
              </w:rPr>
              <w:t>b)</w:t>
            </w:r>
            <w:r w:rsidRPr="00FF6909">
              <w:rPr>
                <w:rFonts w:ascii="Times New Roman" w:eastAsia="Times New Roman" w:hAnsi="Times New Roman" w:cs="Times New Roman"/>
                <w:lang w:eastAsia="en-US"/>
              </w:rPr>
              <w:t xml:space="preserve">      </w:t>
            </w:r>
            <w:ins w:id="71" w:author="IAP/39A29/1 : Member States of the Inter-American Telecommunication Commission (CITEL)" w:date="2021-10-27T16:11:00Z">
              <w:r w:rsidRPr="00FF6909">
                <w:rPr>
                  <w:rFonts w:ascii="Times New Roman" w:eastAsia="Times New Roman" w:hAnsi="Times New Roman" w:cs="Times New Roman"/>
                  <w:lang w:eastAsia="en-US"/>
                </w:rPr>
                <w:t xml:space="preserve">Resolution 1386, adopted by the Council at its 2017 session, on ITU Coordination Committee for Terminology (ITU CCT) that consists of ITU-R CCV and ITU-T SCV functioning in accordance with relevant resolutions of the Radiocommunications Assembly and WTSA, and representatives of ITU-D, in close collaboration with the </w:t>
              </w:r>
              <w:proofErr w:type="gramStart"/>
              <w:r w:rsidRPr="00FF6909">
                <w:rPr>
                  <w:rFonts w:ascii="Times New Roman" w:eastAsia="Times New Roman" w:hAnsi="Times New Roman" w:cs="Times New Roman"/>
                  <w:lang w:eastAsia="en-US"/>
                </w:rPr>
                <w:t>secretariat;</w:t>
              </w:r>
            </w:ins>
            <w:proofErr w:type="gramEnd"/>
          </w:p>
          <w:p w14:paraId="72FFDC0D" w14:textId="77777777" w:rsidR="00BE50E8" w:rsidRPr="00FF6909" w:rsidRDefault="00BE50E8" w:rsidP="005F0E9B">
            <w:pPr>
              <w:pStyle w:val="ListParagraph"/>
              <w:tabs>
                <w:tab w:val="left" w:pos="1134"/>
                <w:tab w:val="left" w:pos="1871"/>
                <w:tab w:val="left" w:pos="2268"/>
              </w:tabs>
              <w:ind w:left="0"/>
              <w:textAlignment w:val="baseline"/>
              <w:rPr>
                <w:rFonts w:ascii="Times New Roman" w:hAnsi="Times New Roman" w:cs="Times New Roman"/>
                <w:szCs w:val="24"/>
              </w:rPr>
            </w:pPr>
            <w:r w:rsidRPr="00FF6909">
              <w:rPr>
                <w:rFonts w:ascii="Times New Roman" w:hAnsi="Times New Roman" w:cs="Times New Roman"/>
                <w:i/>
                <w:iCs/>
                <w:szCs w:val="24"/>
              </w:rPr>
              <w:t>c)</w:t>
            </w:r>
            <w:r w:rsidRPr="00FF6909">
              <w:rPr>
                <w:rFonts w:ascii="Times New Roman" w:hAnsi="Times New Roman" w:cs="Times New Roman"/>
                <w:szCs w:val="24"/>
              </w:rPr>
              <w:tab/>
              <w:t>the decisions of the Council centralizing the editing functions for languages in the General Secretariat (Conferences and Publications Department), calling upon the Sectors to provide the final texts in English only (this applies also to terms and definitions),</w:t>
            </w:r>
          </w:p>
          <w:p w14:paraId="5CA9C0A7" w14:textId="77777777" w:rsidR="00BE50E8" w:rsidRPr="00FF6909" w:rsidRDefault="00BE50E8" w:rsidP="005F0E9B">
            <w:pPr>
              <w:pStyle w:val="ListParagraph"/>
              <w:tabs>
                <w:tab w:val="left" w:pos="1134"/>
                <w:tab w:val="left" w:pos="1871"/>
                <w:tab w:val="left" w:pos="2268"/>
              </w:tabs>
              <w:ind w:left="0"/>
              <w:textAlignment w:val="baseline"/>
              <w:rPr>
                <w:rFonts w:ascii="Times New Roman" w:hAnsi="Times New Roman" w:cs="Times New Roman"/>
                <w:szCs w:val="24"/>
              </w:rPr>
            </w:pPr>
          </w:p>
          <w:p w14:paraId="7750B017" w14:textId="77777777" w:rsidR="00BE50E8" w:rsidRPr="00FF6909" w:rsidRDefault="00BE50E8" w:rsidP="005F0E9B">
            <w:pPr>
              <w:pStyle w:val="ListParagraph"/>
              <w:tabs>
                <w:tab w:val="left" w:pos="1134"/>
                <w:tab w:val="left" w:pos="1871"/>
                <w:tab w:val="left" w:pos="2268"/>
              </w:tabs>
              <w:ind w:left="0"/>
              <w:textAlignment w:val="baseline"/>
              <w:rPr>
                <w:rFonts w:ascii="Times New Roman" w:hAnsi="Times New Roman" w:cs="Times New Roman"/>
                <w:szCs w:val="24"/>
              </w:rPr>
            </w:pPr>
            <w:ins w:id="72" w:author="Ratta, Gregory Anthony" w:date="2021-08-02T09:35:00Z">
              <w:r w:rsidRPr="00FF6909">
                <w:rPr>
                  <w:rFonts w:ascii="Times New Roman" w:hAnsi="Times New Roman" w:cs="Times New Roman"/>
                  <w:i/>
                  <w:iCs/>
                  <w:szCs w:val="24"/>
                </w:rPr>
                <w:t xml:space="preserve">d)           </w:t>
              </w:r>
              <w:r w:rsidRPr="00FF6909">
                <w:rPr>
                  <w:rFonts w:ascii="Times New Roman" w:hAnsi="Times New Roman" w:cs="Times New Roman"/>
                  <w:szCs w:val="24"/>
                </w:rPr>
                <w:t xml:space="preserve">Resolution 1 of the World Telecommunication Standardization Assembly (WTSA) </w:t>
              </w:r>
            </w:ins>
            <w:ins w:id="73" w:author="Ratta, Gregory Anthony" w:date="2021-08-02T09:37:00Z">
              <w:r w:rsidRPr="00FF6909">
                <w:rPr>
                  <w:rFonts w:ascii="Times New Roman" w:hAnsi="Times New Roman" w:cs="Times New Roman"/>
                  <w:szCs w:val="24"/>
                </w:rPr>
                <w:t>(Rev. </w:t>
              </w:r>
              <w:proofErr w:type="spellStart"/>
              <w:r w:rsidRPr="00FF6909">
                <w:rPr>
                  <w:rFonts w:ascii="Times New Roman" w:hAnsi="Times New Roman" w:cs="Times New Roman"/>
                  <w:szCs w:val="24"/>
                </w:rPr>
                <w:t>Hammamet</w:t>
              </w:r>
              <w:proofErr w:type="spellEnd"/>
              <w:r w:rsidRPr="00FF6909">
                <w:rPr>
                  <w:rFonts w:ascii="Times New Roman" w:hAnsi="Times New Roman" w:cs="Times New Roman"/>
                  <w:szCs w:val="24"/>
                </w:rPr>
                <w:t xml:space="preserve">, 2016) </w:t>
              </w:r>
            </w:ins>
            <w:ins w:id="74" w:author="Ratta, Gregory Anthony" w:date="2021-08-02T09:35:00Z">
              <w:r w:rsidRPr="00FF6909">
                <w:rPr>
                  <w:rFonts w:ascii="Times New Roman" w:hAnsi="Times New Roman" w:cs="Times New Roman"/>
                  <w:szCs w:val="24"/>
                </w:rPr>
                <w:t>on rules of procedure of the ITU Telecommunication Standardization Sector</w:t>
              </w:r>
            </w:ins>
            <w:r w:rsidRPr="00FF6909">
              <w:rPr>
                <w:rFonts w:ascii="Times New Roman" w:hAnsi="Times New Roman" w:cs="Times New Roman"/>
                <w:szCs w:val="24"/>
              </w:rPr>
              <w:t>,</w:t>
            </w:r>
          </w:p>
        </w:tc>
      </w:tr>
    </w:tbl>
    <w:p w14:paraId="77F9B8F5" w14:textId="77777777" w:rsidR="00473B52" w:rsidRDefault="00473B52" w:rsidP="00473B52">
      <w:pPr>
        <w:tabs>
          <w:tab w:val="left" w:pos="1134"/>
          <w:tab w:val="left" w:pos="1871"/>
          <w:tab w:val="left" w:pos="2268"/>
        </w:tabs>
        <w:overflowPunct w:val="0"/>
        <w:autoSpaceDE w:val="0"/>
        <w:autoSpaceDN w:val="0"/>
        <w:adjustRightInd w:val="0"/>
        <w:textAlignment w:val="baseline"/>
        <w:rPr>
          <w:rFonts w:eastAsia="Times New Roman"/>
          <w:b/>
          <w:bCs/>
          <w:lang w:eastAsia="en-US"/>
        </w:rPr>
      </w:pPr>
      <w:r w:rsidRPr="006E451A">
        <w:rPr>
          <w:rFonts w:eastAsia="Times New Roman"/>
          <w:b/>
          <w:bCs/>
          <w:lang w:eastAsia="en-US"/>
        </w:rPr>
        <w:t>RG-</w:t>
      </w:r>
      <w:proofErr w:type="spellStart"/>
      <w:r w:rsidRPr="006E451A">
        <w:rPr>
          <w:rFonts w:eastAsia="Times New Roman"/>
          <w:b/>
          <w:bCs/>
          <w:lang w:eastAsia="en-US"/>
        </w:rPr>
        <w:t>ResReview</w:t>
      </w:r>
      <w:proofErr w:type="spellEnd"/>
      <w:r w:rsidRPr="006E451A">
        <w:rPr>
          <w:rFonts w:eastAsia="Times New Roman"/>
          <w:b/>
          <w:bCs/>
          <w:lang w:eastAsia="en-US"/>
        </w:rPr>
        <w:t xml:space="preserve"> findings:</w:t>
      </w:r>
    </w:p>
    <w:p w14:paraId="6668024D" w14:textId="51807B60" w:rsidR="006A3718" w:rsidRDefault="006A3718" w:rsidP="00B16F41">
      <w:pPr>
        <w:pStyle w:val="ListParagraph"/>
        <w:numPr>
          <w:ilvl w:val="0"/>
          <w:numId w:val="12"/>
        </w:numPr>
        <w:tabs>
          <w:tab w:val="left" w:pos="1134"/>
          <w:tab w:val="left" w:pos="1871"/>
          <w:tab w:val="left" w:pos="2268"/>
        </w:tabs>
        <w:ind w:left="714" w:hanging="357"/>
        <w:contextualSpacing w:val="0"/>
        <w:textAlignment w:val="baseline"/>
      </w:pPr>
      <w:r>
        <w:t xml:space="preserve">The proposed new element </w:t>
      </w:r>
      <w:r w:rsidRPr="000F7ED1">
        <w:rPr>
          <w:i/>
          <w:iCs/>
        </w:rPr>
        <w:t>d)</w:t>
      </w:r>
      <w:r>
        <w:t xml:space="preserve"> </w:t>
      </w:r>
      <w:r w:rsidR="00AC3755">
        <w:t xml:space="preserve">above </w:t>
      </w:r>
      <w:r>
        <w:t>was found to be agreeable.</w:t>
      </w:r>
    </w:p>
    <w:p w14:paraId="6ED69659"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p w14:paraId="3952D822" w14:textId="77777777" w:rsidR="00BE50E8" w:rsidRPr="00FF6909" w:rsidRDefault="00BE50E8" w:rsidP="00BE50E8">
      <w:pPr>
        <w:keepNext/>
        <w:keepLines/>
        <w:tabs>
          <w:tab w:val="left" w:pos="1134"/>
          <w:tab w:val="left" w:pos="1871"/>
          <w:tab w:val="left" w:pos="2268"/>
        </w:tabs>
        <w:overflowPunct w:val="0"/>
        <w:autoSpaceDE w:val="0"/>
        <w:autoSpaceDN w:val="0"/>
        <w:adjustRightInd w:val="0"/>
        <w:spacing w:before="160"/>
        <w:ind w:left="1134"/>
        <w:textAlignment w:val="baseline"/>
        <w:rPr>
          <w:rFonts w:eastAsia="Times New Roman"/>
          <w:i/>
          <w:lang w:eastAsia="en-US"/>
        </w:rPr>
      </w:pPr>
      <w:r w:rsidRPr="00FF6909">
        <w:rPr>
          <w:rFonts w:eastAsia="Times New Roman"/>
          <w:i/>
          <w:lang w:eastAsia="en-US"/>
        </w:rPr>
        <w:t>considering</w:t>
      </w:r>
    </w:p>
    <w:p w14:paraId="3A3A574F" w14:textId="77777777" w:rsidR="00BE50E8" w:rsidRPr="00FF6909" w:rsidRDefault="00BE50E8" w:rsidP="00B16F41">
      <w:pPr>
        <w:pStyle w:val="ListParagraph"/>
        <w:numPr>
          <w:ilvl w:val="0"/>
          <w:numId w:val="6"/>
        </w:numPr>
        <w:tabs>
          <w:tab w:val="clear" w:pos="794"/>
          <w:tab w:val="clear" w:pos="1191"/>
          <w:tab w:val="clear" w:pos="1588"/>
          <w:tab w:val="clear" w:pos="1985"/>
          <w:tab w:val="left" w:pos="1134"/>
          <w:tab w:val="left" w:pos="1871"/>
          <w:tab w:val="left" w:pos="2268"/>
        </w:tabs>
        <w:ind w:left="0" w:firstLine="0"/>
        <w:textAlignment w:val="baseline"/>
        <w:rPr>
          <w:szCs w:val="24"/>
        </w:rPr>
      </w:pPr>
      <w:r w:rsidRPr="00FF6909">
        <w:rPr>
          <w:szCs w:val="24"/>
        </w:rPr>
        <w:t xml:space="preserve">that under Resolution 154 (Rev. Busan, 2014), the Council is instructed to continue the work of the Council Working Group on Languages (CWG-LANG), in order to monitor progress and report to the Council on the implementation of that </w:t>
      </w:r>
      <w:proofErr w:type="gramStart"/>
      <w:r w:rsidRPr="00FF6909">
        <w:rPr>
          <w:szCs w:val="24"/>
        </w:rPr>
        <w:t>resolution;</w:t>
      </w:r>
      <w:proofErr w:type="gramEnd"/>
      <w:r w:rsidRPr="00FF6909">
        <w:rPr>
          <w:szCs w:val="24"/>
        </w:rPr>
        <w:t xml:space="preserve"> </w:t>
      </w:r>
    </w:p>
    <w:p w14:paraId="6B344C0F" w14:textId="77777777" w:rsidR="00BE50E8" w:rsidRPr="00FF6909" w:rsidRDefault="00BE50E8" w:rsidP="00B16F41">
      <w:pPr>
        <w:pStyle w:val="ListParagraph"/>
        <w:numPr>
          <w:ilvl w:val="0"/>
          <w:numId w:val="6"/>
        </w:numPr>
        <w:tabs>
          <w:tab w:val="clear" w:pos="794"/>
          <w:tab w:val="clear" w:pos="1191"/>
          <w:tab w:val="clear" w:pos="1588"/>
          <w:tab w:val="clear" w:pos="1985"/>
          <w:tab w:val="left" w:pos="1134"/>
          <w:tab w:val="left" w:pos="1871"/>
          <w:tab w:val="left" w:pos="2268"/>
        </w:tabs>
        <w:ind w:left="0" w:firstLine="0"/>
        <w:textAlignment w:val="baseline"/>
        <w:rPr>
          <w:szCs w:val="24"/>
        </w:rPr>
      </w:pPr>
      <w:r w:rsidRPr="00FF6909">
        <w:rPr>
          <w:szCs w:val="24"/>
        </w:rPr>
        <w:t>the importance of providing information in all the official languages of the Union on an equal footing on ITU</w:t>
      </w:r>
      <w:r w:rsidRPr="00FF6909">
        <w:rPr>
          <w:szCs w:val="24"/>
        </w:rPr>
        <w:noBreakHyphen/>
        <w:t>T webpages,</w:t>
      </w:r>
    </w:p>
    <w:p w14:paraId="5056DDE6"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9634" w:type="dxa"/>
        <w:shd w:val="clear" w:color="auto" w:fill="FAEBD7"/>
        <w:tblLook w:val="0000" w:firstRow="0" w:lastRow="0" w:firstColumn="0" w:lastColumn="0" w:noHBand="0" w:noVBand="0"/>
      </w:tblPr>
      <w:tblGrid>
        <w:gridCol w:w="9634"/>
      </w:tblGrid>
      <w:tr w:rsidR="00BE50E8" w:rsidRPr="00FF6909" w14:paraId="3C32A153" w14:textId="77777777" w:rsidTr="0011745A">
        <w:trPr>
          <w:trHeight w:val="1859"/>
        </w:trPr>
        <w:tc>
          <w:tcPr>
            <w:tcW w:w="9634" w:type="dxa"/>
            <w:shd w:val="clear" w:color="auto" w:fill="FAEBD7"/>
          </w:tcPr>
          <w:p w14:paraId="2F8BA389" w14:textId="1DD7D6C6" w:rsidR="00BE50E8" w:rsidRPr="00FF6909" w:rsidRDefault="00BE50E8" w:rsidP="00144C68">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ATU/35A. (</w:t>
            </w:r>
            <w:hyperlink r:id="rId26" w:history="1">
              <w:r w:rsidRPr="00FF6909">
                <w:rPr>
                  <w:rStyle w:val="Hyperlink"/>
                  <w:rFonts w:ascii="Times New Roman" w:hAnsi="Times New Roman" w:cs="Times New Roman"/>
                </w:rPr>
                <w:t>TSAG-TD740</w:t>
              </w:r>
            </w:hyperlink>
            <w:r w:rsidRPr="00FF6909">
              <w:rPr>
                <w:rStyle w:val="Hyperlink"/>
                <w:rFonts w:ascii="Times New Roman" w:hAnsi="Times New Roman" w:cs="Times New Roman"/>
              </w:rPr>
              <w:t>)</w:t>
            </w:r>
            <w:r w:rsidRPr="00FF6909">
              <w:rPr>
                <w:rFonts w:ascii="Times New Roman" w:eastAsia="Times New Roman" w:hAnsi="Times New Roman" w:cs="Times New Roman"/>
                <w:b/>
                <w:bCs/>
                <w:lang w:eastAsia="en-US"/>
              </w:rPr>
              <w:t>: African Telecommunication Union Administrations</w:t>
            </w:r>
          </w:p>
          <w:p w14:paraId="7356CDD5" w14:textId="77777777" w:rsidR="00BE50E8" w:rsidRPr="00FF6909" w:rsidRDefault="00BE50E8" w:rsidP="005F0E9B">
            <w:pPr>
              <w:rPr>
                <w:rFonts w:ascii="Times New Roman" w:hAnsi="Times New Roman" w:cs="Times New Roman"/>
              </w:rPr>
            </w:pPr>
            <w:r w:rsidRPr="00FF6909">
              <w:rPr>
                <w:rFonts w:ascii="Times New Roman" w:hAnsi="Times New Roman" w:cs="Times New Roman"/>
                <w:i/>
                <w:iCs/>
              </w:rPr>
              <w:t>a)</w:t>
            </w:r>
            <w:r w:rsidRPr="00FF6909">
              <w:rPr>
                <w:rFonts w:ascii="Times New Roman" w:hAnsi="Times New Roman" w:cs="Times New Roman"/>
                <w:i/>
                <w:iCs/>
              </w:rPr>
              <w:tab/>
            </w:r>
            <w:r w:rsidRPr="00FF6909">
              <w:rPr>
                <w:rFonts w:ascii="Times New Roman" w:hAnsi="Times New Roman" w:cs="Times New Roman"/>
              </w:rPr>
              <w:t>that under Resolution 154 (Rev. </w:t>
            </w:r>
            <w:del w:id="75" w:author="Bilani, Joumana" w:date="2021-09-17T09:49:00Z">
              <w:r w:rsidRPr="00FF6909" w:rsidDel="00F96470">
                <w:rPr>
                  <w:rFonts w:ascii="Times New Roman" w:hAnsi="Times New Roman" w:cs="Times New Roman"/>
                </w:rPr>
                <w:delText>Busan, 2014</w:delText>
              </w:r>
            </w:del>
            <w:ins w:id="76" w:author="Bilani, Joumana" w:date="2021-09-17T09:49:00Z">
              <w:r w:rsidRPr="00FF6909">
                <w:rPr>
                  <w:rFonts w:ascii="Times New Roman" w:hAnsi="Times New Roman" w:cs="Times New Roman"/>
                </w:rPr>
                <w:t>Dubai, 2018</w:t>
              </w:r>
            </w:ins>
            <w:r w:rsidRPr="00FF6909">
              <w:rPr>
                <w:rFonts w:ascii="Times New Roman" w:hAnsi="Times New Roman" w:cs="Times New Roman"/>
              </w:rPr>
              <w:t xml:space="preserve">), the Council is instructed to continue the work of the Council Working Group on Languages (CWG-LANG), in order to monitor progress and report to the Council on the implementation of that </w:t>
            </w:r>
            <w:proofErr w:type="gramStart"/>
            <w:r w:rsidRPr="00FF6909">
              <w:rPr>
                <w:rFonts w:ascii="Times New Roman" w:hAnsi="Times New Roman" w:cs="Times New Roman"/>
              </w:rPr>
              <w:t>resolution;</w:t>
            </w:r>
            <w:proofErr w:type="gramEnd"/>
            <w:r w:rsidRPr="00FF6909">
              <w:rPr>
                <w:rFonts w:ascii="Times New Roman" w:hAnsi="Times New Roman" w:cs="Times New Roman"/>
              </w:rPr>
              <w:t xml:space="preserve"> </w:t>
            </w:r>
          </w:p>
          <w:p w14:paraId="6423604F" w14:textId="77777777" w:rsidR="00BE50E8" w:rsidRPr="00FF6909" w:rsidRDefault="00BE50E8" w:rsidP="005F0E9B">
            <w:pPr>
              <w:tabs>
                <w:tab w:val="left" w:pos="1134"/>
                <w:tab w:val="left" w:pos="1871"/>
                <w:tab w:val="left" w:pos="2268"/>
              </w:tabs>
              <w:overflowPunct w:val="0"/>
              <w:autoSpaceDE w:val="0"/>
              <w:autoSpaceDN w:val="0"/>
              <w:adjustRightInd w:val="0"/>
              <w:jc w:val="both"/>
              <w:textAlignment w:val="baseline"/>
              <w:rPr>
                <w:rFonts w:ascii="Times New Roman" w:eastAsia="Times New Roman" w:hAnsi="Times New Roman" w:cs="Times New Roman"/>
                <w:lang w:eastAsia="en-US"/>
              </w:rPr>
            </w:pPr>
            <w:r w:rsidRPr="00FF6909">
              <w:rPr>
                <w:rFonts w:ascii="Times New Roman" w:hAnsi="Times New Roman" w:cs="Times New Roman"/>
                <w:i/>
                <w:iCs/>
              </w:rPr>
              <w:t>b)</w:t>
            </w:r>
            <w:r w:rsidRPr="00FF6909">
              <w:rPr>
                <w:rFonts w:ascii="Times New Roman" w:hAnsi="Times New Roman" w:cs="Times New Roman"/>
              </w:rPr>
              <w:tab/>
              <w:t>the importance of providing information in all the official languages of the Union on an equal footing on ITU</w:t>
            </w:r>
            <w:r w:rsidRPr="00FF6909">
              <w:rPr>
                <w:rFonts w:ascii="Times New Roman" w:hAnsi="Times New Roman" w:cs="Times New Roman"/>
              </w:rPr>
              <w:noBreakHyphen/>
              <w:t>T webpages,</w:t>
            </w:r>
          </w:p>
        </w:tc>
      </w:tr>
    </w:tbl>
    <w:p w14:paraId="74D092BB"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FAEBD7"/>
        <w:tblLook w:val="0000" w:firstRow="0" w:lastRow="0" w:firstColumn="0" w:lastColumn="0" w:noHBand="0" w:noVBand="0"/>
      </w:tblPr>
      <w:tblGrid>
        <w:gridCol w:w="9629"/>
      </w:tblGrid>
      <w:tr w:rsidR="00BE50E8" w:rsidRPr="00FF6909" w14:paraId="7D0E5141" w14:textId="77777777" w:rsidTr="0011745A">
        <w:tc>
          <w:tcPr>
            <w:tcW w:w="14593" w:type="dxa"/>
            <w:shd w:val="clear" w:color="auto" w:fill="FAEBD7"/>
          </w:tcPr>
          <w:p w14:paraId="009A0BCB" w14:textId="7C571CBA" w:rsidR="00BE50E8" w:rsidRPr="00FF6909" w:rsidRDefault="00BE50E8" w:rsidP="00144C68">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EUR/38A9/1: Member States of European Conference of Postal and Telecommunications Administrations (CEPT)</w:t>
            </w:r>
          </w:p>
          <w:p w14:paraId="30C327F7" w14:textId="77777777" w:rsidR="00BE50E8" w:rsidRPr="00FF6909" w:rsidRDefault="00BE50E8" w:rsidP="00B16F41">
            <w:pPr>
              <w:pStyle w:val="ListParagraph"/>
              <w:numPr>
                <w:ilvl w:val="0"/>
                <w:numId w:val="7"/>
              </w:numPr>
              <w:tabs>
                <w:tab w:val="clear" w:pos="794"/>
                <w:tab w:val="clear" w:pos="1191"/>
                <w:tab w:val="clear" w:pos="1588"/>
                <w:tab w:val="clear" w:pos="1985"/>
                <w:tab w:val="left" w:pos="741"/>
                <w:tab w:val="left" w:pos="1871"/>
                <w:tab w:val="left" w:pos="2268"/>
              </w:tabs>
              <w:ind w:left="0" w:firstLine="0"/>
              <w:textAlignment w:val="baseline"/>
              <w:rPr>
                <w:rFonts w:ascii="Times New Roman" w:hAnsi="Times New Roman" w:cs="Times New Roman"/>
                <w:szCs w:val="24"/>
              </w:rPr>
            </w:pPr>
            <w:r w:rsidRPr="00FF6909">
              <w:rPr>
                <w:rFonts w:ascii="Times New Roman" w:hAnsi="Times New Roman" w:cs="Times New Roman"/>
                <w:szCs w:val="24"/>
              </w:rPr>
              <w:t>that under Resolution 154 (Rev.</w:t>
            </w:r>
            <w:del w:id="77" w:author="EUR/38A9/1 : Member States of European Conference of Postal and Telecommunications Administrations (CEPT)" w:date="2021-10-27T16:11:00Z">
              <w:r w:rsidRPr="00FF6909">
                <w:rPr>
                  <w:rFonts w:ascii="Times New Roman" w:hAnsi="Times New Roman" w:cs="Times New Roman"/>
                  <w:szCs w:val="24"/>
                </w:rPr>
                <w:delText> Busan, 2014</w:delText>
              </w:r>
            </w:del>
            <w:ins w:id="78" w:author="EUR/38A9/1 : Member States of European Conference of Postal and Telecommunications Administrations (CEPT)" w:date="2021-10-27T16:11:00Z">
              <w:r w:rsidRPr="00FF6909">
                <w:rPr>
                  <w:rFonts w:ascii="Times New Roman" w:hAnsi="Times New Roman" w:cs="Times New Roman"/>
                  <w:szCs w:val="24"/>
                </w:rPr>
                <w:t> Dubai, 2018</w:t>
              </w:r>
            </w:ins>
            <w:r w:rsidRPr="00FF6909">
              <w:rPr>
                <w:rFonts w:ascii="Times New Roman" w:hAnsi="Times New Roman" w:cs="Times New Roman"/>
                <w:szCs w:val="24"/>
              </w:rPr>
              <w:t xml:space="preserve">), the Council is instructed to continue the work of the Council Working Group on Languages (CWG-LANG), in order to monitor progress and report to the Council on the implementation of that </w:t>
            </w:r>
            <w:proofErr w:type="gramStart"/>
            <w:r w:rsidRPr="00FF6909">
              <w:rPr>
                <w:rFonts w:ascii="Times New Roman" w:hAnsi="Times New Roman" w:cs="Times New Roman"/>
                <w:szCs w:val="24"/>
              </w:rPr>
              <w:t>resolution;</w:t>
            </w:r>
            <w:proofErr w:type="gramEnd"/>
            <w:r w:rsidRPr="00FF6909">
              <w:rPr>
                <w:rFonts w:ascii="Times New Roman" w:hAnsi="Times New Roman" w:cs="Times New Roman"/>
                <w:szCs w:val="24"/>
              </w:rPr>
              <w:t xml:space="preserve"> </w:t>
            </w:r>
          </w:p>
          <w:p w14:paraId="55A02DEA" w14:textId="363D53EE" w:rsidR="00BE50E8" w:rsidRPr="00FB63FE" w:rsidRDefault="00BE50E8" w:rsidP="00FB63FE">
            <w:pPr>
              <w:rPr>
                <w:rFonts w:ascii="Times New Roman" w:hAnsi="Times New Roman" w:cs="Times New Roman"/>
              </w:rPr>
            </w:pPr>
            <w:r w:rsidRPr="00FF6909">
              <w:rPr>
                <w:rFonts w:ascii="Times New Roman" w:hAnsi="Times New Roman" w:cs="Times New Roman"/>
                <w:i/>
                <w:iCs/>
              </w:rPr>
              <w:t>b)</w:t>
            </w:r>
            <w:r w:rsidRPr="00FF6909">
              <w:rPr>
                <w:rFonts w:ascii="Times New Roman" w:hAnsi="Times New Roman" w:cs="Times New Roman"/>
              </w:rPr>
              <w:tab/>
              <w:t>the importance of providing information in all the official languages of the Union on an equal footing on ITU</w:t>
            </w:r>
            <w:r w:rsidRPr="00FF6909">
              <w:rPr>
                <w:rFonts w:ascii="Times New Roman" w:hAnsi="Times New Roman" w:cs="Times New Roman"/>
              </w:rPr>
              <w:noBreakHyphen/>
              <w:t>T webpages</w:t>
            </w:r>
            <w:del w:id="79" w:author="Минкин Владимир Маркович" w:date="2019-03-21T15:02:00Z">
              <w:r w:rsidRPr="00FF6909" w:rsidDel="004173B6">
                <w:rPr>
                  <w:rFonts w:ascii="Times New Roman" w:hAnsi="Times New Roman" w:cs="Times New Roman"/>
                </w:rPr>
                <w:delText>,</w:delText>
              </w:r>
            </w:del>
            <w:ins w:id="80" w:author="Минкин Владимир Маркович" w:date="2019-03-21T15:02:00Z">
              <w:r w:rsidRPr="00FF6909">
                <w:rPr>
                  <w:rFonts w:ascii="Times New Roman" w:hAnsi="Times New Roman" w:cs="Times New Roman"/>
                </w:rPr>
                <w:t>;</w:t>
              </w:r>
            </w:ins>
          </w:p>
        </w:tc>
      </w:tr>
    </w:tbl>
    <w:p w14:paraId="2950365B"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E6E6FA"/>
        <w:tblLook w:val="0000" w:firstRow="0" w:lastRow="0" w:firstColumn="0" w:lastColumn="0" w:noHBand="0" w:noVBand="0"/>
      </w:tblPr>
      <w:tblGrid>
        <w:gridCol w:w="9629"/>
      </w:tblGrid>
      <w:tr w:rsidR="00BE50E8" w:rsidRPr="00FF6909" w14:paraId="3B382B74" w14:textId="77777777" w:rsidTr="0011745A">
        <w:tc>
          <w:tcPr>
            <w:tcW w:w="14593" w:type="dxa"/>
            <w:shd w:val="clear" w:color="auto" w:fill="E6E6FA"/>
          </w:tcPr>
          <w:p w14:paraId="054211C3" w14:textId="34F6119E" w:rsidR="00BE50E8" w:rsidRPr="00FF6909" w:rsidRDefault="00BE50E8" w:rsidP="00144C68">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 xml:space="preserve">APT/37A14/1: Asia-Pacific </w:t>
            </w:r>
            <w:proofErr w:type="spellStart"/>
            <w:r w:rsidRPr="00FF6909">
              <w:rPr>
                <w:rFonts w:ascii="Times New Roman" w:eastAsia="Times New Roman" w:hAnsi="Times New Roman" w:cs="Times New Roman"/>
                <w:b/>
                <w:bCs/>
                <w:lang w:eastAsia="en-US"/>
              </w:rPr>
              <w:t>Telecommunity</w:t>
            </w:r>
            <w:proofErr w:type="spellEnd"/>
            <w:r w:rsidRPr="00FF6909">
              <w:rPr>
                <w:rFonts w:ascii="Times New Roman" w:eastAsia="Times New Roman" w:hAnsi="Times New Roman" w:cs="Times New Roman"/>
                <w:b/>
                <w:bCs/>
                <w:lang w:eastAsia="en-US"/>
              </w:rPr>
              <w:t xml:space="preserve"> Member Administrations</w:t>
            </w:r>
          </w:p>
          <w:p w14:paraId="52B00B01" w14:textId="77777777" w:rsidR="00BE50E8" w:rsidRPr="00FF6909" w:rsidRDefault="00BE50E8" w:rsidP="00B16F41">
            <w:pPr>
              <w:pStyle w:val="ListParagraph"/>
              <w:numPr>
                <w:ilvl w:val="0"/>
                <w:numId w:val="8"/>
              </w:numPr>
              <w:tabs>
                <w:tab w:val="clear" w:pos="794"/>
                <w:tab w:val="clear" w:pos="1191"/>
                <w:tab w:val="clear" w:pos="1588"/>
                <w:tab w:val="clear" w:pos="1985"/>
                <w:tab w:val="left" w:pos="741"/>
                <w:tab w:val="left" w:pos="1871"/>
                <w:tab w:val="left" w:pos="2268"/>
              </w:tabs>
              <w:ind w:left="0" w:firstLine="0"/>
              <w:textAlignment w:val="baseline"/>
              <w:rPr>
                <w:rFonts w:ascii="Times New Roman" w:hAnsi="Times New Roman" w:cs="Times New Roman"/>
                <w:szCs w:val="24"/>
              </w:rPr>
            </w:pPr>
            <w:r w:rsidRPr="00FF6909">
              <w:rPr>
                <w:rFonts w:ascii="Times New Roman" w:hAnsi="Times New Roman" w:cs="Times New Roman"/>
                <w:szCs w:val="24"/>
              </w:rPr>
              <w:lastRenderedPageBreak/>
              <w:t>that under Resolution 154 (Rev.</w:t>
            </w:r>
            <w:del w:id="81" w:author="APT/37A14/1 : Asia-Pacific Telecommunity Member Administrations" w:date="2021-10-27T16:11:00Z">
              <w:r w:rsidRPr="00FF6909">
                <w:rPr>
                  <w:rFonts w:ascii="Times New Roman" w:hAnsi="Times New Roman" w:cs="Times New Roman"/>
                  <w:szCs w:val="24"/>
                </w:rPr>
                <w:delText> Busan, 2014</w:delText>
              </w:r>
            </w:del>
            <w:ins w:id="82" w:author="APT/37A14/1 : Asia-Pacific Telecommunity Member Administrations" w:date="2021-10-27T16:11:00Z">
              <w:r w:rsidRPr="00FF6909">
                <w:rPr>
                  <w:rFonts w:ascii="Times New Roman" w:hAnsi="Times New Roman" w:cs="Times New Roman"/>
                  <w:szCs w:val="24"/>
                </w:rPr>
                <w:t> Dubai, 2018</w:t>
              </w:r>
            </w:ins>
            <w:r w:rsidRPr="00FF6909">
              <w:rPr>
                <w:rFonts w:ascii="Times New Roman" w:hAnsi="Times New Roman" w:cs="Times New Roman"/>
                <w:szCs w:val="24"/>
              </w:rPr>
              <w:t xml:space="preserve">), the Council is instructed to continue the work of the Council Working Group on Languages (CWG-LANG), in order to monitor progress and report to the Council on the implementation of that </w:t>
            </w:r>
            <w:proofErr w:type="gramStart"/>
            <w:r w:rsidRPr="00FF6909">
              <w:rPr>
                <w:rFonts w:ascii="Times New Roman" w:hAnsi="Times New Roman" w:cs="Times New Roman"/>
                <w:szCs w:val="24"/>
              </w:rPr>
              <w:t>resolution;</w:t>
            </w:r>
            <w:proofErr w:type="gramEnd"/>
            <w:r w:rsidRPr="00FF6909">
              <w:rPr>
                <w:rFonts w:ascii="Times New Roman" w:hAnsi="Times New Roman" w:cs="Times New Roman"/>
                <w:szCs w:val="24"/>
              </w:rPr>
              <w:t xml:space="preserve"> </w:t>
            </w:r>
          </w:p>
          <w:p w14:paraId="76AF395A" w14:textId="44302CB6" w:rsidR="00BE50E8" w:rsidRPr="00FB63FE" w:rsidRDefault="00BE50E8" w:rsidP="00FB63FE">
            <w:pPr>
              <w:rPr>
                <w:rFonts w:ascii="Times New Roman" w:hAnsi="Times New Roman" w:cs="Times New Roman"/>
              </w:rPr>
            </w:pPr>
            <w:r w:rsidRPr="00FF6909">
              <w:rPr>
                <w:rFonts w:ascii="Times New Roman" w:hAnsi="Times New Roman" w:cs="Times New Roman"/>
                <w:i/>
                <w:iCs/>
              </w:rPr>
              <w:t>b)</w:t>
            </w:r>
            <w:r w:rsidRPr="00FF6909">
              <w:rPr>
                <w:rFonts w:ascii="Times New Roman" w:hAnsi="Times New Roman" w:cs="Times New Roman"/>
              </w:rPr>
              <w:tab/>
              <w:t>the importance of providing information in all the official languages of the Union on an equal footing on ITU</w:t>
            </w:r>
            <w:r w:rsidRPr="00FF6909">
              <w:rPr>
                <w:rFonts w:ascii="Times New Roman" w:hAnsi="Times New Roman" w:cs="Times New Roman"/>
              </w:rPr>
              <w:noBreakHyphen/>
              <w:t>T webpages</w:t>
            </w:r>
            <w:del w:id="83" w:author="Минкин Владимир Маркович" w:date="2019-03-21T15:02:00Z">
              <w:r w:rsidRPr="00FF6909" w:rsidDel="004173B6">
                <w:rPr>
                  <w:rFonts w:ascii="Times New Roman" w:hAnsi="Times New Roman" w:cs="Times New Roman"/>
                </w:rPr>
                <w:delText>,</w:delText>
              </w:r>
            </w:del>
            <w:ins w:id="84" w:author="Минкин Владимир Маркович" w:date="2019-03-21T15:02:00Z">
              <w:r w:rsidRPr="00FF6909">
                <w:rPr>
                  <w:rFonts w:ascii="Times New Roman" w:hAnsi="Times New Roman" w:cs="Times New Roman"/>
                </w:rPr>
                <w:t>;</w:t>
              </w:r>
            </w:ins>
          </w:p>
        </w:tc>
      </w:tr>
    </w:tbl>
    <w:p w14:paraId="74E7E16C"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E0FFFF"/>
        <w:tblLook w:val="0000" w:firstRow="0" w:lastRow="0" w:firstColumn="0" w:lastColumn="0" w:noHBand="0" w:noVBand="0"/>
      </w:tblPr>
      <w:tblGrid>
        <w:gridCol w:w="9629"/>
      </w:tblGrid>
      <w:tr w:rsidR="00BE50E8" w:rsidRPr="00FF6909" w14:paraId="2F0CE739" w14:textId="77777777" w:rsidTr="0011745A">
        <w:tc>
          <w:tcPr>
            <w:tcW w:w="14593" w:type="dxa"/>
            <w:shd w:val="clear" w:color="auto" w:fill="E0FFFF"/>
          </w:tcPr>
          <w:p w14:paraId="7EBFD5BB" w14:textId="5F0EB296" w:rsidR="00BE50E8" w:rsidRPr="00FF6909" w:rsidRDefault="00BE50E8" w:rsidP="00144C68">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IAP/39A29/1: Member States of the Inter-American Telecommunication Commission (CITEL)</w:t>
            </w:r>
          </w:p>
          <w:p w14:paraId="20775D8C" w14:textId="77777777" w:rsidR="00BE50E8" w:rsidRPr="00FF6909" w:rsidRDefault="00BE50E8" w:rsidP="00B16F41">
            <w:pPr>
              <w:pStyle w:val="ListParagraph"/>
              <w:numPr>
                <w:ilvl w:val="0"/>
                <w:numId w:val="9"/>
              </w:numPr>
              <w:tabs>
                <w:tab w:val="clear" w:pos="794"/>
                <w:tab w:val="clear" w:pos="1191"/>
                <w:tab w:val="clear" w:pos="1588"/>
                <w:tab w:val="clear" w:pos="1985"/>
                <w:tab w:val="left" w:pos="741"/>
                <w:tab w:val="left" w:pos="1871"/>
                <w:tab w:val="left" w:pos="2268"/>
              </w:tabs>
              <w:ind w:left="0" w:hanging="38"/>
              <w:textAlignment w:val="baseline"/>
              <w:rPr>
                <w:rFonts w:ascii="Times New Roman" w:hAnsi="Times New Roman" w:cs="Times New Roman"/>
                <w:szCs w:val="24"/>
              </w:rPr>
            </w:pPr>
            <w:r w:rsidRPr="00FF6909">
              <w:rPr>
                <w:rFonts w:ascii="Times New Roman" w:hAnsi="Times New Roman" w:cs="Times New Roman"/>
                <w:szCs w:val="24"/>
              </w:rPr>
              <w:t xml:space="preserve">that under </w:t>
            </w:r>
            <w:del w:id="85" w:author="IAP/39A29/1 : Member States of the Inter-American Telecommunication Commission (CITEL)" w:date="2021-10-27T16:11:00Z">
              <w:r w:rsidRPr="00FF6909">
                <w:rPr>
                  <w:rFonts w:ascii="Times New Roman" w:hAnsi="Times New Roman" w:cs="Times New Roman"/>
                  <w:szCs w:val="24"/>
                </w:rPr>
                <w:delText>Resolution 154 (Rev. Busan, 2014),</w:delText>
              </w:r>
            </w:del>
            <w:ins w:id="86" w:author="IAP/39A29/1 : Member States of the Inter-American Telecommunication Commission (CITEL)" w:date="2021-10-27T16:11:00Z">
              <w:r w:rsidRPr="00FF6909">
                <w:rPr>
                  <w:rFonts w:ascii="Times New Roman" w:hAnsi="Times New Roman" w:cs="Times New Roman"/>
                  <w:szCs w:val="24"/>
                </w:rPr>
                <w:t>Resolution 154,</w:t>
              </w:r>
            </w:ins>
            <w:r w:rsidRPr="00FF6909">
              <w:rPr>
                <w:rFonts w:ascii="Times New Roman" w:hAnsi="Times New Roman" w:cs="Times New Roman"/>
                <w:szCs w:val="24"/>
              </w:rPr>
              <w:t xml:space="preserve"> the Council is instructed to continue the work of the Council Working Group on Languages (CWG-LANG), in order to monitor progress and report to the Council on the implementation of that </w:t>
            </w:r>
            <w:proofErr w:type="gramStart"/>
            <w:r w:rsidRPr="00FF6909">
              <w:rPr>
                <w:rFonts w:ascii="Times New Roman" w:hAnsi="Times New Roman" w:cs="Times New Roman"/>
                <w:szCs w:val="24"/>
              </w:rPr>
              <w:t>resolution;</w:t>
            </w:r>
            <w:proofErr w:type="gramEnd"/>
            <w:r w:rsidRPr="00FF6909">
              <w:rPr>
                <w:rFonts w:ascii="Times New Roman" w:hAnsi="Times New Roman" w:cs="Times New Roman"/>
                <w:szCs w:val="24"/>
              </w:rPr>
              <w:t xml:space="preserve"> </w:t>
            </w:r>
          </w:p>
          <w:p w14:paraId="79A44C38" w14:textId="246F49A3" w:rsidR="00BE50E8" w:rsidRPr="00FB63FE" w:rsidRDefault="00BE50E8" w:rsidP="00FB63FE">
            <w:pPr>
              <w:rPr>
                <w:rFonts w:ascii="Times New Roman" w:hAnsi="Times New Roman" w:cs="Times New Roman"/>
              </w:rPr>
            </w:pPr>
            <w:r w:rsidRPr="00FF6909">
              <w:rPr>
                <w:rFonts w:ascii="Times New Roman" w:hAnsi="Times New Roman" w:cs="Times New Roman"/>
                <w:i/>
                <w:iCs/>
              </w:rPr>
              <w:t>b)</w:t>
            </w:r>
            <w:r w:rsidRPr="00FF6909">
              <w:rPr>
                <w:rFonts w:ascii="Times New Roman" w:hAnsi="Times New Roman" w:cs="Times New Roman"/>
              </w:rPr>
              <w:tab/>
              <w:t>the importance of providing information in all the official languages of the Union on an equal footing on ITU</w:t>
            </w:r>
            <w:r w:rsidRPr="00FF6909">
              <w:rPr>
                <w:rFonts w:ascii="Times New Roman" w:hAnsi="Times New Roman" w:cs="Times New Roman"/>
              </w:rPr>
              <w:noBreakHyphen/>
              <w:t>T webpages</w:t>
            </w:r>
            <w:del w:id="87" w:author="Минкин Владимир Маркович" w:date="2019-03-21T15:02:00Z">
              <w:r w:rsidRPr="00FF6909" w:rsidDel="004173B6">
                <w:rPr>
                  <w:rFonts w:ascii="Times New Roman" w:hAnsi="Times New Roman" w:cs="Times New Roman"/>
                </w:rPr>
                <w:delText>,</w:delText>
              </w:r>
            </w:del>
            <w:ins w:id="88" w:author="Минкин Владимир Маркович" w:date="2019-03-21T15:02:00Z">
              <w:r w:rsidRPr="00FF6909">
                <w:rPr>
                  <w:rFonts w:ascii="Times New Roman" w:hAnsi="Times New Roman" w:cs="Times New Roman"/>
                </w:rPr>
                <w:t>;</w:t>
              </w:r>
            </w:ins>
          </w:p>
        </w:tc>
      </w:tr>
    </w:tbl>
    <w:p w14:paraId="1D0F3852"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i/>
          <w:lang w:eastAsia="en-US"/>
        </w:rPr>
      </w:pPr>
    </w:p>
    <w:tbl>
      <w:tblPr>
        <w:tblStyle w:val="TableGridForRevisions"/>
        <w:tblW w:w="0" w:type="auto"/>
        <w:shd w:val="clear" w:color="auto" w:fill="E0FFFF"/>
        <w:tblLook w:val="0000" w:firstRow="0" w:lastRow="0" w:firstColumn="0" w:lastColumn="0" w:noHBand="0" w:noVBand="0"/>
      </w:tblPr>
      <w:tblGrid>
        <w:gridCol w:w="9629"/>
      </w:tblGrid>
      <w:tr w:rsidR="00BE50E8" w:rsidRPr="00FF6909" w14:paraId="628CDA0C" w14:textId="77777777" w:rsidTr="0022762B">
        <w:tc>
          <w:tcPr>
            <w:tcW w:w="14593" w:type="dxa"/>
            <w:shd w:val="clear" w:color="auto" w:fill="E0FFFF"/>
          </w:tcPr>
          <w:p w14:paraId="6BF0679F" w14:textId="72277D61" w:rsidR="00BE50E8" w:rsidRPr="00FF6909" w:rsidRDefault="00BE50E8" w:rsidP="005F0E9B">
            <w:pPr>
              <w:rPr>
                <w:rFonts w:ascii="Times New Roman" w:eastAsia="Times New Roman" w:hAnsi="Times New Roman" w:cs="Times New Roman"/>
                <w:b/>
                <w:bCs/>
                <w:lang w:val="en-US" w:eastAsia="en-US"/>
              </w:rPr>
            </w:pPr>
            <w:r w:rsidRPr="00FF6909">
              <w:rPr>
                <w:rFonts w:ascii="Times New Roman" w:eastAsia="Times New Roman" w:hAnsi="Times New Roman" w:cs="Times New Roman"/>
                <w:b/>
                <w:bCs/>
                <w:lang w:eastAsia="en-US"/>
              </w:rPr>
              <w:t>RCC/40A</w:t>
            </w:r>
            <w:r w:rsidR="00144C68">
              <w:rPr>
                <w:rFonts w:ascii="Times New Roman" w:eastAsia="Times New Roman" w:hAnsi="Times New Roman" w:cs="Times New Roman"/>
                <w:b/>
                <w:bCs/>
                <w:lang w:eastAsia="en-US"/>
              </w:rPr>
              <w:t xml:space="preserve"> </w:t>
            </w:r>
            <w:r w:rsidRPr="00FF6909">
              <w:rPr>
                <w:rFonts w:ascii="Times New Roman" w:eastAsia="Times New Roman" w:hAnsi="Times New Roman" w:cs="Times New Roman"/>
                <w:b/>
                <w:bCs/>
                <w:lang w:eastAsia="en-US"/>
              </w:rPr>
              <w:t>(</w:t>
            </w:r>
            <w:r w:rsidRPr="00FF6909">
              <w:rPr>
                <w:rFonts w:ascii="Times New Roman" w:hAnsi="Times New Roman" w:cs="Times New Roman"/>
              </w:rPr>
              <w:t xml:space="preserve"> </w:t>
            </w:r>
            <w:hyperlink r:id="rId27" w:history="1">
              <w:r w:rsidRPr="00FF6909">
                <w:rPr>
                  <w:rStyle w:val="Hyperlink"/>
                  <w:rFonts w:ascii="Times New Roman" w:hAnsi="Times New Roman" w:cs="Times New Roman"/>
                </w:rPr>
                <w:t>TSAG-C186</w:t>
              </w:r>
            </w:hyperlink>
            <w:ins w:id="89" w:author="Euchner, Martin" w:date="2021-10-25T19:20:00Z">
              <w:r w:rsidRPr="00FF6909">
                <w:rPr>
                  <w:rStyle w:val="Hyperlink"/>
                  <w:rFonts w:ascii="Times New Roman" w:hAnsi="Times New Roman" w:cs="Times New Roman"/>
                </w:rPr>
                <w:t>R1</w:t>
              </w:r>
            </w:ins>
            <w:r w:rsidRPr="00FF6909">
              <w:rPr>
                <w:rFonts w:ascii="Times New Roman" w:hAnsi="Times New Roman" w:cs="Times New Roman"/>
                <w:b/>
                <w:bCs/>
              </w:rPr>
              <w:t xml:space="preserve">) </w:t>
            </w:r>
            <w:r w:rsidRPr="00FF6909">
              <w:rPr>
                <w:rFonts w:ascii="Times New Roman" w:eastAsia="Times New Roman" w:hAnsi="Times New Roman" w:cs="Times New Roman"/>
                <w:b/>
                <w:bCs/>
                <w:lang w:eastAsia="en-US"/>
              </w:rPr>
              <w:t>Member States of the</w:t>
            </w:r>
            <w:r w:rsidRPr="00FF6909">
              <w:rPr>
                <w:rFonts w:ascii="Times New Roman" w:eastAsia="Times New Roman" w:hAnsi="Times New Roman" w:cs="Times New Roman"/>
                <w:b/>
                <w:bCs/>
                <w:lang w:val="en-US" w:eastAsia="en-US"/>
              </w:rPr>
              <w:t xml:space="preserve"> RCC</w:t>
            </w:r>
          </w:p>
          <w:p w14:paraId="00C423B2" w14:textId="77777777" w:rsidR="00BE50E8" w:rsidRPr="00FF6909" w:rsidRDefault="00BE50E8" w:rsidP="005F0E9B">
            <w:pPr>
              <w:tabs>
                <w:tab w:val="left" w:pos="1134"/>
                <w:tab w:val="left" w:pos="1871"/>
                <w:tab w:val="left" w:pos="2268"/>
              </w:tabs>
              <w:overflowPunct w:val="0"/>
              <w:autoSpaceDE w:val="0"/>
              <w:autoSpaceDN w:val="0"/>
              <w:adjustRightInd w:val="0"/>
              <w:ind w:left="22"/>
              <w:textAlignment w:val="baseline"/>
              <w:rPr>
                <w:rFonts w:ascii="Times New Roman" w:eastAsia="Times New Roman" w:hAnsi="Times New Roman" w:cs="Times New Roman"/>
                <w:lang w:eastAsia="en-US"/>
              </w:rPr>
            </w:pPr>
            <w:r w:rsidRPr="00844416">
              <w:rPr>
                <w:rFonts w:ascii="Times New Roman" w:eastAsia="Times New Roman" w:hAnsi="Times New Roman" w:cs="Times New Roman"/>
                <w:i/>
                <w:lang w:eastAsia="en-US"/>
              </w:rPr>
              <w:t>a)</w:t>
            </w:r>
            <w:r w:rsidRPr="00FF6909">
              <w:rPr>
                <w:rFonts w:ascii="Times New Roman" w:eastAsia="Times New Roman" w:hAnsi="Times New Roman" w:cs="Times New Roman"/>
                <w:lang w:eastAsia="en-US"/>
              </w:rPr>
              <w:t xml:space="preserve">        that under </w:t>
            </w:r>
            <w:del w:id="90" w:author="IAP/39A29/1 : Member States of the Inter-American Telecommunication Commission (CITEL)" w:date="2021-10-27T16:11:00Z">
              <w:r w:rsidRPr="00FF6909">
                <w:rPr>
                  <w:rFonts w:ascii="Times New Roman" w:eastAsia="Times New Roman" w:hAnsi="Times New Roman" w:cs="Times New Roman"/>
                  <w:lang w:eastAsia="en-US"/>
                </w:rPr>
                <w:delText>Resolution 154 (Rev. Busan, 2014),</w:delText>
              </w:r>
            </w:del>
            <w:ins w:id="91" w:author="IAP/39A29/1 : Member States of the Inter-American Telecommunication Commission (CITEL)" w:date="2021-10-27T16:11:00Z">
              <w:r w:rsidRPr="00FF6909">
                <w:rPr>
                  <w:rFonts w:ascii="Times New Roman" w:eastAsia="Times New Roman" w:hAnsi="Times New Roman" w:cs="Times New Roman"/>
                  <w:lang w:eastAsia="en-US"/>
                </w:rPr>
                <w:t>Resolution 154,</w:t>
              </w:r>
            </w:ins>
            <w:r w:rsidRPr="00FF6909">
              <w:rPr>
                <w:rFonts w:ascii="Times New Roman" w:eastAsia="Times New Roman" w:hAnsi="Times New Roman" w:cs="Times New Roman"/>
                <w:lang w:eastAsia="en-US"/>
              </w:rPr>
              <w:t xml:space="preserve"> the Council is instructed to continue the work of the Council Working Group on Languages (CWG-LANG), in order to monitor progress and report to the Council on the implementation of that </w:t>
            </w:r>
            <w:proofErr w:type="gramStart"/>
            <w:r w:rsidRPr="00FF6909">
              <w:rPr>
                <w:rFonts w:ascii="Times New Roman" w:eastAsia="Times New Roman" w:hAnsi="Times New Roman" w:cs="Times New Roman"/>
                <w:lang w:eastAsia="en-US"/>
              </w:rPr>
              <w:t>resolution;</w:t>
            </w:r>
            <w:proofErr w:type="gramEnd"/>
            <w:r w:rsidRPr="00FF6909">
              <w:rPr>
                <w:rFonts w:ascii="Times New Roman" w:eastAsia="Times New Roman" w:hAnsi="Times New Roman" w:cs="Times New Roman"/>
                <w:lang w:eastAsia="en-US"/>
              </w:rPr>
              <w:t xml:space="preserve"> </w:t>
            </w:r>
          </w:p>
          <w:p w14:paraId="5393A77A" w14:textId="689DE8C1" w:rsidR="00BE50E8" w:rsidRPr="00FB63FE" w:rsidRDefault="00BE50E8" w:rsidP="00FB63FE">
            <w:pPr>
              <w:rPr>
                <w:rFonts w:ascii="Times New Roman" w:hAnsi="Times New Roman" w:cs="Times New Roman"/>
              </w:rPr>
            </w:pPr>
            <w:r w:rsidRPr="00FF6909">
              <w:rPr>
                <w:rFonts w:ascii="Times New Roman" w:hAnsi="Times New Roman" w:cs="Times New Roman"/>
                <w:i/>
                <w:iCs/>
              </w:rPr>
              <w:t>b)</w:t>
            </w:r>
            <w:r w:rsidRPr="00FF6909">
              <w:rPr>
                <w:rFonts w:ascii="Times New Roman" w:hAnsi="Times New Roman" w:cs="Times New Roman"/>
              </w:rPr>
              <w:tab/>
              <w:t>the importance of providing information in all the official languages of the Union on an equal footing on ITU</w:t>
            </w:r>
            <w:r w:rsidRPr="00FF6909">
              <w:rPr>
                <w:rFonts w:ascii="Times New Roman" w:hAnsi="Times New Roman" w:cs="Times New Roman"/>
              </w:rPr>
              <w:noBreakHyphen/>
              <w:t>T webpages</w:t>
            </w:r>
            <w:del w:id="92" w:author="Минкин Владимир Маркович" w:date="2019-03-21T15:02:00Z">
              <w:r w:rsidRPr="00FF6909" w:rsidDel="004173B6">
                <w:rPr>
                  <w:rFonts w:ascii="Times New Roman" w:hAnsi="Times New Roman" w:cs="Times New Roman"/>
                </w:rPr>
                <w:delText>,</w:delText>
              </w:r>
            </w:del>
            <w:ins w:id="93" w:author="Минкин Владимир Маркович" w:date="2019-03-21T15:02:00Z">
              <w:r w:rsidRPr="00FF6909">
                <w:rPr>
                  <w:rFonts w:ascii="Times New Roman" w:hAnsi="Times New Roman" w:cs="Times New Roman"/>
                </w:rPr>
                <w:t>;</w:t>
              </w:r>
            </w:ins>
          </w:p>
        </w:tc>
      </w:tr>
    </w:tbl>
    <w:p w14:paraId="0F136211" w14:textId="77777777" w:rsidR="0022762B" w:rsidRDefault="0022762B" w:rsidP="0022762B">
      <w:pPr>
        <w:tabs>
          <w:tab w:val="left" w:pos="1134"/>
          <w:tab w:val="left" w:pos="1871"/>
          <w:tab w:val="left" w:pos="2268"/>
        </w:tabs>
        <w:overflowPunct w:val="0"/>
        <w:autoSpaceDE w:val="0"/>
        <w:autoSpaceDN w:val="0"/>
        <w:adjustRightInd w:val="0"/>
        <w:textAlignment w:val="baseline"/>
        <w:rPr>
          <w:rFonts w:eastAsia="Times New Roman"/>
          <w:b/>
          <w:bCs/>
          <w:lang w:eastAsia="en-US"/>
        </w:rPr>
      </w:pPr>
      <w:r w:rsidRPr="006E451A">
        <w:rPr>
          <w:rFonts w:eastAsia="Times New Roman"/>
          <w:b/>
          <w:bCs/>
          <w:lang w:eastAsia="en-US"/>
        </w:rPr>
        <w:t>RG-</w:t>
      </w:r>
      <w:proofErr w:type="spellStart"/>
      <w:r w:rsidRPr="006E451A">
        <w:rPr>
          <w:rFonts w:eastAsia="Times New Roman"/>
          <w:b/>
          <w:bCs/>
          <w:lang w:eastAsia="en-US"/>
        </w:rPr>
        <w:t>ResReview</w:t>
      </w:r>
      <w:proofErr w:type="spellEnd"/>
      <w:r w:rsidRPr="006E451A">
        <w:rPr>
          <w:rFonts w:eastAsia="Times New Roman"/>
          <w:b/>
          <w:bCs/>
          <w:lang w:eastAsia="en-US"/>
        </w:rPr>
        <w:t xml:space="preserve"> findings:</w:t>
      </w:r>
    </w:p>
    <w:p w14:paraId="75A5E9CC" w14:textId="435297E2" w:rsidR="0022762B" w:rsidRDefault="0022762B" w:rsidP="00B16F41">
      <w:pPr>
        <w:pStyle w:val="ListParagraph"/>
        <w:numPr>
          <w:ilvl w:val="0"/>
          <w:numId w:val="12"/>
        </w:numPr>
        <w:tabs>
          <w:tab w:val="left" w:pos="1134"/>
          <w:tab w:val="left" w:pos="1871"/>
          <w:tab w:val="left" w:pos="2268"/>
        </w:tabs>
        <w:ind w:left="714" w:hanging="357"/>
        <w:contextualSpacing w:val="0"/>
        <w:textAlignment w:val="baseline"/>
      </w:pPr>
      <w:r>
        <w:t>The meeting preferred to keep the original text.</w:t>
      </w:r>
    </w:p>
    <w:p w14:paraId="5095D952"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i/>
          <w:lang w:eastAsia="en-US"/>
        </w:rPr>
      </w:pPr>
    </w:p>
    <w:p w14:paraId="1FBF0C43"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i/>
          <w:lang w:eastAsia="en-US"/>
        </w:rPr>
      </w:pPr>
      <w:r w:rsidRPr="00FF6909">
        <w:rPr>
          <w:rFonts w:eastAsia="Times New Roman"/>
          <w:i/>
          <w:lang w:eastAsia="en-US"/>
        </w:rPr>
        <w:t>c)</w:t>
      </w:r>
    </w:p>
    <w:p w14:paraId="7F462846"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i/>
          <w:lang w:eastAsia="en-US"/>
        </w:rPr>
      </w:pPr>
      <w:r w:rsidRPr="00FF6909">
        <w:rPr>
          <w:rFonts w:eastAsia="Times New Roman"/>
          <w:i/>
          <w:lang w:eastAsia="en-US"/>
        </w:rPr>
        <w:t>d)</w:t>
      </w:r>
    </w:p>
    <w:p w14:paraId="4183FFA3"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i/>
          <w:lang w:eastAsia="en-US"/>
        </w:rPr>
      </w:pPr>
    </w:p>
    <w:tbl>
      <w:tblPr>
        <w:tblStyle w:val="TableGridForRevisions"/>
        <w:tblW w:w="0" w:type="auto"/>
        <w:shd w:val="clear" w:color="auto" w:fill="FAEBD7"/>
        <w:tblLook w:val="0000" w:firstRow="0" w:lastRow="0" w:firstColumn="0" w:lastColumn="0" w:noHBand="0" w:noVBand="0"/>
      </w:tblPr>
      <w:tblGrid>
        <w:gridCol w:w="9629"/>
      </w:tblGrid>
      <w:tr w:rsidR="00BE50E8" w:rsidRPr="00FF6909" w14:paraId="61AFD861" w14:textId="77777777" w:rsidTr="005F0E9B">
        <w:tc>
          <w:tcPr>
            <w:tcW w:w="0" w:type="auto"/>
            <w:shd w:val="clear" w:color="auto" w:fill="FAEBD7"/>
          </w:tcPr>
          <w:p w14:paraId="7FF2F3F1" w14:textId="1FEAED2E" w:rsidR="00BE50E8" w:rsidRPr="00FF6909"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i/>
                <w:iCs/>
                <w:lang w:eastAsia="en-US"/>
              </w:rPr>
            </w:pPr>
            <w:r w:rsidRPr="00FF6909">
              <w:rPr>
                <w:rFonts w:ascii="Times New Roman" w:eastAsia="Times New Roman" w:hAnsi="Times New Roman" w:cs="Times New Roman"/>
                <w:b/>
                <w:bCs/>
                <w:lang w:eastAsia="en-US"/>
              </w:rPr>
              <w:t>ATU/35A (</w:t>
            </w:r>
            <w:hyperlink r:id="rId28" w:history="1">
              <w:r w:rsidRPr="00FF6909">
                <w:rPr>
                  <w:rStyle w:val="Hyperlink"/>
                  <w:rFonts w:ascii="Times New Roman" w:hAnsi="Times New Roman" w:cs="Times New Roman"/>
                </w:rPr>
                <w:t>TSAG-TD740</w:t>
              </w:r>
            </w:hyperlink>
            <w:r w:rsidRPr="00FF6909">
              <w:rPr>
                <w:rStyle w:val="Hyperlink"/>
                <w:rFonts w:ascii="Times New Roman" w:hAnsi="Times New Roman" w:cs="Times New Roman"/>
              </w:rPr>
              <w:t>)</w:t>
            </w:r>
            <w:r w:rsidRPr="00FF6909">
              <w:rPr>
                <w:rFonts w:ascii="Times New Roman" w:eastAsia="Times New Roman" w:hAnsi="Times New Roman" w:cs="Times New Roman"/>
                <w:b/>
                <w:bCs/>
                <w:lang w:eastAsia="en-US"/>
              </w:rPr>
              <w:t>: African Telecommunication Union Administrations</w:t>
            </w:r>
          </w:p>
          <w:p w14:paraId="26855BB0" w14:textId="77777777" w:rsidR="00BE50E8" w:rsidRPr="00B83638" w:rsidRDefault="00BE50E8" w:rsidP="00B16F41">
            <w:pPr>
              <w:pStyle w:val="ListParagraph"/>
              <w:numPr>
                <w:ilvl w:val="0"/>
                <w:numId w:val="10"/>
              </w:numPr>
              <w:tabs>
                <w:tab w:val="clear" w:pos="794"/>
                <w:tab w:val="clear" w:pos="1191"/>
                <w:tab w:val="clear" w:pos="1588"/>
                <w:tab w:val="clear" w:pos="1985"/>
                <w:tab w:val="left" w:pos="709"/>
                <w:tab w:val="left" w:pos="1871"/>
                <w:tab w:val="left" w:pos="2268"/>
              </w:tabs>
              <w:ind w:left="0" w:firstLine="0"/>
              <w:textAlignment w:val="baseline"/>
              <w:rPr>
                <w:ins w:id="94" w:author="Минкин Владимир Маркович" w:date="2019-03-21T15:02:00Z"/>
                <w:rFonts w:ascii="Times New Roman" w:hAnsi="Times New Roman" w:cs="Times New Roman"/>
                <w:szCs w:val="24"/>
              </w:rPr>
            </w:pPr>
            <w:ins w:id="95" w:author="Минкин Владимир Маркович" w:date="2019-03-21T15:02:00Z">
              <w:r w:rsidRPr="00B83638">
                <w:rPr>
                  <w:rFonts w:ascii="Times New Roman" w:hAnsi="Times New Roman" w:cs="Times New Roman"/>
                  <w:szCs w:val="24"/>
                </w:rPr>
                <w:t xml:space="preserve">that Resolution 1386, adopted by the Council at its 2017 session, considers importance of collaborations with other interested organizations, </w:t>
              </w:r>
              <w:del w:id="96" w:author="Rachel" w:date="2019-10-09T16:13:00Z">
                <w:r w:rsidRPr="00B83638" w:rsidDel="00303234">
                  <w:rPr>
                    <w:rFonts w:ascii="Times New Roman" w:hAnsi="Times New Roman" w:cs="Times New Roman"/>
                    <w:szCs w:val="24"/>
                  </w:rPr>
                  <w:delText>espessially</w:delText>
                </w:r>
              </w:del>
            </w:ins>
            <w:ins w:id="97" w:author="Rachel" w:date="2019-10-09T16:13:00Z">
              <w:r w:rsidRPr="00B83638">
                <w:rPr>
                  <w:rFonts w:ascii="Times New Roman" w:hAnsi="Times New Roman" w:cs="Times New Roman"/>
                  <w:szCs w:val="24"/>
                  <w:highlight w:val="yellow"/>
                </w:rPr>
                <w:t>especially</w:t>
              </w:r>
            </w:ins>
            <w:ins w:id="98" w:author="Минкин Владимир Маркович" w:date="2019-03-21T15:02:00Z">
              <w:r w:rsidRPr="00B83638">
                <w:rPr>
                  <w:rFonts w:ascii="Times New Roman" w:hAnsi="Times New Roman" w:cs="Times New Roman"/>
                  <w:szCs w:val="24"/>
                </w:rPr>
                <w:t xml:space="preserve"> with the International Electrotechnical Commission (IEC) and the International Organization for Standardization (ISO) about terms and definitions, symbols and other means of expression, units of measurement, etc., with the objective of standardizing such elements, </w:t>
              </w:r>
              <w:proofErr w:type="gramStart"/>
              <w:r w:rsidRPr="00B83638">
                <w:rPr>
                  <w:rFonts w:ascii="Times New Roman" w:hAnsi="Times New Roman" w:cs="Times New Roman"/>
                  <w:szCs w:val="24"/>
                </w:rPr>
                <w:t>etc.;</w:t>
              </w:r>
              <w:proofErr w:type="gramEnd"/>
            </w:ins>
          </w:p>
          <w:p w14:paraId="651B4195" w14:textId="77777777" w:rsidR="00BE50E8" w:rsidRPr="00FF6909"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lang w:eastAsia="en-US"/>
              </w:rPr>
            </w:pPr>
            <w:ins w:id="99" w:author="Минкин Владимир Маркович" w:date="2019-03-21T15:02:00Z">
              <w:r w:rsidRPr="00B83638">
                <w:rPr>
                  <w:rFonts w:ascii="Times New Roman" w:hAnsi="Times New Roman" w:cs="Times New Roman"/>
                  <w:i/>
                  <w:iCs/>
                </w:rPr>
                <w:t>d)</w:t>
              </w:r>
              <w:r w:rsidRPr="00B83638">
                <w:rPr>
                  <w:rFonts w:ascii="Times New Roman" w:hAnsi="Times New Roman" w:cs="Times New Roman"/>
                </w:rPr>
                <w:tab/>
                <w:t>the difficulty of achieving agreement on definitions when more than one ITU Study Group is involved;</w:t>
              </w:r>
            </w:ins>
          </w:p>
        </w:tc>
      </w:tr>
    </w:tbl>
    <w:p w14:paraId="320CE69E"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i/>
          <w:lang w:eastAsia="en-US"/>
        </w:rPr>
      </w:pPr>
    </w:p>
    <w:p w14:paraId="33F80C06"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FAEBD7"/>
        <w:tblLook w:val="0000" w:firstRow="0" w:lastRow="0" w:firstColumn="0" w:lastColumn="0" w:noHBand="0" w:noVBand="0"/>
      </w:tblPr>
      <w:tblGrid>
        <w:gridCol w:w="9629"/>
      </w:tblGrid>
      <w:tr w:rsidR="00BE50E8" w:rsidRPr="00FF6909" w14:paraId="2D41B61D" w14:textId="77777777" w:rsidTr="00FB4D55">
        <w:tc>
          <w:tcPr>
            <w:tcW w:w="14593" w:type="dxa"/>
            <w:shd w:val="clear" w:color="auto" w:fill="FAEBD7"/>
          </w:tcPr>
          <w:p w14:paraId="4DF206BD" w14:textId="1299B71C" w:rsidR="00BE50E8" w:rsidRPr="00FF6909" w:rsidRDefault="00BE50E8" w:rsidP="00144C68">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EUR/38A9/1: Member States of European Conference of Postal and Telecommunications Administrations (CEPT)</w:t>
            </w:r>
          </w:p>
          <w:p w14:paraId="58F96237" w14:textId="77777777" w:rsidR="00BE50E8" w:rsidRPr="00FF6909" w:rsidRDefault="00BE50E8" w:rsidP="005F0E9B">
            <w:pPr>
              <w:tabs>
                <w:tab w:val="left" w:pos="1134"/>
                <w:tab w:val="left" w:pos="1871"/>
                <w:tab w:val="left" w:pos="2268"/>
              </w:tabs>
              <w:overflowPunct w:val="0"/>
              <w:autoSpaceDE w:val="0"/>
              <w:autoSpaceDN w:val="0"/>
              <w:adjustRightInd w:val="0"/>
              <w:textAlignment w:val="baseline"/>
              <w:rPr>
                <w:ins w:id="100" w:author="EUR/38A9/1 : Member States of European Conference of Postal and Telecommunications Administrations (CEPT)" w:date="2021-10-27T16:11:00Z"/>
                <w:rFonts w:ascii="Times New Roman" w:eastAsia="Times New Roman" w:hAnsi="Times New Roman" w:cs="Times New Roman"/>
                <w:lang w:eastAsia="en-US"/>
              </w:rPr>
            </w:pPr>
            <w:ins w:id="101" w:author="EUR/38A9/1 : Member States of European Conference of Postal and Telecommunications Administrations (CEPT)" w:date="2021-10-27T16:11:00Z">
              <w:r w:rsidRPr="00FF6909">
                <w:rPr>
                  <w:rFonts w:ascii="Times New Roman" w:eastAsia="Times New Roman" w:hAnsi="Times New Roman" w:cs="Times New Roman"/>
                  <w:i/>
                  <w:iCs/>
                  <w:lang w:eastAsia="en-US"/>
                </w:rPr>
                <w:lastRenderedPageBreak/>
                <w:t>c)</w:t>
              </w:r>
              <w:r w:rsidRPr="00FF6909">
                <w:rPr>
                  <w:rFonts w:ascii="Times New Roman" w:eastAsia="Times New Roman" w:hAnsi="Times New Roman" w:cs="Times New Roman"/>
                  <w:lang w:eastAsia="en-US"/>
                </w:rPr>
                <w:tab/>
                <w:t xml:space="preserve">that Council Resolution 1386 considers the importance of collaborations with other interested organizations about terms and definitions, symbols and other means of expression, units of measurement, etc., with the objective of standardizing such elements, </w:t>
              </w:r>
              <w:proofErr w:type="gramStart"/>
              <w:r w:rsidRPr="00FF6909">
                <w:rPr>
                  <w:rFonts w:ascii="Times New Roman" w:eastAsia="Times New Roman" w:hAnsi="Times New Roman" w:cs="Times New Roman"/>
                  <w:lang w:eastAsia="en-US"/>
                </w:rPr>
                <w:t>etc.;</w:t>
              </w:r>
              <w:proofErr w:type="gramEnd"/>
            </w:ins>
          </w:p>
          <w:p w14:paraId="7239C4D9" w14:textId="77777777" w:rsidR="00BE50E8" w:rsidRPr="00FF6909"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lang w:eastAsia="en-US"/>
              </w:rPr>
            </w:pPr>
            <w:ins w:id="102" w:author="EUR/38A9/1 : Member States of European Conference of Postal and Telecommunications Administrations (CEPT)" w:date="2021-10-27T16:11:00Z">
              <w:r w:rsidRPr="00FF6909">
                <w:rPr>
                  <w:rFonts w:ascii="Times New Roman" w:eastAsia="Times New Roman" w:hAnsi="Times New Roman" w:cs="Times New Roman"/>
                  <w:i/>
                  <w:iCs/>
                  <w:lang w:eastAsia="en-US"/>
                </w:rPr>
                <w:t>d)</w:t>
              </w:r>
              <w:r w:rsidRPr="00FF6909">
                <w:rPr>
                  <w:rFonts w:ascii="Times New Roman" w:eastAsia="Times New Roman" w:hAnsi="Times New Roman" w:cs="Times New Roman"/>
                  <w:lang w:eastAsia="en-US"/>
                </w:rPr>
                <w:tab/>
                <w:t>the difficulty of achieving agreement on definitions when more than one ITU study group is involved,</w:t>
              </w:r>
            </w:ins>
          </w:p>
        </w:tc>
      </w:tr>
    </w:tbl>
    <w:p w14:paraId="4CF444FC"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9634" w:type="dxa"/>
        <w:shd w:val="clear" w:color="auto" w:fill="FAEBD7"/>
        <w:tblLook w:val="0000" w:firstRow="0" w:lastRow="0" w:firstColumn="0" w:lastColumn="0" w:noHBand="0" w:noVBand="0"/>
      </w:tblPr>
      <w:tblGrid>
        <w:gridCol w:w="9634"/>
      </w:tblGrid>
      <w:tr w:rsidR="00BE50E8" w:rsidRPr="00FF6909" w14:paraId="7F8E2EA7" w14:textId="77777777" w:rsidTr="0022762B">
        <w:tc>
          <w:tcPr>
            <w:tcW w:w="9634" w:type="dxa"/>
            <w:shd w:val="clear" w:color="auto" w:fill="FAEBD7"/>
          </w:tcPr>
          <w:p w14:paraId="52075834" w14:textId="6FBABD09" w:rsidR="00BE50E8" w:rsidRPr="00FF6909" w:rsidRDefault="00BE50E8" w:rsidP="005F0E9B">
            <w:pPr>
              <w:rPr>
                <w:rFonts w:ascii="Times New Roman" w:eastAsia="Times New Roman" w:hAnsi="Times New Roman" w:cs="Times New Roman"/>
                <w:b/>
                <w:bCs/>
                <w:lang w:val="en-US" w:eastAsia="en-US"/>
              </w:rPr>
            </w:pPr>
            <w:r w:rsidRPr="00FF6909">
              <w:rPr>
                <w:rFonts w:ascii="Times New Roman" w:eastAsia="Times New Roman" w:hAnsi="Times New Roman" w:cs="Times New Roman"/>
                <w:b/>
                <w:bCs/>
                <w:lang w:eastAsia="en-US"/>
              </w:rPr>
              <w:t>RCC/40A</w:t>
            </w:r>
            <w:r w:rsidR="00144C68">
              <w:rPr>
                <w:rFonts w:ascii="Times New Roman" w:eastAsia="Times New Roman" w:hAnsi="Times New Roman" w:cs="Times New Roman"/>
                <w:b/>
                <w:bCs/>
                <w:lang w:eastAsia="en-US"/>
              </w:rPr>
              <w:t xml:space="preserve"> </w:t>
            </w:r>
            <w:r w:rsidRPr="00FF6909">
              <w:rPr>
                <w:rFonts w:ascii="Times New Roman" w:eastAsia="Times New Roman" w:hAnsi="Times New Roman" w:cs="Times New Roman"/>
                <w:b/>
                <w:bCs/>
                <w:lang w:eastAsia="en-US"/>
              </w:rPr>
              <w:t>(</w:t>
            </w:r>
            <w:r w:rsidRPr="00FF6909">
              <w:rPr>
                <w:rFonts w:ascii="Times New Roman" w:hAnsi="Times New Roman" w:cs="Times New Roman"/>
              </w:rPr>
              <w:t xml:space="preserve"> </w:t>
            </w:r>
            <w:hyperlink r:id="rId29" w:history="1">
              <w:r w:rsidRPr="00FF6909">
                <w:rPr>
                  <w:rStyle w:val="Hyperlink"/>
                  <w:rFonts w:ascii="Times New Roman" w:hAnsi="Times New Roman" w:cs="Times New Roman"/>
                </w:rPr>
                <w:t>TSAG-C186</w:t>
              </w:r>
            </w:hyperlink>
            <w:ins w:id="103" w:author="Euchner, Martin" w:date="2021-10-25T19:20:00Z">
              <w:r w:rsidRPr="00FF6909">
                <w:rPr>
                  <w:rStyle w:val="Hyperlink"/>
                  <w:rFonts w:ascii="Times New Roman" w:hAnsi="Times New Roman" w:cs="Times New Roman"/>
                </w:rPr>
                <w:t>R1</w:t>
              </w:r>
            </w:ins>
            <w:r w:rsidRPr="00FF6909">
              <w:rPr>
                <w:rFonts w:ascii="Times New Roman" w:hAnsi="Times New Roman" w:cs="Times New Roman"/>
                <w:b/>
                <w:bCs/>
              </w:rPr>
              <w:t xml:space="preserve">) </w:t>
            </w:r>
            <w:r w:rsidRPr="00FF6909">
              <w:rPr>
                <w:rFonts w:ascii="Times New Roman" w:eastAsia="Times New Roman" w:hAnsi="Times New Roman" w:cs="Times New Roman"/>
                <w:b/>
                <w:bCs/>
                <w:lang w:eastAsia="en-US"/>
              </w:rPr>
              <w:t>Member States of the</w:t>
            </w:r>
            <w:r w:rsidRPr="00FF6909">
              <w:rPr>
                <w:rFonts w:ascii="Times New Roman" w:eastAsia="Times New Roman" w:hAnsi="Times New Roman" w:cs="Times New Roman"/>
                <w:b/>
                <w:bCs/>
                <w:lang w:val="en-US" w:eastAsia="en-US"/>
              </w:rPr>
              <w:t xml:space="preserve"> RCC</w:t>
            </w:r>
          </w:p>
          <w:p w14:paraId="7ECFA8DD" w14:textId="77777777" w:rsidR="00BE50E8" w:rsidRPr="00FF6909"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lang w:eastAsia="en-US"/>
              </w:rPr>
            </w:pPr>
            <w:ins w:id="104" w:author="EUR/38A9/1 : Member States of European Conference of Postal and Telecommunications Administrations (CEPT)" w:date="2021-10-27T16:11:00Z">
              <w:r w:rsidRPr="00FF6909">
                <w:rPr>
                  <w:rFonts w:ascii="Times New Roman" w:eastAsia="Times New Roman" w:hAnsi="Times New Roman" w:cs="Times New Roman"/>
                  <w:i/>
                  <w:iCs/>
                  <w:lang w:eastAsia="en-US"/>
                </w:rPr>
                <w:t>c)</w:t>
              </w:r>
            </w:ins>
            <w:r>
              <w:rPr>
                <w:rFonts w:ascii="Times New Roman" w:eastAsia="Times New Roman" w:hAnsi="Times New Roman" w:cs="Times New Roman"/>
                <w:i/>
                <w:iCs/>
                <w:lang w:eastAsia="en-US"/>
              </w:rPr>
              <w:t xml:space="preserve">             </w:t>
            </w:r>
            <w:ins w:id="105" w:author="EUR/38A9/1 : Member States of European Conference of Postal and Telecommunications Administrations (CEPT)" w:date="2021-10-27T16:11:00Z">
              <w:r w:rsidRPr="00FF6909">
                <w:rPr>
                  <w:rFonts w:ascii="Times New Roman" w:eastAsia="Times New Roman" w:hAnsi="Times New Roman" w:cs="Times New Roman"/>
                  <w:lang w:eastAsia="en-US"/>
                </w:rPr>
                <w:t>the difficulty of achieving agreement on definitions when more than one ITU study group is involved,</w:t>
              </w:r>
            </w:ins>
          </w:p>
        </w:tc>
      </w:tr>
    </w:tbl>
    <w:p w14:paraId="5299811B" w14:textId="77777777" w:rsidR="0022762B" w:rsidRDefault="0022762B" w:rsidP="0022762B">
      <w:pPr>
        <w:tabs>
          <w:tab w:val="left" w:pos="1134"/>
          <w:tab w:val="left" w:pos="1871"/>
          <w:tab w:val="left" w:pos="2268"/>
        </w:tabs>
        <w:overflowPunct w:val="0"/>
        <w:autoSpaceDE w:val="0"/>
        <w:autoSpaceDN w:val="0"/>
        <w:adjustRightInd w:val="0"/>
        <w:textAlignment w:val="baseline"/>
        <w:rPr>
          <w:rFonts w:eastAsia="Times New Roman"/>
          <w:b/>
          <w:bCs/>
          <w:lang w:eastAsia="en-US"/>
        </w:rPr>
      </w:pPr>
      <w:r w:rsidRPr="006E451A">
        <w:rPr>
          <w:rFonts w:eastAsia="Times New Roman"/>
          <w:b/>
          <w:bCs/>
          <w:lang w:eastAsia="en-US"/>
        </w:rPr>
        <w:t>RG-</w:t>
      </w:r>
      <w:proofErr w:type="spellStart"/>
      <w:r w:rsidRPr="006E451A">
        <w:rPr>
          <w:rFonts w:eastAsia="Times New Roman"/>
          <w:b/>
          <w:bCs/>
          <w:lang w:eastAsia="en-US"/>
        </w:rPr>
        <w:t>ResReview</w:t>
      </w:r>
      <w:proofErr w:type="spellEnd"/>
      <w:r w:rsidRPr="006E451A">
        <w:rPr>
          <w:rFonts w:eastAsia="Times New Roman"/>
          <w:b/>
          <w:bCs/>
          <w:lang w:eastAsia="en-US"/>
        </w:rPr>
        <w:t xml:space="preserve"> findings:</w:t>
      </w:r>
    </w:p>
    <w:p w14:paraId="65FAD800" w14:textId="690DCF25" w:rsidR="0022762B" w:rsidRDefault="0022762B" w:rsidP="00B16F41">
      <w:pPr>
        <w:pStyle w:val="ListParagraph"/>
        <w:numPr>
          <w:ilvl w:val="0"/>
          <w:numId w:val="12"/>
        </w:numPr>
        <w:tabs>
          <w:tab w:val="left" w:pos="1134"/>
          <w:tab w:val="left" w:pos="1871"/>
          <w:tab w:val="left" w:pos="2268"/>
        </w:tabs>
        <w:ind w:left="714" w:hanging="357"/>
        <w:contextualSpacing w:val="0"/>
        <w:textAlignment w:val="baseline"/>
      </w:pPr>
      <w:r>
        <w:t>The meeting encouraged the proponents consolidate text</w:t>
      </w:r>
      <w:r w:rsidR="000F7ED1">
        <w:t xml:space="preserve"> on </w:t>
      </w:r>
      <w:r w:rsidR="000F7ED1" w:rsidRPr="000F7ED1">
        <w:rPr>
          <w:i/>
          <w:iCs/>
        </w:rPr>
        <w:t>c)</w:t>
      </w:r>
      <w:r>
        <w:t>, but not to repeat material.</w:t>
      </w:r>
    </w:p>
    <w:p w14:paraId="51D0A7CA" w14:textId="779AB473" w:rsidR="00EF4601" w:rsidRDefault="00EF4601" w:rsidP="00B16F41">
      <w:pPr>
        <w:pStyle w:val="ListParagraph"/>
        <w:numPr>
          <w:ilvl w:val="0"/>
          <w:numId w:val="12"/>
        </w:numPr>
        <w:tabs>
          <w:tab w:val="left" w:pos="1134"/>
          <w:tab w:val="left" w:pos="1871"/>
          <w:tab w:val="left" w:pos="2268"/>
        </w:tabs>
        <w:ind w:left="714" w:hanging="357"/>
        <w:contextualSpacing w:val="0"/>
        <w:textAlignment w:val="baseline"/>
      </w:pPr>
      <w:r>
        <w:t xml:space="preserve">The proposed new element </w:t>
      </w:r>
      <w:r w:rsidRPr="00EF4601">
        <w:rPr>
          <w:i/>
          <w:iCs/>
        </w:rPr>
        <w:t>c)/d)</w:t>
      </w:r>
      <w:r>
        <w:t xml:space="preserve"> above was found to be agreeable.</w:t>
      </w:r>
      <w:r w:rsidR="002E550F">
        <w:t xml:space="preserve"> The Chairman suggested that the shorter text be used.</w:t>
      </w:r>
    </w:p>
    <w:p w14:paraId="0CA0ACFD"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p w14:paraId="0B19242E" w14:textId="77777777" w:rsidR="00BE50E8" w:rsidRPr="00FF6909" w:rsidRDefault="00BE50E8" w:rsidP="00BE50E8">
      <w:pPr>
        <w:keepNext/>
        <w:keepLines/>
        <w:tabs>
          <w:tab w:val="left" w:pos="1134"/>
          <w:tab w:val="left" w:pos="1871"/>
          <w:tab w:val="left" w:pos="2268"/>
        </w:tabs>
        <w:overflowPunct w:val="0"/>
        <w:autoSpaceDE w:val="0"/>
        <w:autoSpaceDN w:val="0"/>
        <w:adjustRightInd w:val="0"/>
        <w:spacing w:before="160"/>
        <w:ind w:left="1134"/>
        <w:textAlignment w:val="baseline"/>
        <w:rPr>
          <w:rFonts w:eastAsia="Times New Roman"/>
          <w:i/>
          <w:lang w:eastAsia="en-US"/>
        </w:rPr>
      </w:pPr>
      <w:r w:rsidRPr="00FF6909">
        <w:rPr>
          <w:rFonts w:eastAsia="Times New Roman"/>
          <w:i/>
          <w:lang w:eastAsia="en-US"/>
        </w:rPr>
        <w:t>noting</w:t>
      </w:r>
    </w:p>
    <w:p w14:paraId="5E8DAA03"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r w:rsidRPr="00FF6909">
        <w:rPr>
          <w:rFonts w:eastAsia="Times New Roman"/>
          <w:lang w:eastAsia="en-US"/>
        </w:rPr>
        <w:t>that SCV was established in accordance with Resolution 67 (Johannesburg, 2008) of the World Telecommunication Standardization Assembly (WTSA), on the initiation of SCV,</w:t>
      </w:r>
    </w:p>
    <w:p w14:paraId="7BC022DB"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FAEBD7"/>
        <w:tblLook w:val="0000" w:firstRow="0" w:lastRow="0" w:firstColumn="0" w:lastColumn="0" w:noHBand="0" w:noVBand="0"/>
      </w:tblPr>
      <w:tblGrid>
        <w:gridCol w:w="9629"/>
      </w:tblGrid>
      <w:tr w:rsidR="00BE50E8" w:rsidRPr="00FF6909" w14:paraId="76020927" w14:textId="77777777" w:rsidTr="005F0E9B">
        <w:tc>
          <w:tcPr>
            <w:tcW w:w="0" w:type="auto"/>
            <w:shd w:val="clear" w:color="auto" w:fill="FAEBD7"/>
          </w:tcPr>
          <w:p w14:paraId="15062FBC" w14:textId="4012C324" w:rsidR="00BE50E8" w:rsidRPr="00FF6909"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i/>
                <w:iCs/>
                <w:lang w:eastAsia="en-US"/>
              </w:rPr>
            </w:pPr>
            <w:r w:rsidRPr="00FF6909">
              <w:rPr>
                <w:rFonts w:ascii="Times New Roman" w:eastAsia="Times New Roman" w:hAnsi="Times New Roman" w:cs="Times New Roman"/>
                <w:b/>
                <w:bCs/>
                <w:lang w:eastAsia="en-US"/>
              </w:rPr>
              <w:t>ATU/35A (</w:t>
            </w:r>
            <w:hyperlink r:id="rId30" w:history="1">
              <w:r w:rsidRPr="00FF6909">
                <w:rPr>
                  <w:rStyle w:val="Hyperlink"/>
                  <w:rFonts w:ascii="Times New Roman" w:hAnsi="Times New Roman" w:cs="Times New Roman"/>
                </w:rPr>
                <w:t>TSAG-TD740</w:t>
              </w:r>
            </w:hyperlink>
            <w:r w:rsidRPr="00FF6909">
              <w:rPr>
                <w:rStyle w:val="Hyperlink"/>
                <w:rFonts w:ascii="Times New Roman" w:hAnsi="Times New Roman" w:cs="Times New Roman"/>
              </w:rPr>
              <w:t>)</w:t>
            </w:r>
            <w:r w:rsidRPr="00FF6909">
              <w:rPr>
                <w:rFonts w:ascii="Times New Roman" w:eastAsia="Times New Roman" w:hAnsi="Times New Roman" w:cs="Times New Roman"/>
                <w:b/>
                <w:bCs/>
                <w:lang w:eastAsia="en-US"/>
              </w:rPr>
              <w:t>: African Telecommunication Union Administrations</w:t>
            </w:r>
          </w:p>
          <w:p w14:paraId="296202A9" w14:textId="77777777" w:rsidR="00BE50E8" w:rsidRPr="00FF6909"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lang w:eastAsia="en-US"/>
              </w:rPr>
            </w:pPr>
            <w:ins w:id="106" w:author="EUR/38A9/1 : Member States of European Conference of Postal and Telecommunications Administrations (CEPT)" w:date="2021-10-27T16:11:00Z">
              <w:r w:rsidRPr="00FF6909">
                <w:rPr>
                  <w:rFonts w:ascii="Times New Roman" w:eastAsia="Times New Roman" w:hAnsi="Times New Roman" w:cs="Times New Roman"/>
                  <w:i/>
                  <w:iCs/>
                  <w:lang w:eastAsia="en-US"/>
                </w:rPr>
                <w:t>a)</w:t>
              </w:r>
              <w:r w:rsidRPr="00FF6909">
                <w:rPr>
                  <w:rFonts w:ascii="Times New Roman" w:eastAsia="Times New Roman" w:hAnsi="Times New Roman" w:cs="Times New Roman"/>
                  <w:lang w:eastAsia="en-US"/>
                </w:rPr>
                <w:tab/>
              </w:r>
            </w:ins>
            <w:r w:rsidRPr="00FF6909">
              <w:rPr>
                <w:rFonts w:ascii="Times New Roman" w:eastAsia="Times New Roman" w:hAnsi="Times New Roman" w:cs="Times New Roman"/>
                <w:lang w:eastAsia="en-US"/>
              </w:rPr>
              <w:t>that SCV was established in accordance with Resolution 67 (Johannesburg, 2008) of the World Telecommunication Standardization Assembly (WTSA), on the initiation of SCV</w:t>
            </w:r>
            <w:del w:id="107" w:author="EUR/38A9/1 : Member States of European Conference of Postal and Telecommunications Administrations (CEPT)" w:date="2021-10-27T16:11:00Z">
              <w:r w:rsidRPr="00FF6909">
                <w:rPr>
                  <w:rFonts w:ascii="Times New Roman" w:eastAsia="Times New Roman" w:hAnsi="Times New Roman" w:cs="Times New Roman"/>
                  <w:lang w:eastAsia="en-US"/>
                </w:rPr>
                <w:delText>,</w:delText>
              </w:r>
            </w:del>
            <w:ins w:id="108" w:author="EUR/38A9/1 : Member States of European Conference of Postal and Telecommunications Administrations (CEPT)" w:date="2021-10-27T16:11:00Z">
              <w:r w:rsidRPr="00FF6909">
                <w:rPr>
                  <w:rFonts w:ascii="Times New Roman" w:eastAsia="Times New Roman" w:hAnsi="Times New Roman" w:cs="Times New Roman"/>
                  <w:lang w:eastAsia="en-US"/>
                </w:rPr>
                <w:t>;</w:t>
              </w:r>
            </w:ins>
          </w:p>
          <w:p w14:paraId="300CCC30" w14:textId="77777777" w:rsidR="00BE50E8" w:rsidRPr="00FF6909"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lang w:eastAsia="en-US"/>
              </w:rPr>
            </w:pPr>
            <w:ins w:id="109" w:author="EUR/38A9/1 : Member States of European Conference of Postal and Telecommunications Administrations (CEPT)" w:date="2021-10-27T16:11:00Z">
              <w:r w:rsidRPr="00FF6909">
                <w:rPr>
                  <w:rFonts w:ascii="Times New Roman" w:eastAsia="Times New Roman" w:hAnsi="Times New Roman" w:cs="Times New Roman"/>
                  <w:i/>
                  <w:iCs/>
                  <w:lang w:eastAsia="en-US"/>
                </w:rPr>
                <w:t>b)</w:t>
              </w:r>
              <w:r w:rsidRPr="00FF6909">
                <w:rPr>
                  <w:rFonts w:ascii="Times New Roman" w:eastAsia="Times New Roman" w:hAnsi="Times New Roman" w:cs="Times New Roman"/>
                  <w:lang w:eastAsia="en-US"/>
                </w:rPr>
                <w:tab/>
                <w:t>that SCV ITU-T is a part of the joint ITU CCT in accordance with Resolution 1386 of the Council 2017,</w:t>
              </w:r>
            </w:ins>
          </w:p>
        </w:tc>
      </w:tr>
    </w:tbl>
    <w:p w14:paraId="47261474"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E6E6FA"/>
        <w:tblLook w:val="0000" w:firstRow="0" w:lastRow="0" w:firstColumn="0" w:lastColumn="0" w:noHBand="0" w:noVBand="0"/>
      </w:tblPr>
      <w:tblGrid>
        <w:gridCol w:w="9629"/>
      </w:tblGrid>
      <w:tr w:rsidR="00BE50E8" w:rsidRPr="00FF6909" w14:paraId="21B1BE54" w14:textId="77777777" w:rsidTr="00BE50E8">
        <w:tc>
          <w:tcPr>
            <w:tcW w:w="13459" w:type="dxa"/>
            <w:shd w:val="clear" w:color="auto" w:fill="E6E6FA"/>
          </w:tcPr>
          <w:p w14:paraId="1AEB8693" w14:textId="2AD50788" w:rsidR="00BE50E8" w:rsidRPr="00FF6909" w:rsidRDefault="00BE50E8" w:rsidP="00144C68">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 xml:space="preserve">APT/37A14/1: Asia-Pacific </w:t>
            </w:r>
            <w:proofErr w:type="spellStart"/>
            <w:r w:rsidRPr="00FF6909">
              <w:rPr>
                <w:rFonts w:ascii="Times New Roman" w:eastAsia="Times New Roman" w:hAnsi="Times New Roman" w:cs="Times New Roman"/>
                <w:b/>
                <w:bCs/>
                <w:lang w:eastAsia="en-US"/>
              </w:rPr>
              <w:t>Telecommunity</w:t>
            </w:r>
            <w:proofErr w:type="spellEnd"/>
            <w:r w:rsidRPr="00FF6909">
              <w:rPr>
                <w:rFonts w:ascii="Times New Roman" w:eastAsia="Times New Roman" w:hAnsi="Times New Roman" w:cs="Times New Roman"/>
                <w:b/>
                <w:bCs/>
                <w:lang w:eastAsia="en-US"/>
              </w:rPr>
              <w:t xml:space="preserve"> Member Administrations</w:t>
            </w:r>
          </w:p>
          <w:p w14:paraId="58968679" w14:textId="77777777" w:rsidR="00BE50E8" w:rsidRPr="00FF6909"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lang w:eastAsia="en-US"/>
              </w:rPr>
            </w:pPr>
            <w:r w:rsidRPr="00FF6909">
              <w:rPr>
                <w:rFonts w:ascii="Times New Roman" w:eastAsia="Times New Roman" w:hAnsi="Times New Roman" w:cs="Times New Roman"/>
                <w:lang w:eastAsia="en-US"/>
              </w:rPr>
              <w:t>that SCV was established in accordance with Resolution 67 (</w:t>
            </w:r>
            <w:proofErr w:type="spellStart"/>
            <w:del w:id="110" w:author="APT/37A14/1 : Asia-Pacific Telecommunity Member Administrations" w:date="2021-10-27T16:11:00Z">
              <w:r w:rsidRPr="00FF6909">
                <w:rPr>
                  <w:rFonts w:ascii="Times New Roman" w:eastAsia="Times New Roman" w:hAnsi="Times New Roman" w:cs="Times New Roman"/>
                  <w:lang w:eastAsia="en-US"/>
                </w:rPr>
                <w:delText>Johannesburg, 2008</w:delText>
              </w:r>
            </w:del>
            <w:ins w:id="111" w:author="APT/37A14/1 : Asia-Pacific Telecommunity Member Administrations" w:date="2021-10-27T16:11:00Z">
              <w:r w:rsidRPr="00FF6909">
                <w:rPr>
                  <w:rFonts w:ascii="Times New Roman" w:eastAsia="Times New Roman" w:hAnsi="Times New Roman" w:cs="Times New Roman"/>
                  <w:color w:val="000000"/>
                  <w:lang w:eastAsia="en-US"/>
                </w:rPr>
                <w:t>Hammamet</w:t>
              </w:r>
              <w:proofErr w:type="spellEnd"/>
              <w:r w:rsidRPr="00FF6909">
                <w:rPr>
                  <w:rFonts w:ascii="Times New Roman" w:eastAsia="Times New Roman" w:hAnsi="Times New Roman" w:cs="Times New Roman"/>
                  <w:color w:val="000000"/>
                  <w:lang w:eastAsia="en-US"/>
                </w:rPr>
                <w:t>, 2016</w:t>
              </w:r>
            </w:ins>
            <w:r w:rsidRPr="00FF6909">
              <w:rPr>
                <w:rFonts w:ascii="Times New Roman" w:eastAsia="Times New Roman" w:hAnsi="Times New Roman" w:cs="Times New Roman"/>
                <w:lang w:eastAsia="en-US"/>
              </w:rPr>
              <w:t>) of the World Telecommunication Standardization Assembly (WTSA), on the initiation of SCV,</w:t>
            </w:r>
          </w:p>
        </w:tc>
      </w:tr>
    </w:tbl>
    <w:p w14:paraId="3ADF6559"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FAEBD7"/>
        <w:tblLook w:val="0000" w:firstRow="0" w:lastRow="0" w:firstColumn="0" w:lastColumn="0" w:noHBand="0" w:noVBand="0"/>
      </w:tblPr>
      <w:tblGrid>
        <w:gridCol w:w="9629"/>
      </w:tblGrid>
      <w:tr w:rsidR="00BE50E8" w:rsidRPr="00FF6909" w14:paraId="39A3933B" w14:textId="77777777" w:rsidTr="005F0E9B">
        <w:tc>
          <w:tcPr>
            <w:tcW w:w="0" w:type="auto"/>
            <w:shd w:val="clear" w:color="auto" w:fill="FAEBD7"/>
          </w:tcPr>
          <w:p w14:paraId="273FD017" w14:textId="498EC2E0" w:rsidR="00BE50E8" w:rsidRPr="00FF6909" w:rsidRDefault="00BE50E8" w:rsidP="00144C68">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EUR/38A9/1: Member States of European Conference of Postal and Telecommunications Administrations (CEPT)</w:t>
            </w:r>
          </w:p>
          <w:p w14:paraId="561EC424" w14:textId="77777777" w:rsidR="00BE50E8" w:rsidRPr="00FF6909"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lang w:eastAsia="en-US"/>
              </w:rPr>
            </w:pPr>
            <w:ins w:id="112" w:author="EUR/38A9/1 : Member States of European Conference of Postal and Telecommunications Administrations (CEPT)" w:date="2021-10-27T16:11:00Z">
              <w:r w:rsidRPr="00FF6909">
                <w:rPr>
                  <w:rFonts w:ascii="Times New Roman" w:eastAsia="Times New Roman" w:hAnsi="Times New Roman" w:cs="Times New Roman"/>
                  <w:i/>
                  <w:iCs/>
                  <w:lang w:eastAsia="en-US"/>
                </w:rPr>
                <w:t>a)</w:t>
              </w:r>
              <w:r w:rsidRPr="00FF6909">
                <w:rPr>
                  <w:rFonts w:ascii="Times New Roman" w:eastAsia="Times New Roman" w:hAnsi="Times New Roman" w:cs="Times New Roman"/>
                  <w:lang w:eastAsia="en-US"/>
                </w:rPr>
                <w:tab/>
              </w:r>
            </w:ins>
            <w:r w:rsidRPr="00FF6909">
              <w:rPr>
                <w:rFonts w:ascii="Times New Roman" w:eastAsia="Times New Roman" w:hAnsi="Times New Roman" w:cs="Times New Roman"/>
                <w:lang w:eastAsia="en-US"/>
              </w:rPr>
              <w:t>that SCV was established in accordance with Resolution 67 (Johannesburg, 2008) of the World Telecommunication Standardization Assembly (WTSA), on the initiation of SCV</w:t>
            </w:r>
            <w:del w:id="113" w:author="EUR/38A9/1 : Member States of European Conference of Postal and Telecommunications Administrations (CEPT)" w:date="2021-10-27T16:11:00Z">
              <w:r w:rsidRPr="00FF6909">
                <w:rPr>
                  <w:rFonts w:ascii="Times New Roman" w:eastAsia="Times New Roman" w:hAnsi="Times New Roman" w:cs="Times New Roman"/>
                  <w:lang w:eastAsia="en-US"/>
                </w:rPr>
                <w:delText>,</w:delText>
              </w:r>
            </w:del>
            <w:ins w:id="114" w:author="EUR/38A9/1 : Member States of European Conference of Postal and Telecommunications Administrations (CEPT)" w:date="2021-10-27T16:11:00Z">
              <w:r w:rsidRPr="00FF6909">
                <w:rPr>
                  <w:rFonts w:ascii="Times New Roman" w:eastAsia="Times New Roman" w:hAnsi="Times New Roman" w:cs="Times New Roman"/>
                  <w:lang w:eastAsia="en-US"/>
                </w:rPr>
                <w:t>;</w:t>
              </w:r>
            </w:ins>
          </w:p>
          <w:p w14:paraId="75578559" w14:textId="77777777" w:rsidR="00BE50E8" w:rsidRPr="00FF6909"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lang w:eastAsia="en-US"/>
              </w:rPr>
            </w:pPr>
            <w:ins w:id="115" w:author="EUR/38A9/1 : Member States of European Conference of Postal and Telecommunications Administrations (CEPT)" w:date="2021-10-27T16:11:00Z">
              <w:r w:rsidRPr="00FF6909">
                <w:rPr>
                  <w:rFonts w:ascii="Times New Roman" w:eastAsia="Times New Roman" w:hAnsi="Times New Roman" w:cs="Times New Roman"/>
                  <w:i/>
                  <w:iCs/>
                  <w:lang w:eastAsia="en-US"/>
                </w:rPr>
                <w:t>b)</w:t>
              </w:r>
              <w:r w:rsidRPr="00FF6909">
                <w:rPr>
                  <w:rFonts w:ascii="Times New Roman" w:eastAsia="Times New Roman" w:hAnsi="Times New Roman" w:cs="Times New Roman"/>
                  <w:lang w:eastAsia="en-US"/>
                </w:rPr>
                <w:tab/>
                <w:t>that SCV ITU-T is a part of the joint ITU CCT in accordance with Resolution 1386 of the Council 2017,</w:t>
              </w:r>
            </w:ins>
          </w:p>
        </w:tc>
      </w:tr>
    </w:tbl>
    <w:p w14:paraId="5354077D"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E0FFFF"/>
        <w:tblLook w:val="0000" w:firstRow="0" w:lastRow="0" w:firstColumn="0" w:lastColumn="0" w:noHBand="0" w:noVBand="0"/>
      </w:tblPr>
      <w:tblGrid>
        <w:gridCol w:w="9629"/>
      </w:tblGrid>
      <w:tr w:rsidR="00BE50E8" w:rsidRPr="00FF6909" w14:paraId="6CC3D730" w14:textId="77777777" w:rsidTr="005F0E9B">
        <w:tc>
          <w:tcPr>
            <w:tcW w:w="0" w:type="auto"/>
            <w:shd w:val="clear" w:color="auto" w:fill="E0FFFF"/>
          </w:tcPr>
          <w:p w14:paraId="59B02412" w14:textId="04D6D662" w:rsidR="00BE50E8" w:rsidRPr="00FF6909" w:rsidRDefault="00BE50E8" w:rsidP="00144C68">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IAP/39A29/1: Member States of the Inter-American Telecommunication Commission (CITEL)</w:t>
            </w:r>
          </w:p>
          <w:p w14:paraId="5564A253" w14:textId="77777777" w:rsidR="00BE50E8" w:rsidRPr="00FF6909"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lang w:eastAsia="en-US"/>
              </w:rPr>
            </w:pPr>
            <w:ins w:id="116" w:author="IAP/39A29/1 : Member States of the Inter-American Telecommunication Commission (CITEL)" w:date="2021-10-27T16:11:00Z">
              <w:r w:rsidRPr="00FF6909">
                <w:rPr>
                  <w:rFonts w:ascii="Times New Roman" w:eastAsia="Times New Roman" w:hAnsi="Times New Roman" w:cs="Times New Roman"/>
                  <w:i/>
                  <w:iCs/>
                  <w:lang w:eastAsia="en-US"/>
                </w:rPr>
                <w:lastRenderedPageBreak/>
                <w:t>a)</w:t>
              </w:r>
              <w:r w:rsidRPr="00FF6909">
                <w:rPr>
                  <w:rFonts w:ascii="Times New Roman" w:eastAsia="Times New Roman" w:hAnsi="Times New Roman" w:cs="Times New Roman"/>
                  <w:lang w:eastAsia="en-US"/>
                </w:rPr>
                <w:tab/>
              </w:r>
            </w:ins>
            <w:r w:rsidRPr="00FF6909">
              <w:rPr>
                <w:rFonts w:ascii="Times New Roman" w:eastAsia="Times New Roman" w:hAnsi="Times New Roman" w:cs="Times New Roman"/>
                <w:lang w:eastAsia="en-US"/>
              </w:rPr>
              <w:t>that SCV was established in accordance with Resolution 67 (Johannesburg, 2008) of the World Telecommunication Standardization Assembly (WTSA), on the initiation of SCV</w:t>
            </w:r>
            <w:del w:id="117" w:author="IAP/39A29/1 : Member States of the Inter-American Telecommunication Commission (CITEL)" w:date="2021-10-27T16:11:00Z">
              <w:r w:rsidRPr="00FF6909">
                <w:rPr>
                  <w:rFonts w:ascii="Times New Roman" w:eastAsia="Times New Roman" w:hAnsi="Times New Roman" w:cs="Times New Roman"/>
                  <w:lang w:eastAsia="en-US"/>
                </w:rPr>
                <w:delText>,</w:delText>
              </w:r>
            </w:del>
            <w:ins w:id="118" w:author="IAP/39A29/1 : Member States of the Inter-American Telecommunication Commission (CITEL)" w:date="2021-10-27T16:11:00Z">
              <w:r w:rsidRPr="00FF6909">
                <w:rPr>
                  <w:rFonts w:ascii="Times New Roman" w:eastAsia="Times New Roman" w:hAnsi="Times New Roman" w:cs="Times New Roman"/>
                  <w:lang w:eastAsia="en-US"/>
                </w:rPr>
                <w:t>;</w:t>
              </w:r>
            </w:ins>
          </w:p>
          <w:p w14:paraId="10B4378D" w14:textId="77777777" w:rsidR="00BE50E8" w:rsidRPr="00FF6909"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lang w:eastAsia="en-US"/>
              </w:rPr>
            </w:pPr>
            <w:ins w:id="119" w:author="IAP/39A29/1 : Member States of the Inter-American Telecommunication Commission (CITEL)" w:date="2021-10-27T16:11:00Z">
              <w:r w:rsidRPr="00FF6909">
                <w:rPr>
                  <w:rFonts w:ascii="Times New Roman" w:eastAsia="Times New Roman" w:hAnsi="Times New Roman" w:cs="Times New Roman"/>
                  <w:i/>
                  <w:iCs/>
                  <w:lang w:eastAsia="en-US"/>
                </w:rPr>
                <w:t>b)</w:t>
              </w:r>
              <w:r w:rsidRPr="00FF6909">
                <w:rPr>
                  <w:rFonts w:ascii="Times New Roman" w:eastAsia="Times New Roman" w:hAnsi="Times New Roman" w:cs="Times New Roman"/>
                  <w:lang w:eastAsia="en-US"/>
                </w:rPr>
                <w:tab/>
                <w:t>that SCV ITU-T is a part of the joint ITU CCT in accordance with Resolution 1386 of the Council 2017,</w:t>
              </w:r>
            </w:ins>
          </w:p>
        </w:tc>
      </w:tr>
    </w:tbl>
    <w:p w14:paraId="30234AC5"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E0FFFF"/>
        <w:tblLook w:val="0000" w:firstRow="0" w:lastRow="0" w:firstColumn="0" w:lastColumn="0" w:noHBand="0" w:noVBand="0"/>
      </w:tblPr>
      <w:tblGrid>
        <w:gridCol w:w="9629"/>
      </w:tblGrid>
      <w:tr w:rsidR="00BE50E8" w:rsidRPr="00FF6909" w14:paraId="485F74C5" w14:textId="77777777" w:rsidTr="001F7278">
        <w:tc>
          <w:tcPr>
            <w:tcW w:w="0" w:type="auto"/>
            <w:shd w:val="clear" w:color="auto" w:fill="E0FFFF"/>
          </w:tcPr>
          <w:p w14:paraId="54F824A2" w14:textId="53F7FE8A" w:rsidR="00BE50E8" w:rsidRPr="00FF6909" w:rsidRDefault="00BE50E8" w:rsidP="005F0E9B">
            <w:pPr>
              <w:rPr>
                <w:rFonts w:ascii="Times New Roman" w:eastAsia="Times New Roman" w:hAnsi="Times New Roman" w:cs="Times New Roman"/>
                <w:b/>
                <w:bCs/>
                <w:lang w:val="en-US" w:eastAsia="en-US"/>
              </w:rPr>
            </w:pPr>
            <w:r w:rsidRPr="00FF6909">
              <w:rPr>
                <w:rFonts w:ascii="Times New Roman" w:eastAsia="Times New Roman" w:hAnsi="Times New Roman" w:cs="Times New Roman"/>
                <w:b/>
                <w:bCs/>
                <w:lang w:eastAsia="en-US"/>
              </w:rPr>
              <w:t>RCC/40A</w:t>
            </w:r>
            <w:r w:rsidR="00144C68">
              <w:rPr>
                <w:rFonts w:ascii="Times New Roman" w:eastAsia="Times New Roman" w:hAnsi="Times New Roman" w:cs="Times New Roman"/>
                <w:b/>
                <w:bCs/>
                <w:lang w:eastAsia="en-US"/>
              </w:rPr>
              <w:t xml:space="preserve"> </w:t>
            </w:r>
            <w:r w:rsidRPr="00FF6909">
              <w:rPr>
                <w:rFonts w:ascii="Times New Roman" w:eastAsia="Times New Roman" w:hAnsi="Times New Roman" w:cs="Times New Roman"/>
                <w:b/>
                <w:bCs/>
                <w:lang w:eastAsia="en-US"/>
              </w:rPr>
              <w:t>(</w:t>
            </w:r>
            <w:r w:rsidRPr="00FF6909">
              <w:rPr>
                <w:rFonts w:ascii="Times New Roman" w:hAnsi="Times New Roman" w:cs="Times New Roman"/>
              </w:rPr>
              <w:t xml:space="preserve"> </w:t>
            </w:r>
            <w:hyperlink r:id="rId31" w:history="1">
              <w:r w:rsidRPr="00FF6909">
                <w:rPr>
                  <w:rStyle w:val="Hyperlink"/>
                  <w:rFonts w:ascii="Times New Roman" w:hAnsi="Times New Roman" w:cs="Times New Roman"/>
                </w:rPr>
                <w:t>TSAG-C186</w:t>
              </w:r>
            </w:hyperlink>
            <w:ins w:id="120" w:author="Euchner, Martin" w:date="2021-10-25T19:20:00Z">
              <w:r w:rsidRPr="00FF6909">
                <w:rPr>
                  <w:rStyle w:val="Hyperlink"/>
                  <w:rFonts w:ascii="Times New Roman" w:hAnsi="Times New Roman" w:cs="Times New Roman"/>
                </w:rPr>
                <w:t>R1</w:t>
              </w:r>
            </w:ins>
            <w:r w:rsidRPr="00FF6909">
              <w:rPr>
                <w:rFonts w:ascii="Times New Roman" w:hAnsi="Times New Roman" w:cs="Times New Roman"/>
                <w:b/>
                <w:bCs/>
              </w:rPr>
              <w:t xml:space="preserve">) </w:t>
            </w:r>
            <w:r w:rsidRPr="00FF6909">
              <w:rPr>
                <w:rFonts w:ascii="Times New Roman" w:eastAsia="Times New Roman" w:hAnsi="Times New Roman" w:cs="Times New Roman"/>
                <w:b/>
                <w:bCs/>
                <w:lang w:eastAsia="en-US"/>
              </w:rPr>
              <w:t>Member States of the</w:t>
            </w:r>
            <w:r w:rsidRPr="00FF6909">
              <w:rPr>
                <w:rFonts w:ascii="Times New Roman" w:eastAsia="Times New Roman" w:hAnsi="Times New Roman" w:cs="Times New Roman"/>
                <w:b/>
                <w:bCs/>
                <w:lang w:val="en-US" w:eastAsia="en-US"/>
              </w:rPr>
              <w:t xml:space="preserve"> RCC</w:t>
            </w:r>
          </w:p>
          <w:p w14:paraId="4EA2361D" w14:textId="77777777" w:rsidR="00BE50E8" w:rsidRPr="00FF6909"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lang w:eastAsia="en-US"/>
              </w:rPr>
            </w:pPr>
            <w:ins w:id="121" w:author="IAP/39A29/1 : Member States of the Inter-American Telecommunication Commission (CITEL)" w:date="2021-10-27T16:11:00Z">
              <w:r w:rsidRPr="00FF6909">
                <w:rPr>
                  <w:rFonts w:ascii="Times New Roman" w:eastAsia="Times New Roman" w:hAnsi="Times New Roman" w:cs="Times New Roman"/>
                  <w:i/>
                  <w:iCs/>
                  <w:lang w:eastAsia="en-US"/>
                </w:rPr>
                <w:t>a)</w:t>
              </w:r>
              <w:r w:rsidRPr="00FF6909">
                <w:rPr>
                  <w:rFonts w:ascii="Times New Roman" w:eastAsia="Times New Roman" w:hAnsi="Times New Roman" w:cs="Times New Roman"/>
                  <w:lang w:eastAsia="en-US"/>
                </w:rPr>
                <w:tab/>
              </w:r>
            </w:ins>
            <w:r w:rsidRPr="00FF6909">
              <w:rPr>
                <w:rFonts w:ascii="Times New Roman" w:eastAsia="Times New Roman" w:hAnsi="Times New Roman" w:cs="Times New Roman"/>
                <w:lang w:eastAsia="en-US"/>
              </w:rPr>
              <w:t>that SCV was established in accordance with Resolution 67 (Johannesburg, 2008) of the World Telecommunication Standardization Assembly (WTSA), on the initiation of SCV</w:t>
            </w:r>
            <w:del w:id="122" w:author="IAP/39A29/1 : Member States of the Inter-American Telecommunication Commission (CITEL)" w:date="2021-10-27T16:11:00Z">
              <w:r w:rsidRPr="00FF6909">
                <w:rPr>
                  <w:rFonts w:ascii="Times New Roman" w:eastAsia="Times New Roman" w:hAnsi="Times New Roman" w:cs="Times New Roman"/>
                  <w:lang w:eastAsia="en-US"/>
                </w:rPr>
                <w:delText>,</w:delText>
              </w:r>
            </w:del>
            <w:ins w:id="123" w:author="IAP/39A29/1 : Member States of the Inter-American Telecommunication Commission (CITEL)" w:date="2021-10-27T16:11:00Z">
              <w:r w:rsidRPr="00FF6909">
                <w:rPr>
                  <w:rFonts w:ascii="Times New Roman" w:eastAsia="Times New Roman" w:hAnsi="Times New Roman" w:cs="Times New Roman"/>
                  <w:lang w:eastAsia="en-US"/>
                </w:rPr>
                <w:t>;</w:t>
              </w:r>
            </w:ins>
          </w:p>
          <w:p w14:paraId="4002D984" w14:textId="77777777" w:rsidR="00BE50E8" w:rsidRPr="00FF6909"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lang w:eastAsia="en-US"/>
              </w:rPr>
            </w:pPr>
            <w:ins w:id="124" w:author="IAP/39A29/1 : Member States of the Inter-American Telecommunication Commission (CITEL)" w:date="2021-10-27T16:11:00Z">
              <w:r w:rsidRPr="00FF6909">
                <w:rPr>
                  <w:rFonts w:ascii="Times New Roman" w:eastAsia="Times New Roman" w:hAnsi="Times New Roman" w:cs="Times New Roman"/>
                  <w:i/>
                  <w:iCs/>
                  <w:lang w:eastAsia="en-US"/>
                </w:rPr>
                <w:t>b)</w:t>
              </w:r>
              <w:r w:rsidRPr="00FF6909">
                <w:rPr>
                  <w:rFonts w:ascii="Times New Roman" w:eastAsia="Times New Roman" w:hAnsi="Times New Roman" w:cs="Times New Roman"/>
                  <w:lang w:eastAsia="en-US"/>
                </w:rPr>
                <w:tab/>
                <w:t>that SCV ITU-T is a part of the joint ITU CCT in accordance with Resolution 1386 of the Council 2017,</w:t>
              </w:r>
            </w:ins>
          </w:p>
        </w:tc>
      </w:tr>
    </w:tbl>
    <w:p w14:paraId="30BA1BBF" w14:textId="77777777" w:rsidR="001F7278" w:rsidRDefault="001F7278" w:rsidP="001F7278">
      <w:pPr>
        <w:tabs>
          <w:tab w:val="left" w:pos="1134"/>
          <w:tab w:val="left" w:pos="1871"/>
          <w:tab w:val="left" w:pos="2268"/>
        </w:tabs>
        <w:overflowPunct w:val="0"/>
        <w:autoSpaceDE w:val="0"/>
        <w:autoSpaceDN w:val="0"/>
        <w:adjustRightInd w:val="0"/>
        <w:textAlignment w:val="baseline"/>
        <w:rPr>
          <w:rFonts w:eastAsia="Times New Roman"/>
          <w:b/>
          <w:bCs/>
          <w:lang w:eastAsia="en-US"/>
        </w:rPr>
      </w:pPr>
      <w:r w:rsidRPr="006E451A">
        <w:rPr>
          <w:rFonts w:eastAsia="Times New Roman"/>
          <w:b/>
          <w:bCs/>
          <w:lang w:eastAsia="en-US"/>
        </w:rPr>
        <w:t>RG-</w:t>
      </w:r>
      <w:proofErr w:type="spellStart"/>
      <w:r w:rsidRPr="006E451A">
        <w:rPr>
          <w:rFonts w:eastAsia="Times New Roman"/>
          <w:b/>
          <w:bCs/>
          <w:lang w:eastAsia="en-US"/>
        </w:rPr>
        <w:t>ResReview</w:t>
      </w:r>
      <w:proofErr w:type="spellEnd"/>
      <w:r w:rsidRPr="006E451A">
        <w:rPr>
          <w:rFonts w:eastAsia="Times New Roman"/>
          <w:b/>
          <w:bCs/>
          <w:lang w:eastAsia="en-US"/>
        </w:rPr>
        <w:t xml:space="preserve"> findings:</w:t>
      </w:r>
    </w:p>
    <w:p w14:paraId="6CFCEF52" w14:textId="459B4F3F" w:rsidR="001F7278" w:rsidRDefault="001F7278" w:rsidP="00B16F41">
      <w:pPr>
        <w:pStyle w:val="ListParagraph"/>
        <w:numPr>
          <w:ilvl w:val="0"/>
          <w:numId w:val="12"/>
        </w:numPr>
        <w:tabs>
          <w:tab w:val="left" w:pos="1134"/>
          <w:tab w:val="left" w:pos="1871"/>
          <w:tab w:val="left" w:pos="2268"/>
        </w:tabs>
        <w:ind w:left="714" w:hanging="357"/>
        <w:contextualSpacing w:val="0"/>
        <w:textAlignment w:val="baseline"/>
      </w:pPr>
      <w:r>
        <w:t xml:space="preserve">It was preferred to keep original text in </w:t>
      </w:r>
      <w:r w:rsidRPr="001F7278">
        <w:rPr>
          <w:i/>
          <w:iCs/>
        </w:rPr>
        <w:t>a)</w:t>
      </w:r>
      <w:r>
        <w:t>.</w:t>
      </w:r>
    </w:p>
    <w:p w14:paraId="110F7EEA" w14:textId="2CA3A04F" w:rsidR="00BE50E8" w:rsidRPr="000D0FE7" w:rsidRDefault="000D0FE7" w:rsidP="00B16F41">
      <w:pPr>
        <w:pStyle w:val="ListParagraph"/>
        <w:numPr>
          <w:ilvl w:val="0"/>
          <w:numId w:val="12"/>
        </w:numPr>
        <w:tabs>
          <w:tab w:val="left" w:pos="1134"/>
          <w:tab w:val="left" w:pos="1871"/>
          <w:tab w:val="left" w:pos="2268"/>
        </w:tabs>
        <w:ind w:left="714" w:hanging="357"/>
        <w:contextualSpacing w:val="0"/>
        <w:textAlignment w:val="baseline"/>
      </w:pPr>
      <w:r>
        <w:t xml:space="preserve">The proposed new element </w:t>
      </w:r>
      <w:r>
        <w:rPr>
          <w:i/>
          <w:iCs/>
        </w:rPr>
        <w:t>d</w:t>
      </w:r>
      <w:r w:rsidRPr="00EF4601">
        <w:rPr>
          <w:i/>
          <w:iCs/>
        </w:rPr>
        <w:t>)</w:t>
      </w:r>
      <w:r>
        <w:t xml:space="preserve"> above was found to be agreeable.</w:t>
      </w:r>
    </w:p>
    <w:p w14:paraId="1A848637" w14:textId="77777777" w:rsidR="00BE50E8" w:rsidRDefault="00BE50E8" w:rsidP="00BE50E8">
      <w:pPr>
        <w:keepNext/>
        <w:keepLines/>
        <w:tabs>
          <w:tab w:val="left" w:pos="1134"/>
          <w:tab w:val="left" w:pos="1871"/>
          <w:tab w:val="left" w:pos="2268"/>
        </w:tabs>
        <w:overflowPunct w:val="0"/>
        <w:autoSpaceDE w:val="0"/>
        <w:autoSpaceDN w:val="0"/>
        <w:adjustRightInd w:val="0"/>
        <w:spacing w:before="160"/>
        <w:ind w:left="1134"/>
        <w:textAlignment w:val="baseline"/>
        <w:rPr>
          <w:rFonts w:eastAsia="Times New Roman"/>
          <w:i/>
          <w:lang w:eastAsia="en-US"/>
        </w:rPr>
      </w:pPr>
      <w:r>
        <w:rPr>
          <w:rFonts w:eastAsia="Times New Roman"/>
          <w:i/>
          <w:lang w:eastAsia="en-US"/>
        </w:rPr>
        <w:t>r</w:t>
      </w:r>
      <w:r w:rsidRPr="00FF6909">
        <w:rPr>
          <w:rFonts w:eastAsia="Times New Roman"/>
          <w:i/>
          <w:lang w:eastAsia="en-US"/>
        </w:rPr>
        <w:t>esolves</w:t>
      </w:r>
    </w:p>
    <w:p w14:paraId="691DB017" w14:textId="77777777" w:rsidR="00BE50E8" w:rsidRDefault="00BE50E8" w:rsidP="00BE50E8">
      <w:pPr>
        <w:keepNext/>
        <w:keepLines/>
        <w:tabs>
          <w:tab w:val="left" w:pos="1134"/>
          <w:tab w:val="left" w:pos="1871"/>
          <w:tab w:val="left" w:pos="2268"/>
        </w:tabs>
        <w:overflowPunct w:val="0"/>
        <w:autoSpaceDE w:val="0"/>
        <w:autoSpaceDN w:val="0"/>
        <w:adjustRightInd w:val="0"/>
        <w:spacing w:before="160"/>
        <w:textAlignment w:val="baseline"/>
        <w:rPr>
          <w:ins w:id="125" w:author="Windows User" w:date="2021-11-25T17:38:00Z"/>
          <w:rFonts w:eastAsia="Times New Roman"/>
          <w:lang w:eastAsia="en-US"/>
        </w:rPr>
      </w:pPr>
      <w:ins w:id="126" w:author="Windows User" w:date="2021-11-25T17:38:00Z">
        <w:r w:rsidRPr="00BE50E8">
          <w:rPr>
            <w:rFonts w:eastAsia="Times New Roman"/>
            <w:lang w:eastAsia="en-US"/>
          </w:rPr>
          <w:t>1</w:t>
        </w:r>
      </w:ins>
    </w:p>
    <w:tbl>
      <w:tblPr>
        <w:tblStyle w:val="TableGridForRevisions"/>
        <w:tblW w:w="0" w:type="auto"/>
        <w:shd w:val="clear" w:color="auto" w:fill="FAEBD7"/>
        <w:tblLook w:val="0000" w:firstRow="0" w:lastRow="0" w:firstColumn="0" w:lastColumn="0" w:noHBand="0" w:noVBand="0"/>
      </w:tblPr>
      <w:tblGrid>
        <w:gridCol w:w="9629"/>
      </w:tblGrid>
      <w:tr w:rsidR="00BE50E8" w:rsidRPr="00FF6909" w14:paraId="510E4CF6" w14:textId="77777777" w:rsidTr="005F0E9B">
        <w:trPr>
          <w:ins w:id="127" w:author="Windows User" w:date="2021-11-25T17:39:00Z"/>
        </w:trPr>
        <w:tc>
          <w:tcPr>
            <w:tcW w:w="0" w:type="auto"/>
            <w:shd w:val="clear" w:color="auto" w:fill="FAEBD7"/>
          </w:tcPr>
          <w:p w14:paraId="32F94077" w14:textId="76927C08" w:rsidR="00BE50E8"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ATU/35A (</w:t>
            </w:r>
            <w:r w:rsidRPr="00FF6909">
              <w:rPr>
                <w:sz w:val="22"/>
                <w:szCs w:val="22"/>
              </w:rPr>
              <w:fldChar w:fldCharType="begin"/>
            </w:r>
            <w:r w:rsidRPr="00FF6909">
              <w:rPr>
                <w:rFonts w:ascii="Times New Roman" w:hAnsi="Times New Roman" w:cs="Times New Roman"/>
              </w:rPr>
              <w:instrText xml:space="preserve"> HYPERLINK "https://www.itu.int/md/T17-TSAG-200210-TD-GEN-0740" </w:instrText>
            </w:r>
            <w:r w:rsidRPr="00FF6909">
              <w:rPr>
                <w:sz w:val="22"/>
                <w:szCs w:val="22"/>
              </w:rPr>
              <w:fldChar w:fldCharType="separate"/>
            </w:r>
            <w:r w:rsidRPr="00FF6909">
              <w:rPr>
                <w:rStyle w:val="Hyperlink"/>
                <w:rFonts w:ascii="Times New Roman" w:hAnsi="Times New Roman" w:cs="Times New Roman"/>
              </w:rPr>
              <w:t>TSAG-TD740</w:t>
            </w:r>
            <w:r w:rsidRPr="00FF6909">
              <w:rPr>
                <w:rStyle w:val="Hyperlink"/>
                <w:b/>
                <w:bCs/>
              </w:rPr>
              <w:fldChar w:fldCharType="end"/>
            </w:r>
            <w:r w:rsidRPr="00FF6909">
              <w:rPr>
                <w:rStyle w:val="Hyperlink"/>
                <w:rFonts w:ascii="Times New Roman" w:hAnsi="Times New Roman" w:cs="Times New Roman"/>
              </w:rPr>
              <w:t>)</w:t>
            </w:r>
            <w:r w:rsidRPr="00FF6909">
              <w:rPr>
                <w:rFonts w:ascii="Times New Roman" w:eastAsia="Times New Roman" w:hAnsi="Times New Roman" w:cs="Times New Roman"/>
                <w:b/>
                <w:bCs/>
                <w:lang w:eastAsia="en-US"/>
              </w:rPr>
              <w:t>: African Telecommunication Union Administrations</w:t>
            </w:r>
          </w:p>
          <w:p w14:paraId="1F2AF477" w14:textId="77777777" w:rsidR="00BE50E8" w:rsidRPr="00FF6909" w:rsidRDefault="00BE50E8" w:rsidP="005F0E9B">
            <w:pPr>
              <w:rPr>
                <w:ins w:id="128" w:author="Windows User" w:date="2021-11-25T17:39:00Z"/>
                <w:rFonts w:ascii="Times New Roman" w:eastAsia="Times New Roman" w:hAnsi="Times New Roman" w:cs="Times New Roman"/>
                <w:b/>
                <w:bCs/>
                <w:lang w:val="en-US" w:eastAsia="en-US"/>
              </w:rPr>
            </w:pPr>
            <w:ins w:id="129" w:author="Windows User" w:date="2021-11-25T17:39:00Z">
              <w:r w:rsidRPr="00FF6909">
                <w:rPr>
                  <w:rFonts w:ascii="Times New Roman" w:eastAsia="Times New Roman" w:hAnsi="Times New Roman" w:cs="Times New Roman"/>
                  <w:b/>
                  <w:bCs/>
                  <w:lang w:eastAsia="en-US"/>
                </w:rPr>
                <w:t>RCC/40</w:t>
              </w:r>
              <w:proofErr w:type="gramStart"/>
              <w:r w:rsidRPr="00FF6909">
                <w:rPr>
                  <w:rFonts w:ascii="Times New Roman" w:eastAsia="Times New Roman" w:hAnsi="Times New Roman" w:cs="Times New Roman"/>
                  <w:b/>
                  <w:bCs/>
                  <w:lang w:eastAsia="en-US"/>
                </w:rPr>
                <w:t>A..(</w:t>
              </w:r>
              <w:proofErr w:type="gramEnd"/>
              <w:r w:rsidRPr="00FF6909">
                <w:rPr>
                  <w:rFonts w:ascii="Times New Roman" w:hAnsi="Times New Roman" w:cs="Times New Roman"/>
                </w:rPr>
                <w:t xml:space="preserve"> </w:t>
              </w:r>
              <w:r w:rsidRPr="00FF6909">
                <w:rPr>
                  <w:sz w:val="22"/>
                  <w:szCs w:val="22"/>
                </w:rPr>
                <w:fldChar w:fldCharType="begin"/>
              </w:r>
              <w:r w:rsidRPr="00FF6909">
                <w:rPr>
                  <w:rFonts w:ascii="Times New Roman" w:hAnsi="Times New Roman" w:cs="Times New Roman"/>
                </w:rPr>
                <w:instrText xml:space="preserve"> HYPERLINK "https://www.itu.int/md/meetingdoc.asp?lang=en&amp;parent=T17-TSAG-C-0186" </w:instrText>
              </w:r>
              <w:r w:rsidRPr="00FF6909">
                <w:rPr>
                  <w:sz w:val="22"/>
                  <w:szCs w:val="22"/>
                </w:rPr>
                <w:fldChar w:fldCharType="separate"/>
              </w:r>
              <w:r w:rsidRPr="00FF6909">
                <w:rPr>
                  <w:rStyle w:val="Hyperlink"/>
                  <w:rFonts w:ascii="Times New Roman" w:hAnsi="Times New Roman" w:cs="Times New Roman"/>
                </w:rPr>
                <w:t>TSAG-C186</w:t>
              </w:r>
              <w:r w:rsidRPr="00FF6909">
                <w:rPr>
                  <w:rStyle w:val="Hyperlink"/>
                  <w:b/>
                  <w:bCs/>
                </w:rPr>
                <w:fldChar w:fldCharType="end"/>
              </w:r>
              <w:r w:rsidRPr="00FF6909">
                <w:rPr>
                  <w:rStyle w:val="Hyperlink"/>
                  <w:rFonts w:ascii="Times New Roman" w:hAnsi="Times New Roman" w:cs="Times New Roman"/>
                </w:rPr>
                <w:t>R1</w:t>
              </w:r>
              <w:r w:rsidRPr="00FF6909">
                <w:rPr>
                  <w:rFonts w:ascii="Times New Roman" w:hAnsi="Times New Roman" w:cs="Times New Roman"/>
                  <w:b/>
                  <w:bCs/>
                </w:rPr>
                <w:t xml:space="preserve">) </w:t>
              </w:r>
              <w:r w:rsidRPr="00FF6909">
                <w:rPr>
                  <w:rFonts w:ascii="Times New Roman" w:eastAsia="Times New Roman" w:hAnsi="Times New Roman" w:cs="Times New Roman"/>
                  <w:b/>
                  <w:bCs/>
                  <w:lang w:val="en-US" w:eastAsia="en-US"/>
                </w:rPr>
                <w:t xml:space="preserve"> </w:t>
              </w:r>
              <w:r w:rsidRPr="00FF6909">
                <w:rPr>
                  <w:rFonts w:ascii="Times New Roman" w:eastAsia="Times New Roman" w:hAnsi="Times New Roman" w:cs="Times New Roman"/>
                  <w:b/>
                  <w:bCs/>
                  <w:lang w:eastAsia="en-US"/>
                </w:rPr>
                <w:t>Member States of the</w:t>
              </w:r>
              <w:r w:rsidRPr="00FF6909">
                <w:rPr>
                  <w:rFonts w:ascii="Times New Roman" w:eastAsia="Times New Roman" w:hAnsi="Times New Roman" w:cs="Times New Roman"/>
                  <w:b/>
                  <w:bCs/>
                  <w:lang w:val="en-US" w:eastAsia="en-US"/>
                </w:rPr>
                <w:t xml:space="preserve"> RCC</w:t>
              </w:r>
            </w:ins>
          </w:p>
          <w:p w14:paraId="4E16858D" w14:textId="029D8AD9" w:rsidR="00BE50E8" w:rsidRPr="002505D2" w:rsidRDefault="00BE50E8" w:rsidP="002505D2">
            <w:pPr>
              <w:rPr>
                <w:ins w:id="130" w:author="Windows User" w:date="2021-11-25T17:39:00Z"/>
                <w:rFonts w:ascii="Times New Roman" w:hAnsi="Times New Roman" w:cs="Times New Roman"/>
              </w:rPr>
            </w:pPr>
            <w:ins w:id="131" w:author="Windows User" w:date="2021-11-25T17:40:00Z">
              <w:r w:rsidRPr="00B83638">
                <w:rPr>
                  <w:rFonts w:ascii="Times New Roman" w:hAnsi="Times New Roman" w:cs="Times New Roman"/>
                </w:rPr>
                <w:t>1</w:t>
              </w:r>
              <w:r w:rsidRPr="00B83638">
                <w:rPr>
                  <w:rFonts w:ascii="Times New Roman" w:hAnsi="Times New Roman" w:cs="Times New Roman"/>
                </w:rPr>
                <w:tab/>
                <w:t>that the coordination of work on vocabulary within ITU</w:t>
              </w:r>
              <w:r w:rsidRPr="00B83638">
                <w:rPr>
                  <w:rFonts w:ascii="Times New Roman" w:hAnsi="Times New Roman" w:cs="Times New Roman"/>
                </w:rPr>
                <w:noBreakHyphen/>
                <w:t xml:space="preserve">T will be ensured by the ITU CCT, composed </w:t>
              </w:r>
              <w:del w:id="132" w:author="Rachel" w:date="2019-10-09T21:09:00Z">
                <w:r w:rsidRPr="00B83638" w:rsidDel="00115B3D">
                  <w:rPr>
                    <w:rFonts w:ascii="Times New Roman" w:hAnsi="Times New Roman" w:cs="Times New Roman"/>
                  </w:rPr>
                  <w:delText>from</w:delText>
                </w:r>
              </w:del>
              <w:r w:rsidRPr="00B83638">
                <w:rPr>
                  <w:rFonts w:ascii="Times New Roman" w:hAnsi="Times New Roman" w:cs="Times New Roman"/>
                </w:rPr>
                <w:t xml:space="preserve">of </w:t>
              </w:r>
              <w:proofErr w:type="spellStart"/>
              <w:r w:rsidRPr="00B83638">
                <w:rPr>
                  <w:rFonts w:ascii="Times New Roman" w:hAnsi="Times New Roman" w:cs="Times New Roman"/>
                </w:rPr>
                <w:t>theexperts</w:t>
              </w:r>
              <w:proofErr w:type="spellEnd"/>
              <w:r w:rsidRPr="00B83638">
                <w:rPr>
                  <w:rFonts w:ascii="Times New Roman" w:hAnsi="Times New Roman" w:cs="Times New Roman"/>
                </w:rPr>
                <w:t>, fluent</w:t>
              </w:r>
            </w:ins>
            <w:r>
              <w:rPr>
                <w:rFonts w:ascii="Times New Roman" w:hAnsi="Times New Roman" w:cs="Times New Roman"/>
              </w:rPr>
              <w:t xml:space="preserve"> </w:t>
            </w:r>
            <w:ins w:id="133" w:author="Windows User" w:date="2021-11-25T17:40:00Z">
              <w:r w:rsidRPr="00B83638">
                <w:rPr>
                  <w:rFonts w:ascii="Times New Roman" w:hAnsi="Times New Roman" w:cs="Times New Roman"/>
                </w:rPr>
                <w:t xml:space="preserve">in the </w:t>
              </w:r>
              <w:del w:id="134" w:author="Rachel" w:date="2019-10-09T21:10:00Z">
                <w:r w:rsidRPr="00B83638" w:rsidDel="00115B3D">
                  <w:rPr>
                    <w:rFonts w:ascii="Times New Roman" w:hAnsi="Times New Roman" w:cs="Times New Roman"/>
                  </w:rPr>
                  <w:delText>various</w:delText>
                </w:r>
              </w:del>
              <w:r w:rsidRPr="00B83638">
                <w:rPr>
                  <w:rFonts w:ascii="Times New Roman" w:hAnsi="Times New Roman" w:cs="Times New Roman"/>
                </w:rPr>
                <w:t>six official languages from all ITU Sectors, and members designated by interested administrations and other participants in the work of ITU, as well as the Rapporteurs for Vocabulary of Study Groups in close collaboration with the ITU General Secretariat (Conferences and Publications Department) and the TSB editor;</w:t>
              </w:r>
            </w:ins>
          </w:p>
        </w:tc>
      </w:tr>
    </w:tbl>
    <w:p w14:paraId="2CAB51EF"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ins w:id="135" w:author="Windows User" w:date="2021-11-25T17:39:00Z"/>
          <w:rFonts w:eastAsia="Times New Roman"/>
          <w:i/>
          <w:lang w:eastAsia="en-US"/>
        </w:rPr>
      </w:pPr>
    </w:p>
    <w:tbl>
      <w:tblPr>
        <w:tblStyle w:val="TableGridForRevisions"/>
        <w:tblW w:w="0" w:type="auto"/>
        <w:shd w:val="clear" w:color="auto" w:fill="FAEBD7"/>
        <w:tblLook w:val="0000" w:firstRow="0" w:lastRow="0" w:firstColumn="0" w:lastColumn="0" w:noHBand="0" w:noVBand="0"/>
      </w:tblPr>
      <w:tblGrid>
        <w:gridCol w:w="9629"/>
      </w:tblGrid>
      <w:tr w:rsidR="00BE50E8" w:rsidRPr="00FF6909" w14:paraId="3D4E77A9" w14:textId="77777777" w:rsidTr="005F0E9B">
        <w:trPr>
          <w:ins w:id="136" w:author="Windows User" w:date="2021-11-25T17:39:00Z"/>
        </w:trPr>
        <w:tc>
          <w:tcPr>
            <w:tcW w:w="0" w:type="auto"/>
            <w:shd w:val="clear" w:color="auto" w:fill="FAEBD7"/>
          </w:tcPr>
          <w:p w14:paraId="43730C20" w14:textId="6CAD3537" w:rsidR="00BE50E8" w:rsidRDefault="00BE50E8" w:rsidP="00144C68">
            <w:pPr>
              <w:tabs>
                <w:tab w:val="left" w:pos="1134"/>
                <w:tab w:val="left" w:pos="1871"/>
                <w:tab w:val="left" w:pos="2268"/>
              </w:tabs>
              <w:overflowPunct w:val="0"/>
              <w:autoSpaceDE w:val="0"/>
              <w:autoSpaceDN w:val="0"/>
              <w:adjustRightInd w:val="0"/>
              <w:textAlignment w:val="baseline"/>
              <w:rPr>
                <w:ins w:id="137" w:author="Windows User" w:date="2021-11-25T17:43:00Z"/>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EUR/38A9/1: Member States of European Conference of Postal and Telecommunications Administrations (CEPT)</w:t>
            </w:r>
          </w:p>
          <w:p w14:paraId="0F1F42B3" w14:textId="6F9E9C48" w:rsidR="00BE50E8" w:rsidRPr="005F3EB9" w:rsidRDefault="00BE50E8" w:rsidP="005F3EB9">
            <w:pPr>
              <w:rPr>
                <w:ins w:id="138" w:author="Windows User" w:date="2021-11-25T17:39:00Z"/>
                <w:rFonts w:ascii="Times New Roman" w:hAnsi="Times New Roman" w:cs="Times New Roman"/>
              </w:rPr>
            </w:pPr>
            <w:ins w:id="139" w:author="Windows User" w:date="2021-11-25T17:43:00Z">
              <w:r w:rsidRPr="00B83638">
                <w:rPr>
                  <w:rFonts w:ascii="Times New Roman" w:hAnsi="Times New Roman" w:cs="Times New Roman"/>
                </w:rPr>
                <w:t>1</w:t>
              </w:r>
              <w:r w:rsidRPr="00B83638">
                <w:rPr>
                  <w:rFonts w:ascii="Times New Roman" w:hAnsi="Times New Roman" w:cs="Times New Roman"/>
                </w:rPr>
                <w:tab/>
                <w:t xml:space="preserve">that the work of standardizing vocabulary within ITU will be based on proposals submitted by the study groups in English, with discussion and adoption of the translations into the other five official languages as submitted by the ITU General Secretariat, and that this will be the responsibility of the ITU CCT, </w:t>
              </w:r>
              <w:r w:rsidRPr="00F9263C">
                <w:rPr>
                  <w:rFonts w:ascii="Times New Roman" w:hAnsi="Times New Roman" w:cs="Times New Roman"/>
                  <w:highlight w:val="yellow"/>
                </w:rPr>
                <w:t>comprising experts with command of the various official languages and persons designated by interested administrations and other participants in the work of ITU, working in close collaboration with the ITU General Secretariat (Conferences and Publications Department) and the TSB editor;</w:t>
              </w:r>
            </w:ins>
          </w:p>
        </w:tc>
      </w:tr>
    </w:tbl>
    <w:p w14:paraId="1BDFE1DD" w14:textId="77777777" w:rsidR="003264EF" w:rsidRDefault="003264EF" w:rsidP="00BE50E8">
      <w:pPr>
        <w:tabs>
          <w:tab w:val="left" w:pos="1134"/>
          <w:tab w:val="left" w:pos="1871"/>
          <w:tab w:val="left" w:pos="2268"/>
        </w:tabs>
        <w:overflowPunct w:val="0"/>
        <w:autoSpaceDE w:val="0"/>
        <w:autoSpaceDN w:val="0"/>
        <w:adjustRightInd w:val="0"/>
        <w:textAlignment w:val="baseline"/>
        <w:rPr>
          <w:ins w:id="140" w:author="Windows User" w:date="2021-11-25T17:39:00Z"/>
          <w:rFonts w:eastAsia="Times New Roman"/>
          <w:lang w:eastAsia="en-US"/>
        </w:rPr>
      </w:pPr>
    </w:p>
    <w:p w14:paraId="7E20E00F"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r w:rsidRPr="00FF6909">
        <w:rPr>
          <w:rFonts w:eastAsia="Times New Roman"/>
          <w:lang w:eastAsia="en-US"/>
        </w:rPr>
        <w:t>1</w:t>
      </w:r>
      <w:r w:rsidRPr="00FF6909">
        <w:rPr>
          <w:rFonts w:eastAsia="Times New Roman"/>
          <w:lang w:eastAsia="en-US"/>
        </w:rPr>
        <w:tab/>
        <w:t>that the ITU</w:t>
      </w:r>
      <w:r w:rsidRPr="00FF6909">
        <w:rPr>
          <w:rFonts w:eastAsia="Times New Roman"/>
          <w:lang w:eastAsia="en-US"/>
        </w:rPr>
        <w:noBreakHyphen/>
        <w:t xml:space="preserve">T study groups, within their terms of reference, should continue their work on technical and operational terms and their definitions in English </w:t>
      </w:r>
      <w:proofErr w:type="gramStart"/>
      <w:r w:rsidRPr="00FF6909">
        <w:rPr>
          <w:rFonts w:eastAsia="Times New Roman"/>
          <w:lang w:eastAsia="en-US"/>
        </w:rPr>
        <w:t>only;</w:t>
      </w:r>
      <w:proofErr w:type="gramEnd"/>
    </w:p>
    <w:p w14:paraId="4E408E31"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r w:rsidRPr="00FF6909">
        <w:rPr>
          <w:rFonts w:eastAsia="Times New Roman"/>
          <w:lang w:eastAsia="en-US"/>
        </w:rPr>
        <w:t>2</w:t>
      </w:r>
      <w:r w:rsidRPr="00FF6909">
        <w:rPr>
          <w:rFonts w:eastAsia="Times New Roman"/>
          <w:lang w:eastAsia="en-US"/>
        </w:rPr>
        <w:tab/>
        <w:t>that the work on standardization vocabulary within ITU</w:t>
      </w:r>
      <w:r w:rsidRPr="00FF6909">
        <w:rPr>
          <w:rFonts w:eastAsia="Times New Roman"/>
          <w:lang w:eastAsia="en-US"/>
        </w:rPr>
        <w:noBreakHyphen/>
        <w:t xml:space="preserve">T shall be based on the proposals made by the study groups in the English language, with the consideration and adoption of the translation into the other five official languages as proposed by the General Secretariat, and that this shall be ensured by </w:t>
      </w:r>
      <w:proofErr w:type="gramStart"/>
      <w:r w:rsidRPr="00FF6909">
        <w:rPr>
          <w:rFonts w:eastAsia="Times New Roman"/>
          <w:lang w:eastAsia="en-US"/>
        </w:rPr>
        <w:t>SCV;</w:t>
      </w:r>
      <w:proofErr w:type="gramEnd"/>
    </w:p>
    <w:p w14:paraId="1D9BD9A0"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FAEBD7"/>
        <w:tblLook w:val="0000" w:firstRow="0" w:lastRow="0" w:firstColumn="0" w:lastColumn="0" w:noHBand="0" w:noVBand="0"/>
      </w:tblPr>
      <w:tblGrid>
        <w:gridCol w:w="9629"/>
      </w:tblGrid>
      <w:tr w:rsidR="00BE50E8" w:rsidRPr="00FF6909" w14:paraId="71E7728A" w14:textId="77777777" w:rsidTr="005F0E9B">
        <w:tc>
          <w:tcPr>
            <w:tcW w:w="0" w:type="auto"/>
            <w:shd w:val="clear" w:color="auto" w:fill="FAEBD7"/>
          </w:tcPr>
          <w:p w14:paraId="7EF89135" w14:textId="4BDF77FD" w:rsidR="00BE50E8" w:rsidRPr="00FF6909" w:rsidRDefault="00BE50E8" w:rsidP="00144C68">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lastRenderedPageBreak/>
              <w:t>EUR/38A9/1: Member States of European Conference of Postal and Telecommunications Administrations (CEPT)</w:t>
            </w:r>
          </w:p>
          <w:p w14:paraId="20E7A667" w14:textId="77777777" w:rsidR="00BE50E8" w:rsidRPr="00FF6909"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lang w:eastAsia="en-US"/>
              </w:rPr>
            </w:pPr>
            <w:del w:id="141" w:author="EUR/38A9/1 : Member States of European Conference of Postal and Telecommunications Administrations (CEPT)" w:date="2021-10-27T16:11:00Z">
              <w:r w:rsidRPr="00FF6909">
                <w:rPr>
                  <w:rFonts w:ascii="Times New Roman" w:eastAsia="Times New Roman" w:hAnsi="Times New Roman" w:cs="Times New Roman"/>
                  <w:lang w:eastAsia="en-US"/>
                </w:rPr>
                <w:delText>2</w:delText>
              </w:r>
              <w:r w:rsidRPr="00FF6909">
                <w:rPr>
                  <w:rFonts w:ascii="Times New Roman" w:eastAsia="Times New Roman" w:hAnsi="Times New Roman" w:cs="Times New Roman"/>
                  <w:lang w:eastAsia="en-US"/>
                </w:rPr>
                <w:tab/>
                <w:delText>that the work on standardization vocabulary within ITU</w:delText>
              </w:r>
              <w:r w:rsidRPr="00FF6909">
                <w:rPr>
                  <w:rFonts w:ascii="Times New Roman" w:eastAsia="Times New Roman" w:hAnsi="Times New Roman" w:cs="Times New Roman"/>
                  <w:lang w:eastAsia="en-US"/>
                </w:rPr>
                <w:noBreakHyphen/>
                <w:delText>T shall be based on the proposals made by the study groups in the English language, with the consideration and adoption of the translation into the other five official languages as proposed by the General Secretariat, and that this shall be ensured by SCV;</w:delText>
              </w:r>
            </w:del>
          </w:p>
        </w:tc>
      </w:tr>
    </w:tbl>
    <w:p w14:paraId="57221004" w14:textId="47DC111B"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p w14:paraId="46B986AA" w14:textId="77777777" w:rsidR="001D566D" w:rsidRDefault="001D566D" w:rsidP="001D566D">
      <w:pPr>
        <w:tabs>
          <w:tab w:val="left" w:pos="1134"/>
          <w:tab w:val="left" w:pos="1871"/>
          <w:tab w:val="left" w:pos="2268"/>
        </w:tabs>
        <w:overflowPunct w:val="0"/>
        <w:autoSpaceDE w:val="0"/>
        <w:autoSpaceDN w:val="0"/>
        <w:adjustRightInd w:val="0"/>
        <w:textAlignment w:val="baseline"/>
        <w:rPr>
          <w:rFonts w:eastAsia="Times New Roman"/>
          <w:b/>
          <w:bCs/>
          <w:lang w:eastAsia="en-US"/>
        </w:rPr>
      </w:pPr>
      <w:r w:rsidRPr="006E451A">
        <w:rPr>
          <w:rFonts w:eastAsia="Times New Roman"/>
          <w:b/>
          <w:bCs/>
          <w:lang w:eastAsia="en-US"/>
        </w:rPr>
        <w:t>RG-</w:t>
      </w:r>
      <w:proofErr w:type="spellStart"/>
      <w:r w:rsidRPr="006E451A">
        <w:rPr>
          <w:rFonts w:eastAsia="Times New Roman"/>
          <w:b/>
          <w:bCs/>
          <w:lang w:eastAsia="en-US"/>
        </w:rPr>
        <w:t>ResReview</w:t>
      </w:r>
      <w:proofErr w:type="spellEnd"/>
      <w:r w:rsidRPr="006E451A">
        <w:rPr>
          <w:rFonts w:eastAsia="Times New Roman"/>
          <w:b/>
          <w:bCs/>
          <w:lang w:eastAsia="en-US"/>
        </w:rPr>
        <w:t xml:space="preserve"> findings:</w:t>
      </w:r>
    </w:p>
    <w:p w14:paraId="5670142E" w14:textId="2BD7D9A9" w:rsidR="001D566D" w:rsidRDefault="001D566D" w:rsidP="00B16F41">
      <w:pPr>
        <w:pStyle w:val="ListParagraph"/>
        <w:numPr>
          <w:ilvl w:val="0"/>
          <w:numId w:val="12"/>
        </w:numPr>
        <w:tabs>
          <w:tab w:val="left" w:pos="1134"/>
          <w:tab w:val="left" w:pos="1871"/>
          <w:tab w:val="left" w:pos="2268"/>
        </w:tabs>
        <w:ind w:left="714" w:hanging="357"/>
        <w:contextualSpacing w:val="0"/>
        <w:textAlignment w:val="baseline"/>
      </w:pPr>
      <w:r w:rsidRPr="003264EF">
        <w:t xml:space="preserve">The intention </w:t>
      </w:r>
      <w:r>
        <w:t xml:space="preserve">of the </w:t>
      </w:r>
      <w:r w:rsidR="00F35DC7">
        <w:t xml:space="preserve">above </w:t>
      </w:r>
      <w:r>
        <w:t xml:space="preserve">proposals </w:t>
      </w:r>
      <w:r w:rsidR="00032A3D">
        <w:t xml:space="preserve">was explained </w:t>
      </w:r>
      <w:r w:rsidRPr="003264EF">
        <w:t xml:space="preserve">to combine </w:t>
      </w:r>
      <w:r w:rsidRPr="003264EF">
        <w:rPr>
          <w:i/>
          <w:iCs/>
        </w:rPr>
        <w:t>resolves 1</w:t>
      </w:r>
      <w:r w:rsidRPr="003264EF">
        <w:t xml:space="preserve"> and </w:t>
      </w:r>
      <w:r w:rsidRPr="003264EF">
        <w:rPr>
          <w:i/>
          <w:iCs/>
        </w:rPr>
        <w:t>2</w:t>
      </w:r>
      <w:r w:rsidRPr="003264EF">
        <w:t>.</w:t>
      </w:r>
    </w:p>
    <w:p w14:paraId="5AB097C4" w14:textId="4DBD9E4C" w:rsidR="005F3EB9" w:rsidRDefault="009B634C" w:rsidP="00B16F41">
      <w:pPr>
        <w:pStyle w:val="ListParagraph"/>
        <w:numPr>
          <w:ilvl w:val="0"/>
          <w:numId w:val="12"/>
        </w:numPr>
        <w:tabs>
          <w:tab w:val="left" w:pos="1134"/>
          <w:tab w:val="left" w:pos="1871"/>
          <w:tab w:val="left" w:pos="2268"/>
        </w:tabs>
        <w:ind w:left="714" w:hanging="357"/>
        <w:contextualSpacing w:val="0"/>
        <w:textAlignment w:val="baseline"/>
      </w:pPr>
      <w:r>
        <w:t xml:space="preserve">The </w:t>
      </w:r>
      <w:r w:rsidR="005F3EB9">
        <w:t>CEPT propos</w:t>
      </w:r>
      <w:r>
        <w:t>al contains</w:t>
      </w:r>
      <w:r w:rsidR="005F3EB9">
        <w:t xml:space="preserve"> new text (highlighted in yellow) in </w:t>
      </w:r>
      <w:r w:rsidR="005F3EB9" w:rsidRPr="00F35DC7">
        <w:rPr>
          <w:i/>
          <w:iCs/>
        </w:rPr>
        <w:t>resolves 1</w:t>
      </w:r>
      <w:r w:rsidR="005F3EB9">
        <w:t>.</w:t>
      </w:r>
    </w:p>
    <w:p w14:paraId="24C2FC2F" w14:textId="472C323D" w:rsidR="001D566D" w:rsidRDefault="001D566D" w:rsidP="00B16F41">
      <w:pPr>
        <w:pStyle w:val="ListParagraph"/>
        <w:numPr>
          <w:ilvl w:val="0"/>
          <w:numId w:val="12"/>
        </w:numPr>
        <w:tabs>
          <w:tab w:val="left" w:pos="1134"/>
          <w:tab w:val="left" w:pos="1871"/>
          <w:tab w:val="left" w:pos="2268"/>
        </w:tabs>
        <w:ind w:left="714" w:hanging="357"/>
        <w:contextualSpacing w:val="0"/>
        <w:textAlignment w:val="baseline"/>
      </w:pPr>
      <w:r>
        <w:t xml:space="preserve">The term </w:t>
      </w:r>
      <w:r w:rsidR="004C04FD">
        <w:t>“</w:t>
      </w:r>
      <w:r>
        <w:t>TSB editor</w:t>
      </w:r>
      <w:r w:rsidR="004C04FD">
        <w:t>”</w:t>
      </w:r>
      <w:r>
        <w:t xml:space="preserve"> is already utilized in the </w:t>
      </w:r>
      <w:proofErr w:type="gramStart"/>
      <w:r>
        <w:t>in force</w:t>
      </w:r>
      <w:proofErr w:type="gramEnd"/>
      <w:r>
        <w:t xml:space="preserve"> Resolution 67 text. However, it was preferred to avoid making assignments of TSB staff in Resolutions.</w:t>
      </w:r>
    </w:p>
    <w:p w14:paraId="675157E3" w14:textId="269915FD" w:rsidR="001D566D" w:rsidRDefault="004C04FD" w:rsidP="00B16F41">
      <w:pPr>
        <w:pStyle w:val="ListParagraph"/>
        <w:numPr>
          <w:ilvl w:val="0"/>
          <w:numId w:val="12"/>
        </w:numPr>
        <w:tabs>
          <w:tab w:val="left" w:pos="1134"/>
          <w:tab w:val="left" w:pos="1871"/>
          <w:tab w:val="left" w:pos="2268"/>
        </w:tabs>
        <w:ind w:left="714" w:hanging="357"/>
        <w:contextualSpacing w:val="0"/>
        <w:textAlignment w:val="baseline"/>
      </w:pPr>
      <w:r>
        <w:t xml:space="preserve">The meeting </w:t>
      </w:r>
      <w:r w:rsidR="001D566D">
        <w:t xml:space="preserve">preferred to keep original text in </w:t>
      </w:r>
      <w:r w:rsidR="001D566D" w:rsidRPr="001D566D">
        <w:rPr>
          <w:i/>
          <w:iCs/>
        </w:rPr>
        <w:t>resolves 1</w:t>
      </w:r>
      <w:r w:rsidR="001D566D">
        <w:t>.</w:t>
      </w:r>
    </w:p>
    <w:p w14:paraId="4D9AF3FA" w14:textId="0E575AC4" w:rsidR="001D566D" w:rsidRPr="005F3EB9" w:rsidRDefault="005F3EB9" w:rsidP="00B16F41">
      <w:pPr>
        <w:pStyle w:val="ListParagraph"/>
        <w:numPr>
          <w:ilvl w:val="0"/>
          <w:numId w:val="12"/>
        </w:numPr>
        <w:tabs>
          <w:tab w:val="left" w:pos="1134"/>
          <w:tab w:val="left" w:pos="1871"/>
          <w:tab w:val="left" w:pos="2268"/>
        </w:tabs>
        <w:ind w:left="714" w:hanging="357"/>
        <w:contextualSpacing w:val="0"/>
        <w:textAlignment w:val="baseline"/>
      </w:pPr>
      <w:r>
        <w:t xml:space="preserve">The proponents of ATU, RCC, and </w:t>
      </w:r>
      <w:r w:rsidR="009B634C">
        <w:t>CEPT</w:t>
      </w:r>
      <w:r>
        <w:t xml:space="preserve"> were encouraged to combine their proposals.</w:t>
      </w:r>
    </w:p>
    <w:p w14:paraId="39522406" w14:textId="77777777" w:rsidR="001D566D" w:rsidRDefault="001D566D"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9634" w:type="dxa"/>
        <w:shd w:val="clear" w:color="auto" w:fill="FAEBD7"/>
        <w:tblLook w:val="0000" w:firstRow="0" w:lastRow="0" w:firstColumn="0" w:lastColumn="0" w:noHBand="0" w:noVBand="0"/>
      </w:tblPr>
      <w:tblGrid>
        <w:gridCol w:w="9634"/>
      </w:tblGrid>
      <w:tr w:rsidR="00BE50E8" w:rsidRPr="00FF6909" w14:paraId="60F76506" w14:textId="77777777" w:rsidTr="00F212F9">
        <w:trPr>
          <w:ins w:id="142" w:author="Windows User" w:date="2021-11-25T17:39:00Z"/>
        </w:trPr>
        <w:tc>
          <w:tcPr>
            <w:tcW w:w="9634" w:type="dxa"/>
            <w:shd w:val="clear" w:color="auto" w:fill="FAEBD7"/>
          </w:tcPr>
          <w:p w14:paraId="50CD5B45" w14:textId="6A5299D9" w:rsidR="00BE50E8" w:rsidRDefault="00BE50E8" w:rsidP="005F0E9B">
            <w:pPr>
              <w:rPr>
                <w:rFonts w:ascii="Times New Roman" w:eastAsia="Times New Roman" w:hAnsi="Times New Roman" w:cs="Times New Roman"/>
                <w:b/>
                <w:bCs/>
                <w:lang w:val="en-US" w:eastAsia="en-US"/>
              </w:rPr>
            </w:pPr>
            <w:r w:rsidRPr="00FF6909">
              <w:rPr>
                <w:rFonts w:ascii="Times New Roman" w:eastAsia="Times New Roman" w:hAnsi="Times New Roman" w:cs="Times New Roman"/>
                <w:b/>
                <w:bCs/>
                <w:lang w:eastAsia="en-US"/>
              </w:rPr>
              <w:t>RCC/40A</w:t>
            </w:r>
            <w:r w:rsidR="00144C68">
              <w:rPr>
                <w:rFonts w:ascii="Times New Roman" w:eastAsia="Times New Roman" w:hAnsi="Times New Roman" w:cs="Times New Roman"/>
                <w:b/>
                <w:bCs/>
                <w:lang w:eastAsia="en-US"/>
              </w:rPr>
              <w:t xml:space="preserve"> </w:t>
            </w:r>
            <w:r w:rsidRPr="00FF6909">
              <w:rPr>
                <w:rFonts w:ascii="Times New Roman" w:eastAsia="Times New Roman" w:hAnsi="Times New Roman" w:cs="Times New Roman"/>
                <w:b/>
                <w:bCs/>
                <w:lang w:eastAsia="en-US"/>
              </w:rPr>
              <w:t>(</w:t>
            </w:r>
            <w:r w:rsidRPr="00FF6909">
              <w:rPr>
                <w:rFonts w:ascii="Times New Roman" w:hAnsi="Times New Roman" w:cs="Times New Roman"/>
              </w:rPr>
              <w:t xml:space="preserve"> </w:t>
            </w:r>
            <w:r w:rsidRPr="00FF6909">
              <w:rPr>
                <w:sz w:val="22"/>
                <w:szCs w:val="22"/>
              </w:rPr>
              <w:fldChar w:fldCharType="begin"/>
            </w:r>
            <w:r w:rsidRPr="00FF6909">
              <w:rPr>
                <w:rFonts w:ascii="Times New Roman" w:hAnsi="Times New Roman" w:cs="Times New Roman"/>
              </w:rPr>
              <w:instrText xml:space="preserve"> HYPERLINK "https://www.itu.int/md/meetingdoc.asp?lang=en&amp;parent=T17-TSAG-C-0186" </w:instrText>
            </w:r>
            <w:r w:rsidRPr="00FF6909">
              <w:rPr>
                <w:sz w:val="22"/>
                <w:szCs w:val="22"/>
              </w:rPr>
              <w:fldChar w:fldCharType="separate"/>
            </w:r>
            <w:r w:rsidRPr="00FF6909">
              <w:rPr>
                <w:rStyle w:val="Hyperlink"/>
                <w:rFonts w:ascii="Times New Roman" w:hAnsi="Times New Roman" w:cs="Times New Roman"/>
              </w:rPr>
              <w:t>TSAG-C186</w:t>
            </w:r>
            <w:r w:rsidRPr="00FF6909">
              <w:rPr>
                <w:rStyle w:val="Hyperlink"/>
                <w:b/>
                <w:bCs/>
              </w:rPr>
              <w:fldChar w:fldCharType="end"/>
            </w:r>
            <w:r w:rsidRPr="00FF6909">
              <w:rPr>
                <w:rStyle w:val="Hyperlink"/>
                <w:rFonts w:ascii="Times New Roman" w:hAnsi="Times New Roman" w:cs="Times New Roman"/>
              </w:rPr>
              <w:t>R1</w:t>
            </w:r>
            <w:r w:rsidRPr="00FF6909">
              <w:rPr>
                <w:rFonts w:ascii="Times New Roman" w:hAnsi="Times New Roman" w:cs="Times New Roman"/>
                <w:b/>
                <w:bCs/>
              </w:rPr>
              <w:t xml:space="preserve">) </w:t>
            </w:r>
            <w:r w:rsidRPr="00FF6909">
              <w:rPr>
                <w:rFonts w:ascii="Times New Roman" w:eastAsia="Times New Roman" w:hAnsi="Times New Roman" w:cs="Times New Roman"/>
                <w:b/>
                <w:bCs/>
                <w:lang w:eastAsia="en-US"/>
              </w:rPr>
              <w:t>Member States of the</w:t>
            </w:r>
            <w:r w:rsidRPr="00FF6909">
              <w:rPr>
                <w:rFonts w:ascii="Times New Roman" w:eastAsia="Times New Roman" w:hAnsi="Times New Roman" w:cs="Times New Roman"/>
                <w:b/>
                <w:bCs/>
                <w:lang w:val="en-US" w:eastAsia="en-US"/>
              </w:rPr>
              <w:t xml:space="preserve"> RCC</w:t>
            </w:r>
          </w:p>
          <w:p w14:paraId="55A61EC6" w14:textId="77777777" w:rsidR="00BE50E8" w:rsidRPr="00FF6909" w:rsidRDefault="00BE50E8" w:rsidP="005F0E9B">
            <w:pPr>
              <w:rPr>
                <w:ins w:id="143" w:author="Windows User" w:date="2021-11-25T17:39:00Z"/>
                <w:rFonts w:ascii="Times New Roman" w:eastAsia="Times New Roman" w:hAnsi="Times New Roman" w:cs="Times New Roman"/>
                <w:lang w:eastAsia="en-US"/>
              </w:rPr>
            </w:pPr>
            <w:del w:id="144" w:author="Windows User" w:date="2021-06-08T11:10:00Z">
              <w:r w:rsidRPr="00B83638" w:rsidDel="008230FB">
                <w:rPr>
                  <w:rFonts w:ascii="Times New Roman" w:hAnsi="Times New Roman" w:cs="Times New Roman"/>
                </w:rPr>
                <w:delText>2</w:delText>
              </w:r>
            </w:del>
            <w:ins w:id="145" w:author="Windows User" w:date="2021-06-08T11:10:00Z">
              <w:r w:rsidRPr="00B83638">
                <w:rPr>
                  <w:rFonts w:ascii="Times New Roman" w:hAnsi="Times New Roman" w:cs="Times New Roman"/>
                </w:rPr>
                <w:t>3</w:t>
              </w:r>
            </w:ins>
            <w:r w:rsidRPr="00B83638">
              <w:rPr>
                <w:rFonts w:ascii="Times New Roman" w:hAnsi="Times New Roman" w:cs="Times New Roman"/>
              </w:rPr>
              <w:tab/>
              <w:t>that the work on standardization vocabulary within ITU</w:t>
            </w:r>
            <w:r w:rsidRPr="00B83638">
              <w:rPr>
                <w:rFonts w:ascii="Times New Roman" w:hAnsi="Times New Roman" w:cs="Times New Roman"/>
              </w:rPr>
              <w:noBreakHyphen/>
              <w:t xml:space="preserve">T shall be based on the proposals made by the study groups in the English language, with the consideration and adoption of the translation into the other </w:t>
            </w:r>
            <w:proofErr w:type="spellStart"/>
            <w:r w:rsidRPr="00B83638">
              <w:rPr>
                <w:rFonts w:ascii="Times New Roman" w:hAnsi="Times New Roman" w:cs="Times New Roman"/>
              </w:rPr>
              <w:t>five</w:t>
            </w:r>
            <w:del w:id="146" w:author="Ratta, Gregory Anthony" w:date="2021-08-02T10:13:00Z">
              <w:r w:rsidRPr="00B83638" w:rsidDel="00425AE7">
                <w:rPr>
                  <w:rFonts w:ascii="Times New Roman" w:hAnsi="Times New Roman" w:cs="Times New Roman"/>
                </w:rPr>
                <w:delText xml:space="preserve"> </w:delText>
              </w:r>
            </w:del>
            <w:r w:rsidRPr="00B83638">
              <w:rPr>
                <w:rFonts w:ascii="Times New Roman" w:hAnsi="Times New Roman" w:cs="Times New Roman"/>
              </w:rPr>
              <w:t>official</w:t>
            </w:r>
            <w:proofErr w:type="spellEnd"/>
            <w:r w:rsidRPr="00B83638">
              <w:rPr>
                <w:rFonts w:ascii="Times New Roman" w:hAnsi="Times New Roman" w:cs="Times New Roman"/>
              </w:rPr>
              <w:t xml:space="preserve"> languages as proposed by the General Secretariat, and that this shall be ensured by </w:t>
            </w:r>
            <w:del w:id="147" w:author="Windows User" w:date="2021-06-08T11:14:00Z">
              <w:r w:rsidRPr="00B83638" w:rsidDel="008230FB">
                <w:rPr>
                  <w:rFonts w:ascii="Times New Roman" w:hAnsi="Times New Roman" w:cs="Times New Roman"/>
                </w:rPr>
                <w:delText>SCV</w:delText>
              </w:r>
            </w:del>
            <w:ins w:id="148" w:author="Windows User" w:date="2021-06-08T11:15:00Z">
              <w:r w:rsidRPr="00B83638">
                <w:rPr>
                  <w:rFonts w:ascii="Times New Roman" w:hAnsi="Times New Roman" w:cs="Times New Roman"/>
                </w:rPr>
                <w:t xml:space="preserve">the ITU </w:t>
              </w:r>
            </w:ins>
            <w:ins w:id="149" w:author="Windows User" w:date="2021-06-08T11:14:00Z">
              <w:r w:rsidRPr="00B83638">
                <w:rPr>
                  <w:rFonts w:ascii="Times New Roman" w:hAnsi="Times New Roman" w:cs="Times New Roman"/>
                </w:rPr>
                <w:t>CCT</w:t>
              </w:r>
            </w:ins>
            <w:r w:rsidRPr="00B83638">
              <w:rPr>
                <w:rFonts w:ascii="Times New Roman" w:hAnsi="Times New Roman" w:cs="Times New Roman"/>
              </w:rPr>
              <w:t>;</w:t>
            </w:r>
          </w:p>
        </w:tc>
      </w:tr>
    </w:tbl>
    <w:p w14:paraId="31C274F5" w14:textId="77777777" w:rsidR="00F212F9" w:rsidRDefault="00F212F9" w:rsidP="00F31C4F">
      <w:pPr>
        <w:keepNext/>
        <w:keepLines/>
        <w:tabs>
          <w:tab w:val="left" w:pos="1134"/>
          <w:tab w:val="left" w:pos="1871"/>
          <w:tab w:val="left" w:pos="2268"/>
        </w:tabs>
        <w:overflowPunct w:val="0"/>
        <w:autoSpaceDE w:val="0"/>
        <w:autoSpaceDN w:val="0"/>
        <w:adjustRightInd w:val="0"/>
        <w:textAlignment w:val="baseline"/>
        <w:rPr>
          <w:rFonts w:eastAsia="Times New Roman"/>
          <w:b/>
          <w:bCs/>
          <w:lang w:eastAsia="en-US"/>
        </w:rPr>
      </w:pPr>
      <w:r w:rsidRPr="006E451A">
        <w:rPr>
          <w:rFonts w:eastAsia="Times New Roman"/>
          <w:b/>
          <w:bCs/>
          <w:lang w:eastAsia="en-US"/>
        </w:rPr>
        <w:t>RG-</w:t>
      </w:r>
      <w:proofErr w:type="spellStart"/>
      <w:r w:rsidRPr="006E451A">
        <w:rPr>
          <w:rFonts w:eastAsia="Times New Roman"/>
          <w:b/>
          <w:bCs/>
          <w:lang w:eastAsia="en-US"/>
        </w:rPr>
        <w:t>ResReview</w:t>
      </w:r>
      <w:proofErr w:type="spellEnd"/>
      <w:r w:rsidRPr="006E451A">
        <w:rPr>
          <w:rFonts w:eastAsia="Times New Roman"/>
          <w:b/>
          <w:bCs/>
          <w:lang w:eastAsia="en-US"/>
        </w:rPr>
        <w:t xml:space="preserve"> findings:</w:t>
      </w:r>
    </w:p>
    <w:p w14:paraId="0DEB81E2" w14:textId="26EE5470" w:rsidR="00BE50E8" w:rsidRPr="00F212F9" w:rsidRDefault="00F212F9" w:rsidP="00B16F41">
      <w:pPr>
        <w:pStyle w:val="ListParagraph"/>
        <w:keepNext/>
        <w:keepLines/>
        <w:numPr>
          <w:ilvl w:val="0"/>
          <w:numId w:val="13"/>
        </w:numPr>
        <w:tabs>
          <w:tab w:val="left" w:pos="1134"/>
          <w:tab w:val="left" w:pos="1871"/>
          <w:tab w:val="left" w:pos="2268"/>
        </w:tabs>
        <w:textAlignment w:val="baseline"/>
        <w:rPr>
          <w:szCs w:val="24"/>
        </w:rPr>
      </w:pPr>
      <w:r>
        <w:t xml:space="preserve">The </w:t>
      </w:r>
      <w:r w:rsidR="004C04FD">
        <w:t xml:space="preserve">above </w:t>
      </w:r>
      <w:r>
        <w:t xml:space="preserve">RCC proposal was </w:t>
      </w:r>
      <w:r w:rsidR="00473B52">
        <w:t xml:space="preserve">found to be </w:t>
      </w:r>
      <w:r>
        <w:t>agreeable.</w:t>
      </w:r>
    </w:p>
    <w:p w14:paraId="2F651537" w14:textId="77777777" w:rsidR="00F212F9" w:rsidRPr="00F212F9" w:rsidRDefault="00F212F9" w:rsidP="00F212F9">
      <w:pPr>
        <w:tabs>
          <w:tab w:val="left" w:pos="1134"/>
          <w:tab w:val="left" w:pos="1871"/>
          <w:tab w:val="left" w:pos="2268"/>
        </w:tabs>
        <w:textAlignment w:val="baseline"/>
      </w:pPr>
    </w:p>
    <w:p w14:paraId="1EE26164"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r w:rsidRPr="00FF6909">
        <w:rPr>
          <w:rFonts w:eastAsia="Times New Roman"/>
          <w:lang w:eastAsia="en-US"/>
        </w:rPr>
        <w:t>3</w:t>
      </w:r>
      <w:r w:rsidRPr="00FF6909">
        <w:rPr>
          <w:rFonts w:eastAsia="Times New Roman"/>
          <w:lang w:eastAsia="en-US"/>
        </w:rPr>
        <w:tab/>
        <w:t>that, when proposing terms and definitions, the ITU</w:t>
      </w:r>
      <w:r w:rsidRPr="00FF6909">
        <w:rPr>
          <w:rFonts w:eastAsia="Times New Roman"/>
          <w:lang w:eastAsia="en-US"/>
        </w:rPr>
        <w:noBreakHyphen/>
        <w:t>T study groups shall use the guidelines given in Annex B to the "Author's guide for drafting ITU</w:t>
      </w:r>
      <w:r w:rsidRPr="00FF6909">
        <w:rPr>
          <w:rFonts w:eastAsia="Times New Roman"/>
          <w:lang w:eastAsia="en-US"/>
        </w:rPr>
        <w:noBreakHyphen/>
        <w:t>T Recommendations</w:t>
      </w:r>
      <w:proofErr w:type="gramStart"/>
      <w:r w:rsidRPr="00FF6909">
        <w:rPr>
          <w:rFonts w:eastAsia="Times New Roman"/>
          <w:lang w:eastAsia="en-US"/>
        </w:rPr>
        <w:t>";</w:t>
      </w:r>
      <w:proofErr w:type="gramEnd"/>
    </w:p>
    <w:p w14:paraId="5543D652"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r w:rsidRPr="00FF6909">
        <w:rPr>
          <w:rFonts w:eastAsia="Times New Roman"/>
          <w:lang w:eastAsia="en-US"/>
        </w:rPr>
        <w:t>4</w:t>
      </w:r>
      <w:r w:rsidRPr="00FF6909">
        <w:rPr>
          <w:rFonts w:eastAsia="Times New Roman"/>
          <w:lang w:eastAsia="en-US"/>
        </w:rPr>
        <w:tab/>
        <w:t>that, where more than one ITU</w:t>
      </w:r>
      <w:r w:rsidRPr="00FF6909">
        <w:rPr>
          <w:rFonts w:eastAsia="Times New Roman"/>
          <w:lang w:eastAsia="en-US"/>
        </w:rPr>
        <w:noBreakHyphen/>
        <w:t>T study group is defining the same terms and/or concept, efforts should be made to select a single term and a single definition which is acceptable to all of the ITU</w:t>
      </w:r>
      <w:r w:rsidRPr="00FF6909">
        <w:rPr>
          <w:rFonts w:eastAsia="Times New Roman"/>
          <w:lang w:eastAsia="en-US"/>
        </w:rPr>
        <w:noBreakHyphen/>
        <w:t xml:space="preserve">T study groups </w:t>
      </w:r>
      <w:proofErr w:type="gramStart"/>
      <w:r w:rsidRPr="00FF6909">
        <w:rPr>
          <w:rFonts w:eastAsia="Times New Roman"/>
          <w:lang w:eastAsia="en-US"/>
        </w:rPr>
        <w:t>concerned;</w:t>
      </w:r>
      <w:proofErr w:type="gramEnd"/>
    </w:p>
    <w:p w14:paraId="2681E0E1"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FAEBD7"/>
        <w:tblLook w:val="0000" w:firstRow="0" w:lastRow="0" w:firstColumn="0" w:lastColumn="0" w:noHBand="0" w:noVBand="0"/>
      </w:tblPr>
      <w:tblGrid>
        <w:gridCol w:w="9629"/>
      </w:tblGrid>
      <w:tr w:rsidR="00BE50E8" w:rsidRPr="00FF6909" w14:paraId="71B449B7" w14:textId="77777777" w:rsidTr="005F0E9B">
        <w:tc>
          <w:tcPr>
            <w:tcW w:w="0" w:type="auto"/>
            <w:shd w:val="clear" w:color="auto" w:fill="FAEBD7"/>
          </w:tcPr>
          <w:p w14:paraId="5F9CF074" w14:textId="7DE4F7DD" w:rsidR="00BE50E8" w:rsidRPr="00FF6909" w:rsidRDefault="00BE50E8" w:rsidP="00144C68">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EUR/38A9/1: Member States of European Conference of Postal and Telecommunications Administrations (CEPT)</w:t>
            </w:r>
          </w:p>
          <w:p w14:paraId="22C16E61" w14:textId="77777777" w:rsidR="00BE50E8" w:rsidRPr="00FF6909"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lang w:eastAsia="en-US"/>
              </w:rPr>
            </w:pPr>
            <w:del w:id="150" w:author="EUR/38A9/1 : Member States of European Conference of Postal and Telecommunications Administrations (CEPT)" w:date="2021-10-27T16:11:00Z">
              <w:r w:rsidRPr="00FF6909">
                <w:rPr>
                  <w:rFonts w:ascii="Times New Roman" w:eastAsia="Times New Roman" w:hAnsi="Times New Roman" w:cs="Times New Roman"/>
                  <w:lang w:eastAsia="en-US"/>
                </w:rPr>
                <w:delText>4</w:delText>
              </w:r>
              <w:r w:rsidRPr="00FF6909">
                <w:rPr>
                  <w:rFonts w:ascii="Times New Roman" w:eastAsia="Times New Roman" w:hAnsi="Times New Roman" w:cs="Times New Roman"/>
                  <w:lang w:eastAsia="en-US"/>
                </w:rPr>
                <w:tab/>
                <w:delText>that, where more than one ITU</w:delText>
              </w:r>
              <w:r w:rsidRPr="00FF6909">
                <w:rPr>
                  <w:rFonts w:ascii="Times New Roman" w:eastAsia="Times New Roman" w:hAnsi="Times New Roman" w:cs="Times New Roman"/>
                  <w:lang w:eastAsia="en-US"/>
                </w:rPr>
                <w:noBreakHyphen/>
                <w:delText>T study group is defining the same terms and/or concept, efforts should be made to select a single term and a single definition which is acceptable to all of the ITU</w:delText>
              </w:r>
              <w:r w:rsidRPr="00FF6909">
                <w:rPr>
                  <w:rFonts w:ascii="Times New Roman" w:eastAsia="Times New Roman" w:hAnsi="Times New Roman" w:cs="Times New Roman"/>
                  <w:lang w:eastAsia="en-US"/>
                </w:rPr>
                <w:noBreakHyphen/>
                <w:delText>T study groups concerned;</w:delText>
              </w:r>
            </w:del>
          </w:p>
        </w:tc>
      </w:tr>
    </w:tbl>
    <w:p w14:paraId="2C7CE073"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p w14:paraId="4DBB7611"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rtl/>
          <w:lang w:eastAsia="en-US"/>
        </w:rPr>
      </w:pPr>
      <w:r w:rsidRPr="00FF6909">
        <w:rPr>
          <w:rFonts w:eastAsia="Times New Roman"/>
          <w:lang w:eastAsia="en-US"/>
        </w:rPr>
        <w:t>5</w:t>
      </w:r>
      <w:r w:rsidRPr="00FF6909">
        <w:rPr>
          <w:rFonts w:eastAsia="Times New Roman"/>
          <w:lang w:eastAsia="en-US"/>
        </w:rPr>
        <w:tab/>
        <w:t>that, when selecting terms and preparing definitions, the ITU</w:t>
      </w:r>
      <w:r w:rsidRPr="00FF6909">
        <w:rPr>
          <w:rFonts w:eastAsia="Times New Roman"/>
          <w:lang w:eastAsia="en-US"/>
        </w:rPr>
        <w:noBreakHyphen/>
        <w:t xml:space="preserve">T study groups shall take into account the established use of terms and existing definitions in ITU, in particular those appearing in the online ITU Terms and Definitions </w:t>
      </w:r>
      <w:proofErr w:type="gramStart"/>
      <w:r w:rsidRPr="00FF6909">
        <w:rPr>
          <w:rFonts w:eastAsia="Times New Roman"/>
          <w:lang w:eastAsia="en-US"/>
        </w:rPr>
        <w:t>database;</w:t>
      </w:r>
      <w:proofErr w:type="gramEnd"/>
    </w:p>
    <w:p w14:paraId="2BAD3F4C"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FAEBD7"/>
        <w:tblLook w:val="0000" w:firstRow="0" w:lastRow="0" w:firstColumn="0" w:lastColumn="0" w:noHBand="0" w:noVBand="0"/>
      </w:tblPr>
      <w:tblGrid>
        <w:gridCol w:w="9629"/>
      </w:tblGrid>
      <w:tr w:rsidR="00BE50E8" w:rsidRPr="00FF6909" w14:paraId="7D36F2E7" w14:textId="77777777" w:rsidTr="006829AB">
        <w:tc>
          <w:tcPr>
            <w:tcW w:w="0" w:type="auto"/>
            <w:shd w:val="clear" w:color="auto" w:fill="FAEBD7"/>
          </w:tcPr>
          <w:p w14:paraId="30620746" w14:textId="5405D7EA" w:rsidR="00BE50E8" w:rsidRPr="00FF6909" w:rsidRDefault="00BE50E8" w:rsidP="00144C68">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lastRenderedPageBreak/>
              <w:t>EUR/38A9/1: Member States of European Conference of Postal and Telecommunications Administrations (CEPT)</w:t>
            </w:r>
          </w:p>
          <w:p w14:paraId="3BBDD8E7" w14:textId="77777777" w:rsidR="00BE50E8" w:rsidRPr="00FF6909"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rtl/>
                <w:lang w:eastAsia="en-US"/>
              </w:rPr>
            </w:pPr>
            <w:del w:id="151" w:author="EUR/38A9/1 : Member States of European Conference of Postal and Telecommunications Administrations (CEPT)" w:date="2021-10-27T16:11:00Z">
              <w:r w:rsidRPr="00FF6909">
                <w:rPr>
                  <w:rFonts w:ascii="Times New Roman" w:eastAsia="Times New Roman" w:hAnsi="Times New Roman" w:cs="Times New Roman"/>
                  <w:lang w:eastAsia="en-US"/>
                </w:rPr>
                <w:delText>5</w:delText>
              </w:r>
              <w:r w:rsidRPr="00FF6909">
                <w:rPr>
                  <w:rFonts w:ascii="Times New Roman" w:eastAsia="Times New Roman" w:hAnsi="Times New Roman" w:cs="Times New Roman"/>
                  <w:lang w:eastAsia="en-US"/>
                </w:rPr>
                <w:tab/>
                <w:delText>that, when selecting terms and preparing definitions, the ITU</w:delText>
              </w:r>
              <w:r w:rsidRPr="00FF6909">
                <w:rPr>
                  <w:rFonts w:ascii="Times New Roman" w:eastAsia="Times New Roman" w:hAnsi="Times New Roman" w:cs="Times New Roman"/>
                  <w:lang w:eastAsia="en-US"/>
                </w:rPr>
                <w:noBreakHyphen/>
                <w:delText>T study groups shall take into account the established use of terms and existing definitions in ITU, in particular those appearing in the online ITU Terms and Definitions database;</w:delText>
              </w:r>
            </w:del>
          </w:p>
        </w:tc>
      </w:tr>
    </w:tbl>
    <w:p w14:paraId="7B6015CA" w14:textId="77777777" w:rsidR="006829AB" w:rsidRDefault="006829AB" w:rsidP="006829AB">
      <w:pPr>
        <w:tabs>
          <w:tab w:val="left" w:pos="1134"/>
          <w:tab w:val="left" w:pos="1871"/>
          <w:tab w:val="left" w:pos="2268"/>
        </w:tabs>
        <w:overflowPunct w:val="0"/>
        <w:autoSpaceDE w:val="0"/>
        <w:autoSpaceDN w:val="0"/>
        <w:adjustRightInd w:val="0"/>
        <w:textAlignment w:val="baseline"/>
        <w:rPr>
          <w:rFonts w:eastAsia="Times New Roman"/>
          <w:b/>
          <w:bCs/>
          <w:lang w:eastAsia="en-US"/>
        </w:rPr>
      </w:pPr>
      <w:r w:rsidRPr="006E451A">
        <w:rPr>
          <w:rFonts w:eastAsia="Times New Roman"/>
          <w:b/>
          <w:bCs/>
          <w:lang w:eastAsia="en-US"/>
        </w:rPr>
        <w:t>RG-</w:t>
      </w:r>
      <w:proofErr w:type="spellStart"/>
      <w:r w:rsidRPr="006E451A">
        <w:rPr>
          <w:rFonts w:eastAsia="Times New Roman"/>
          <w:b/>
          <w:bCs/>
          <w:lang w:eastAsia="en-US"/>
        </w:rPr>
        <w:t>ResReview</w:t>
      </w:r>
      <w:proofErr w:type="spellEnd"/>
      <w:r w:rsidRPr="006E451A">
        <w:rPr>
          <w:rFonts w:eastAsia="Times New Roman"/>
          <w:b/>
          <w:bCs/>
          <w:lang w:eastAsia="en-US"/>
        </w:rPr>
        <w:t xml:space="preserve"> findings:</w:t>
      </w:r>
    </w:p>
    <w:p w14:paraId="3030E709" w14:textId="25AEA245" w:rsidR="006829AB" w:rsidRPr="006829AB" w:rsidRDefault="006829AB" w:rsidP="00B16F41">
      <w:pPr>
        <w:pStyle w:val="ListParagraph"/>
        <w:numPr>
          <w:ilvl w:val="0"/>
          <w:numId w:val="13"/>
        </w:numPr>
        <w:tabs>
          <w:tab w:val="left" w:pos="1134"/>
          <w:tab w:val="left" w:pos="1871"/>
          <w:tab w:val="left" w:pos="2268"/>
        </w:tabs>
        <w:ind w:left="714" w:hanging="357"/>
        <w:contextualSpacing w:val="0"/>
        <w:textAlignment w:val="baseline"/>
        <w:rPr>
          <w:szCs w:val="24"/>
        </w:rPr>
      </w:pPr>
      <w:r>
        <w:t xml:space="preserve">Concerns were expressed to delete </w:t>
      </w:r>
      <w:r w:rsidRPr="006829AB">
        <w:rPr>
          <w:i/>
          <w:iCs/>
        </w:rPr>
        <w:t>resolves 4</w:t>
      </w:r>
      <w:r>
        <w:t xml:space="preserve"> and </w:t>
      </w:r>
      <w:r w:rsidRPr="006829AB">
        <w:rPr>
          <w:i/>
          <w:iCs/>
        </w:rPr>
        <w:t>5</w:t>
      </w:r>
      <w:r>
        <w:t xml:space="preserve">, and </w:t>
      </w:r>
      <w:r w:rsidR="004C04FD">
        <w:t>i</w:t>
      </w:r>
      <w:r w:rsidR="00532801">
        <w:t>t</w:t>
      </w:r>
      <w:r w:rsidR="004C04FD">
        <w:t xml:space="preserve"> was </w:t>
      </w:r>
      <w:r>
        <w:t>asked why harmonization of terms would no longer be required?</w:t>
      </w:r>
    </w:p>
    <w:p w14:paraId="15CE11F2" w14:textId="3B580D38" w:rsidR="006829AB" w:rsidRPr="00F212F9" w:rsidRDefault="006829AB" w:rsidP="00B16F41">
      <w:pPr>
        <w:pStyle w:val="ListParagraph"/>
        <w:numPr>
          <w:ilvl w:val="0"/>
          <w:numId w:val="13"/>
        </w:numPr>
        <w:tabs>
          <w:tab w:val="left" w:pos="1134"/>
          <w:tab w:val="left" w:pos="1871"/>
          <w:tab w:val="left" w:pos="2268"/>
        </w:tabs>
        <w:ind w:left="714" w:hanging="357"/>
        <w:contextualSpacing w:val="0"/>
        <w:textAlignment w:val="baseline"/>
        <w:rPr>
          <w:szCs w:val="24"/>
        </w:rPr>
      </w:pPr>
      <w:r>
        <w:t xml:space="preserve">The meeting preferred to keep </w:t>
      </w:r>
      <w:r w:rsidRPr="006829AB">
        <w:rPr>
          <w:i/>
          <w:iCs/>
        </w:rPr>
        <w:t>resolves 4</w:t>
      </w:r>
      <w:r>
        <w:t xml:space="preserve"> and </w:t>
      </w:r>
      <w:r w:rsidRPr="006829AB">
        <w:rPr>
          <w:i/>
          <w:iCs/>
        </w:rPr>
        <w:t>5</w:t>
      </w:r>
      <w:r>
        <w:rPr>
          <w:i/>
          <w:iCs/>
        </w:rPr>
        <w:t>.</w:t>
      </w:r>
    </w:p>
    <w:p w14:paraId="401171B8"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p w14:paraId="78446599"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r w:rsidRPr="00FF6909">
        <w:rPr>
          <w:rFonts w:eastAsia="Times New Roman"/>
          <w:lang w:eastAsia="en-US"/>
        </w:rPr>
        <w:t>6</w:t>
      </w:r>
      <w:r w:rsidRPr="00FF6909">
        <w:rPr>
          <w:rFonts w:eastAsia="Times New Roman"/>
          <w:lang w:eastAsia="en-US"/>
        </w:rPr>
        <w:tab/>
        <w:t>that the Telecommunication Standardization Bureau (TSB) should collect all new terms and definitions which are proposed by the ITU</w:t>
      </w:r>
      <w:r w:rsidRPr="00FF6909">
        <w:rPr>
          <w:rFonts w:eastAsia="Times New Roman"/>
          <w:lang w:eastAsia="en-US"/>
        </w:rPr>
        <w:noBreakHyphen/>
        <w:t xml:space="preserve">T study groups in consultation with SCV, and enter them in the online ITU Terms and Definitions </w:t>
      </w:r>
      <w:proofErr w:type="gramStart"/>
      <w:r w:rsidRPr="00FF6909">
        <w:rPr>
          <w:rFonts w:eastAsia="Times New Roman"/>
          <w:lang w:eastAsia="en-US"/>
        </w:rPr>
        <w:t>database;</w:t>
      </w:r>
      <w:proofErr w:type="gramEnd"/>
    </w:p>
    <w:p w14:paraId="72FAA2E7"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FAEBD7"/>
        <w:tblLook w:val="0000" w:firstRow="0" w:lastRow="0" w:firstColumn="0" w:lastColumn="0" w:noHBand="0" w:noVBand="0"/>
      </w:tblPr>
      <w:tblGrid>
        <w:gridCol w:w="9629"/>
      </w:tblGrid>
      <w:tr w:rsidR="00BE50E8" w:rsidRPr="00FF6909" w14:paraId="7020EFE1" w14:textId="77777777" w:rsidTr="00AB0FA3">
        <w:trPr>
          <w:ins w:id="152" w:author="Windows User" w:date="2021-11-25T17:39:00Z"/>
        </w:trPr>
        <w:tc>
          <w:tcPr>
            <w:tcW w:w="0" w:type="auto"/>
            <w:shd w:val="clear" w:color="auto" w:fill="FAEBD7"/>
          </w:tcPr>
          <w:p w14:paraId="14486FBB" w14:textId="497FA90E" w:rsidR="00BE50E8"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ATU/35A (</w:t>
            </w:r>
            <w:r w:rsidRPr="00FF6909">
              <w:rPr>
                <w:sz w:val="22"/>
                <w:szCs w:val="22"/>
              </w:rPr>
              <w:fldChar w:fldCharType="begin"/>
            </w:r>
            <w:r w:rsidRPr="00FF6909">
              <w:rPr>
                <w:rFonts w:ascii="Times New Roman" w:hAnsi="Times New Roman" w:cs="Times New Roman"/>
              </w:rPr>
              <w:instrText xml:space="preserve"> HYPERLINK "https://www.itu.int/md/T17-TSAG-200210-TD-GEN-0740" </w:instrText>
            </w:r>
            <w:r w:rsidRPr="00FF6909">
              <w:rPr>
                <w:sz w:val="22"/>
                <w:szCs w:val="22"/>
              </w:rPr>
              <w:fldChar w:fldCharType="separate"/>
            </w:r>
            <w:r w:rsidRPr="00FF6909">
              <w:rPr>
                <w:rStyle w:val="Hyperlink"/>
                <w:rFonts w:ascii="Times New Roman" w:hAnsi="Times New Roman" w:cs="Times New Roman"/>
              </w:rPr>
              <w:t>TSAG-TD740</w:t>
            </w:r>
            <w:r w:rsidRPr="00FF6909">
              <w:rPr>
                <w:rStyle w:val="Hyperlink"/>
                <w:b/>
                <w:bCs/>
              </w:rPr>
              <w:fldChar w:fldCharType="end"/>
            </w:r>
            <w:r w:rsidRPr="00FF6909">
              <w:rPr>
                <w:rStyle w:val="Hyperlink"/>
                <w:rFonts w:ascii="Times New Roman" w:hAnsi="Times New Roman" w:cs="Times New Roman"/>
              </w:rPr>
              <w:t>)</w:t>
            </w:r>
            <w:r w:rsidRPr="00FF6909">
              <w:rPr>
                <w:rFonts w:ascii="Times New Roman" w:eastAsia="Times New Roman" w:hAnsi="Times New Roman" w:cs="Times New Roman"/>
                <w:b/>
                <w:bCs/>
                <w:lang w:eastAsia="en-US"/>
              </w:rPr>
              <w:t>: African Telecommunication Union Administrations</w:t>
            </w:r>
          </w:p>
          <w:p w14:paraId="4BE01F63" w14:textId="418562B7" w:rsidR="00BE50E8" w:rsidRPr="00144C68" w:rsidRDefault="00BE50E8" w:rsidP="005F0E9B">
            <w:pPr>
              <w:rPr>
                <w:ins w:id="153" w:author="Windows User" w:date="2021-11-25T17:39:00Z"/>
                <w:rFonts w:ascii="Times New Roman" w:hAnsi="Times New Roman" w:cs="Times New Roman"/>
              </w:rPr>
            </w:pPr>
            <w:ins w:id="154" w:author="Минкин Владимир Маркович" w:date="2019-03-21T15:23:00Z">
              <w:r w:rsidRPr="00B83638">
                <w:rPr>
                  <w:rFonts w:ascii="Times New Roman" w:hAnsi="Times New Roman" w:cs="Times New Roman"/>
                </w:rPr>
                <w:t>7</w:t>
              </w:r>
            </w:ins>
            <w:del w:id="155" w:author="Минкин Владимир Маркович" w:date="2019-03-21T15:23:00Z">
              <w:r w:rsidRPr="00B83638" w:rsidDel="001005D9">
                <w:rPr>
                  <w:rFonts w:ascii="Times New Roman" w:hAnsi="Times New Roman" w:cs="Times New Roman"/>
                </w:rPr>
                <w:delText>6</w:delText>
              </w:r>
            </w:del>
            <w:r w:rsidRPr="00B83638">
              <w:rPr>
                <w:rFonts w:ascii="Times New Roman" w:hAnsi="Times New Roman" w:cs="Times New Roman"/>
              </w:rPr>
              <w:tab/>
              <w:t>that the Telecommunication Standardization Bureau (TSB) should collect all new terms and definitions which are proposed by the ITU</w:t>
            </w:r>
            <w:del w:id="156" w:author="Минкин Владимир Маркович" w:date="2019-03-21T15:23:00Z">
              <w:r w:rsidRPr="00B83638" w:rsidDel="001005D9">
                <w:rPr>
                  <w:rFonts w:ascii="Times New Roman" w:hAnsi="Times New Roman" w:cs="Times New Roman"/>
                </w:rPr>
                <w:noBreakHyphen/>
                <w:delText>T</w:delText>
              </w:r>
            </w:del>
            <w:r w:rsidRPr="00B83638">
              <w:rPr>
                <w:rFonts w:ascii="Times New Roman" w:hAnsi="Times New Roman" w:cs="Times New Roman"/>
              </w:rPr>
              <w:t xml:space="preserve"> study groups in consultation with </w:t>
            </w:r>
            <w:del w:id="157" w:author="Минкин Владимир Маркович" w:date="2019-03-21T15:24:00Z">
              <w:r w:rsidRPr="00B83638" w:rsidDel="001005D9">
                <w:rPr>
                  <w:rFonts w:ascii="Times New Roman" w:hAnsi="Times New Roman" w:cs="Times New Roman"/>
                </w:rPr>
                <w:delText>SCV</w:delText>
              </w:r>
            </w:del>
            <w:ins w:id="158" w:author="Минкин Владимир Маркович" w:date="2019-03-21T15:24:00Z">
              <w:r w:rsidRPr="00B83638">
                <w:rPr>
                  <w:rFonts w:ascii="Times New Roman" w:hAnsi="Times New Roman" w:cs="Times New Roman"/>
                </w:rPr>
                <w:t>ITU CCT</w:t>
              </w:r>
            </w:ins>
            <w:r w:rsidRPr="00B83638">
              <w:rPr>
                <w:rFonts w:ascii="Times New Roman" w:hAnsi="Times New Roman" w:cs="Times New Roman"/>
              </w:rPr>
              <w:t>, and enter them in the online ITU Terms and Definitions database;</w:t>
            </w:r>
          </w:p>
        </w:tc>
      </w:tr>
    </w:tbl>
    <w:p w14:paraId="71E7A19A" w14:textId="77777777" w:rsidR="00AB0FA3" w:rsidRDefault="00AB0FA3" w:rsidP="00AB0FA3">
      <w:pPr>
        <w:tabs>
          <w:tab w:val="left" w:pos="1134"/>
          <w:tab w:val="left" w:pos="1871"/>
          <w:tab w:val="left" w:pos="2268"/>
        </w:tabs>
        <w:overflowPunct w:val="0"/>
        <w:autoSpaceDE w:val="0"/>
        <w:autoSpaceDN w:val="0"/>
        <w:adjustRightInd w:val="0"/>
        <w:textAlignment w:val="baseline"/>
        <w:rPr>
          <w:rFonts w:eastAsia="Times New Roman"/>
          <w:b/>
          <w:bCs/>
          <w:lang w:eastAsia="en-US"/>
        </w:rPr>
      </w:pPr>
      <w:r w:rsidRPr="006E451A">
        <w:rPr>
          <w:rFonts w:eastAsia="Times New Roman"/>
          <w:b/>
          <w:bCs/>
          <w:lang w:eastAsia="en-US"/>
        </w:rPr>
        <w:t>RG-</w:t>
      </w:r>
      <w:proofErr w:type="spellStart"/>
      <w:r w:rsidRPr="006E451A">
        <w:rPr>
          <w:rFonts w:eastAsia="Times New Roman"/>
          <w:b/>
          <w:bCs/>
          <w:lang w:eastAsia="en-US"/>
        </w:rPr>
        <w:t>ResReview</w:t>
      </w:r>
      <w:proofErr w:type="spellEnd"/>
      <w:r w:rsidRPr="006E451A">
        <w:rPr>
          <w:rFonts w:eastAsia="Times New Roman"/>
          <w:b/>
          <w:bCs/>
          <w:lang w:eastAsia="en-US"/>
        </w:rPr>
        <w:t xml:space="preserve"> findings:</w:t>
      </w:r>
    </w:p>
    <w:p w14:paraId="21F01CB8" w14:textId="004BBC79" w:rsidR="00AB0FA3" w:rsidRPr="00F212F9" w:rsidRDefault="00AB0FA3" w:rsidP="00B16F41">
      <w:pPr>
        <w:pStyle w:val="ListParagraph"/>
        <w:numPr>
          <w:ilvl w:val="0"/>
          <w:numId w:val="13"/>
        </w:numPr>
        <w:tabs>
          <w:tab w:val="left" w:pos="1134"/>
          <w:tab w:val="left" w:pos="1871"/>
          <w:tab w:val="left" w:pos="2268"/>
        </w:tabs>
        <w:textAlignment w:val="baseline"/>
        <w:rPr>
          <w:szCs w:val="24"/>
        </w:rPr>
      </w:pPr>
      <w:r>
        <w:t xml:space="preserve">The </w:t>
      </w:r>
      <w:r w:rsidR="00F35DC7">
        <w:t xml:space="preserve">above </w:t>
      </w:r>
      <w:r>
        <w:t xml:space="preserve">ATU proposal was </w:t>
      </w:r>
      <w:r w:rsidR="00A83316">
        <w:t xml:space="preserve">found to be </w:t>
      </w:r>
      <w:r>
        <w:t>agreeable.</w:t>
      </w:r>
    </w:p>
    <w:p w14:paraId="3A9F7F8D" w14:textId="7C6D72C3" w:rsidR="00BE50E8" w:rsidRPr="00E84702" w:rsidRDefault="00BE50E8" w:rsidP="00BE50E8">
      <w:pPr>
        <w:tabs>
          <w:tab w:val="left" w:pos="1134"/>
          <w:tab w:val="left" w:pos="1871"/>
          <w:tab w:val="left" w:pos="2268"/>
        </w:tabs>
        <w:overflowPunct w:val="0"/>
        <w:autoSpaceDE w:val="0"/>
        <w:autoSpaceDN w:val="0"/>
        <w:adjustRightInd w:val="0"/>
        <w:textAlignment w:val="baseline"/>
        <w:rPr>
          <w:rFonts w:eastAsia="Times New Roman"/>
          <w:b/>
          <w:bCs/>
          <w:lang w:eastAsia="en-US"/>
        </w:rPr>
      </w:pPr>
    </w:p>
    <w:tbl>
      <w:tblPr>
        <w:tblStyle w:val="TableGridForRevisions"/>
        <w:tblW w:w="0" w:type="auto"/>
        <w:shd w:val="clear" w:color="auto" w:fill="E6E6FA"/>
        <w:tblLook w:val="0000" w:firstRow="0" w:lastRow="0" w:firstColumn="0" w:lastColumn="0" w:noHBand="0" w:noVBand="0"/>
      </w:tblPr>
      <w:tblGrid>
        <w:gridCol w:w="9629"/>
      </w:tblGrid>
      <w:tr w:rsidR="00BE50E8" w:rsidRPr="00FF6909" w14:paraId="2FE82492" w14:textId="77777777" w:rsidTr="005F0E9B">
        <w:tc>
          <w:tcPr>
            <w:tcW w:w="0" w:type="auto"/>
            <w:shd w:val="clear" w:color="auto" w:fill="E6E6FA"/>
          </w:tcPr>
          <w:p w14:paraId="13ED24F5" w14:textId="682BA9E3" w:rsidR="00BE50E8" w:rsidRPr="00FF6909" w:rsidRDefault="00BE50E8" w:rsidP="00627107">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 xml:space="preserve">APT/37A14/1: Asia-Pacific </w:t>
            </w:r>
            <w:proofErr w:type="spellStart"/>
            <w:r w:rsidRPr="00FF6909">
              <w:rPr>
                <w:rFonts w:ascii="Times New Roman" w:eastAsia="Times New Roman" w:hAnsi="Times New Roman" w:cs="Times New Roman"/>
                <w:b/>
                <w:bCs/>
                <w:lang w:eastAsia="en-US"/>
              </w:rPr>
              <w:t>Telecommunity</w:t>
            </w:r>
            <w:proofErr w:type="spellEnd"/>
            <w:r w:rsidRPr="00FF6909">
              <w:rPr>
                <w:rFonts w:ascii="Times New Roman" w:eastAsia="Times New Roman" w:hAnsi="Times New Roman" w:cs="Times New Roman"/>
                <w:b/>
                <w:bCs/>
                <w:lang w:eastAsia="en-US"/>
              </w:rPr>
              <w:t xml:space="preserve"> Member Administrations</w:t>
            </w:r>
          </w:p>
          <w:p w14:paraId="0BAF9197" w14:textId="268EED75" w:rsidR="00BE50E8" w:rsidRPr="00FF6909"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lang w:eastAsia="en-US"/>
              </w:rPr>
            </w:pPr>
            <w:r w:rsidRPr="00FF6909">
              <w:rPr>
                <w:rFonts w:ascii="Times New Roman" w:eastAsia="Times New Roman" w:hAnsi="Times New Roman" w:cs="Times New Roman"/>
                <w:lang w:eastAsia="en-US"/>
              </w:rPr>
              <w:t>6</w:t>
            </w:r>
            <w:r w:rsidRPr="00FF6909">
              <w:rPr>
                <w:rFonts w:ascii="Times New Roman" w:eastAsia="Times New Roman" w:hAnsi="Times New Roman" w:cs="Times New Roman"/>
                <w:lang w:eastAsia="en-US"/>
              </w:rPr>
              <w:tab/>
              <w:t>that the Telecommunication Standardization Bureau (TSB) should collect all new terms and definitions which are proposed by the ITU</w:t>
            </w:r>
            <w:r w:rsidRPr="00FF6909">
              <w:rPr>
                <w:rFonts w:ascii="Times New Roman" w:eastAsia="Times New Roman" w:hAnsi="Times New Roman" w:cs="Times New Roman"/>
                <w:lang w:eastAsia="en-US"/>
              </w:rPr>
              <w:noBreakHyphen/>
              <w:t xml:space="preserve">T study groups in consultation with SCV, </w:t>
            </w:r>
            <w:del w:id="159" w:author="APT/37A14/1 : Asia-Pacific Telecommunity Member Administrations" w:date="2021-10-27T16:11:00Z">
              <w:r w:rsidRPr="00FF6909">
                <w:rPr>
                  <w:rFonts w:ascii="Times New Roman" w:eastAsia="Times New Roman" w:hAnsi="Times New Roman" w:cs="Times New Roman"/>
                  <w:lang w:eastAsia="en-US"/>
                </w:rPr>
                <w:delText xml:space="preserve">and </w:delText>
              </w:r>
            </w:del>
            <w:r w:rsidRPr="00FF6909">
              <w:rPr>
                <w:rFonts w:ascii="Times New Roman" w:eastAsia="Times New Roman" w:hAnsi="Times New Roman" w:cs="Times New Roman"/>
                <w:lang w:eastAsia="en-US"/>
              </w:rPr>
              <w:t>enter them in the online ITU Terms and Definitions database</w:t>
            </w:r>
            <w:r w:rsidR="00AA706C">
              <w:rPr>
                <w:rFonts w:ascii="Times New Roman" w:eastAsia="Times New Roman" w:hAnsi="Times New Roman" w:cs="Times New Roman"/>
                <w:lang w:eastAsia="en-US"/>
              </w:rPr>
              <w:t xml:space="preserve"> [</w:t>
            </w:r>
            <w:ins w:id="160" w:author="APT/37A14/1 : Asia-Pacific Telecommunity Member Administrations" w:date="2021-10-27T16:11:00Z">
              <w:r w:rsidRPr="00FF6909">
                <w:rPr>
                  <w:rFonts w:ascii="Times New Roman" w:eastAsia="Times New Roman" w:hAnsi="Times New Roman" w:cs="Times New Roman"/>
                  <w:lang w:eastAsia="en-US"/>
                </w:rPr>
                <w:t>, and publish them as technical report every on-going study period</w:t>
              </w:r>
            </w:ins>
            <w:proofErr w:type="gramStart"/>
            <w:r w:rsidR="00AA706C">
              <w:rPr>
                <w:rFonts w:ascii="Times New Roman" w:eastAsia="Times New Roman" w:hAnsi="Times New Roman" w:cs="Times New Roman"/>
                <w:lang w:eastAsia="en-US"/>
              </w:rPr>
              <w:t>]</w:t>
            </w:r>
            <w:r w:rsidRPr="00FF6909">
              <w:rPr>
                <w:rFonts w:ascii="Times New Roman" w:eastAsia="Times New Roman" w:hAnsi="Times New Roman" w:cs="Times New Roman"/>
                <w:lang w:eastAsia="en-US"/>
              </w:rPr>
              <w:t>;</w:t>
            </w:r>
            <w:proofErr w:type="gramEnd"/>
          </w:p>
          <w:p w14:paraId="69710560" w14:textId="77777777" w:rsidR="00BE50E8" w:rsidRPr="00FF6909"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lang w:eastAsia="en-US"/>
              </w:rPr>
            </w:pPr>
          </w:p>
        </w:tc>
      </w:tr>
    </w:tbl>
    <w:p w14:paraId="23C12146" w14:textId="0720FBBB" w:rsidR="00E84702" w:rsidRPr="00E84702" w:rsidRDefault="00E84702" w:rsidP="00E84702">
      <w:pPr>
        <w:tabs>
          <w:tab w:val="left" w:pos="1134"/>
          <w:tab w:val="left" w:pos="1871"/>
          <w:tab w:val="left" w:pos="2268"/>
        </w:tabs>
        <w:overflowPunct w:val="0"/>
        <w:autoSpaceDE w:val="0"/>
        <w:autoSpaceDN w:val="0"/>
        <w:adjustRightInd w:val="0"/>
        <w:spacing w:after="120"/>
        <w:textAlignment w:val="baseline"/>
        <w:rPr>
          <w:rFonts w:eastAsia="Times New Roman"/>
          <w:b/>
          <w:bCs/>
          <w:lang w:eastAsia="en-US"/>
        </w:rPr>
      </w:pPr>
    </w:p>
    <w:tbl>
      <w:tblPr>
        <w:tblStyle w:val="TableGridForRevisions"/>
        <w:tblW w:w="0" w:type="auto"/>
        <w:shd w:val="clear" w:color="auto" w:fill="FAEBD7"/>
        <w:tblLook w:val="0000" w:firstRow="0" w:lastRow="0" w:firstColumn="0" w:lastColumn="0" w:noHBand="0" w:noVBand="0"/>
      </w:tblPr>
      <w:tblGrid>
        <w:gridCol w:w="9629"/>
      </w:tblGrid>
      <w:tr w:rsidR="00BE50E8" w:rsidRPr="00FF6909" w14:paraId="3A527976" w14:textId="77777777" w:rsidTr="00E84702">
        <w:tc>
          <w:tcPr>
            <w:tcW w:w="0" w:type="auto"/>
            <w:shd w:val="clear" w:color="auto" w:fill="FAEBD7"/>
          </w:tcPr>
          <w:p w14:paraId="75949535" w14:textId="6E2146E6" w:rsidR="00BE50E8" w:rsidRPr="00FF6909" w:rsidRDefault="00BE50E8" w:rsidP="00627107">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EUR/38A9/1: Member States of European Conference of Postal and Telecommunications Administrations (CEPT)</w:t>
            </w:r>
          </w:p>
          <w:p w14:paraId="602D062B" w14:textId="77777777" w:rsidR="00BE50E8" w:rsidRPr="00FF6909"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lang w:eastAsia="en-US"/>
              </w:rPr>
            </w:pPr>
            <w:del w:id="161" w:author="EUR/38A9/1 : Member States of European Conference of Postal and Telecommunications Administrations (CEPT)" w:date="2021-10-27T16:11:00Z">
              <w:r w:rsidRPr="00FF6909">
                <w:rPr>
                  <w:rFonts w:ascii="Times New Roman" w:eastAsia="Times New Roman" w:hAnsi="Times New Roman" w:cs="Times New Roman"/>
                  <w:lang w:eastAsia="en-US"/>
                </w:rPr>
                <w:delText>6</w:delText>
              </w:r>
              <w:r w:rsidRPr="00FF6909">
                <w:rPr>
                  <w:rFonts w:ascii="Times New Roman" w:eastAsia="Times New Roman" w:hAnsi="Times New Roman" w:cs="Times New Roman"/>
                  <w:lang w:eastAsia="en-US"/>
                </w:rPr>
                <w:tab/>
                <w:delText>that the Telecommunication Standardization Bureau (TSB) should collect all new terms and definitions which are proposed by the ITU</w:delText>
              </w:r>
              <w:r w:rsidRPr="00FF6909">
                <w:rPr>
                  <w:rFonts w:ascii="Times New Roman" w:eastAsia="Times New Roman" w:hAnsi="Times New Roman" w:cs="Times New Roman"/>
                  <w:lang w:eastAsia="en-US"/>
                </w:rPr>
                <w:noBreakHyphen/>
                <w:delText>T study groups in consultation with SCV, and enter them in the online ITU Terms and Definitions database;</w:delText>
              </w:r>
            </w:del>
          </w:p>
        </w:tc>
      </w:tr>
    </w:tbl>
    <w:p w14:paraId="5A4685B6" w14:textId="12C9CB20" w:rsidR="00E84702" w:rsidRPr="00E84702" w:rsidRDefault="00E84702" w:rsidP="00AB0FA3">
      <w:pPr>
        <w:tabs>
          <w:tab w:val="left" w:pos="1134"/>
          <w:tab w:val="left" w:pos="1871"/>
          <w:tab w:val="left" w:pos="2268"/>
        </w:tabs>
        <w:overflowPunct w:val="0"/>
        <w:autoSpaceDE w:val="0"/>
        <w:autoSpaceDN w:val="0"/>
        <w:adjustRightInd w:val="0"/>
        <w:textAlignment w:val="baseline"/>
        <w:rPr>
          <w:rFonts w:eastAsia="Times New Roman"/>
          <w:b/>
          <w:bCs/>
          <w:lang w:eastAsia="en-US"/>
        </w:rPr>
      </w:pPr>
    </w:p>
    <w:p w14:paraId="1C88CFC9" w14:textId="6D6F1A08" w:rsidR="00AB0FA3" w:rsidRDefault="00AB0FA3" w:rsidP="00AB0FA3">
      <w:pPr>
        <w:tabs>
          <w:tab w:val="left" w:pos="1134"/>
          <w:tab w:val="left" w:pos="1871"/>
          <w:tab w:val="left" w:pos="2268"/>
        </w:tabs>
        <w:overflowPunct w:val="0"/>
        <w:autoSpaceDE w:val="0"/>
        <w:autoSpaceDN w:val="0"/>
        <w:adjustRightInd w:val="0"/>
        <w:textAlignment w:val="baseline"/>
        <w:rPr>
          <w:rFonts w:eastAsia="Times New Roman"/>
          <w:b/>
          <w:bCs/>
          <w:lang w:eastAsia="en-US"/>
        </w:rPr>
      </w:pPr>
      <w:r w:rsidRPr="006E451A">
        <w:rPr>
          <w:rFonts w:eastAsia="Times New Roman"/>
          <w:b/>
          <w:bCs/>
          <w:lang w:eastAsia="en-US"/>
        </w:rPr>
        <w:t>RG-</w:t>
      </w:r>
      <w:proofErr w:type="spellStart"/>
      <w:r w:rsidRPr="006E451A">
        <w:rPr>
          <w:rFonts w:eastAsia="Times New Roman"/>
          <w:b/>
          <w:bCs/>
          <w:lang w:eastAsia="en-US"/>
        </w:rPr>
        <w:t>ResReview</w:t>
      </w:r>
      <w:proofErr w:type="spellEnd"/>
      <w:r w:rsidRPr="006E451A">
        <w:rPr>
          <w:rFonts w:eastAsia="Times New Roman"/>
          <w:b/>
          <w:bCs/>
          <w:lang w:eastAsia="en-US"/>
        </w:rPr>
        <w:t xml:space="preserve"> findings:</w:t>
      </w:r>
    </w:p>
    <w:p w14:paraId="479818DD" w14:textId="1A5452D8" w:rsidR="00AB0FA3" w:rsidRPr="00CB29EA" w:rsidRDefault="00CB29EA" w:rsidP="00B16F41">
      <w:pPr>
        <w:pStyle w:val="ListParagraph"/>
        <w:numPr>
          <w:ilvl w:val="0"/>
          <w:numId w:val="13"/>
        </w:numPr>
        <w:tabs>
          <w:tab w:val="left" w:pos="1134"/>
          <w:tab w:val="left" w:pos="1871"/>
          <w:tab w:val="left" w:pos="2268"/>
        </w:tabs>
        <w:ind w:left="714" w:hanging="357"/>
        <w:contextualSpacing w:val="0"/>
        <w:textAlignment w:val="baseline"/>
        <w:rPr>
          <w:szCs w:val="24"/>
        </w:rPr>
      </w:pPr>
      <w:r>
        <w:t xml:space="preserve">The meeting sought clarification for the motivation and benefit to delete </w:t>
      </w:r>
      <w:r w:rsidRPr="00CB29EA">
        <w:rPr>
          <w:i/>
          <w:iCs/>
        </w:rPr>
        <w:t>resolves 6</w:t>
      </w:r>
      <w:r w:rsidR="00495907">
        <w:t>?</w:t>
      </w:r>
    </w:p>
    <w:p w14:paraId="7E09E7E5" w14:textId="12E88715" w:rsidR="00CB29EA" w:rsidRPr="00EF2AFE" w:rsidRDefault="00CB29EA" w:rsidP="00B16F41">
      <w:pPr>
        <w:pStyle w:val="ListParagraph"/>
        <w:numPr>
          <w:ilvl w:val="0"/>
          <w:numId w:val="13"/>
        </w:numPr>
        <w:tabs>
          <w:tab w:val="left" w:pos="1134"/>
          <w:tab w:val="left" w:pos="1871"/>
          <w:tab w:val="left" w:pos="2268"/>
        </w:tabs>
        <w:ind w:left="714" w:hanging="357"/>
        <w:contextualSpacing w:val="0"/>
        <w:textAlignment w:val="baseline"/>
        <w:rPr>
          <w:szCs w:val="24"/>
        </w:rPr>
      </w:pPr>
      <w:r>
        <w:t xml:space="preserve">The meeting preferred to keep </w:t>
      </w:r>
      <w:r w:rsidRPr="00CB29EA">
        <w:rPr>
          <w:i/>
          <w:iCs/>
        </w:rPr>
        <w:t>resolves 6</w:t>
      </w:r>
      <w:r>
        <w:t>.</w:t>
      </w:r>
    </w:p>
    <w:p w14:paraId="7D92E6B9" w14:textId="55D3C66D" w:rsidR="00EF2AFE" w:rsidRDefault="00EF2AFE" w:rsidP="00B16F41">
      <w:pPr>
        <w:pStyle w:val="ListParagraph"/>
        <w:numPr>
          <w:ilvl w:val="0"/>
          <w:numId w:val="13"/>
        </w:numPr>
        <w:tabs>
          <w:tab w:val="left" w:pos="1134"/>
          <w:tab w:val="left" w:pos="1871"/>
          <w:tab w:val="left" w:pos="2268"/>
        </w:tabs>
        <w:ind w:left="714" w:hanging="357"/>
        <w:contextualSpacing w:val="0"/>
        <w:textAlignment w:val="baseline"/>
        <w:rPr>
          <w:szCs w:val="24"/>
        </w:rPr>
      </w:pPr>
      <w:r>
        <w:rPr>
          <w:szCs w:val="24"/>
        </w:rPr>
        <w:t>Member</w:t>
      </w:r>
      <w:r w:rsidR="00495907">
        <w:rPr>
          <w:szCs w:val="24"/>
        </w:rPr>
        <w:t>s</w:t>
      </w:r>
      <w:r>
        <w:rPr>
          <w:szCs w:val="24"/>
        </w:rPr>
        <w:t xml:space="preserve"> expressed interest to see a report </w:t>
      </w:r>
      <w:r w:rsidR="00495907">
        <w:rPr>
          <w:szCs w:val="24"/>
        </w:rPr>
        <w:t xml:space="preserve">published </w:t>
      </w:r>
      <w:r>
        <w:rPr>
          <w:szCs w:val="24"/>
        </w:rPr>
        <w:t xml:space="preserve">with all the new terms. However, it was not clear what the reporting time frame (annual basis, per study period) </w:t>
      </w:r>
      <w:r w:rsidR="00495907">
        <w:rPr>
          <w:szCs w:val="24"/>
        </w:rPr>
        <w:t xml:space="preserve">of </w:t>
      </w:r>
      <w:r>
        <w:rPr>
          <w:szCs w:val="24"/>
        </w:rPr>
        <w:t xml:space="preserve">such a report </w:t>
      </w:r>
      <w:r>
        <w:rPr>
          <w:szCs w:val="24"/>
        </w:rPr>
        <w:lastRenderedPageBreak/>
        <w:t>should encompass</w:t>
      </w:r>
      <w:r w:rsidR="00495907">
        <w:rPr>
          <w:szCs w:val="24"/>
        </w:rPr>
        <w:t>?</w:t>
      </w:r>
      <w:r w:rsidR="00495907">
        <w:rPr>
          <w:szCs w:val="24"/>
        </w:rPr>
        <w:br/>
      </w:r>
      <w:r>
        <w:rPr>
          <w:szCs w:val="24"/>
        </w:rPr>
        <w:t>A challenge is also that there might be several different definitions and terms for the same item, while the report of the new terms would not show the full picture.</w:t>
      </w:r>
      <w:r w:rsidR="00495907">
        <w:rPr>
          <w:szCs w:val="24"/>
        </w:rPr>
        <w:br/>
      </w:r>
      <w:r>
        <w:rPr>
          <w:szCs w:val="24"/>
        </w:rPr>
        <w:t xml:space="preserve">It could be considered sufficient that </w:t>
      </w:r>
      <w:r w:rsidR="00495907">
        <w:rPr>
          <w:szCs w:val="24"/>
        </w:rPr>
        <w:t>the</w:t>
      </w:r>
      <w:r>
        <w:rPr>
          <w:szCs w:val="24"/>
        </w:rPr>
        <w:t xml:space="preserve"> TSB Director report</w:t>
      </w:r>
      <w:r w:rsidR="00495907">
        <w:rPr>
          <w:szCs w:val="24"/>
        </w:rPr>
        <w:t>s</w:t>
      </w:r>
      <w:r>
        <w:rPr>
          <w:szCs w:val="24"/>
        </w:rPr>
        <w:t xml:space="preserve"> on the progression of the number of new terms in his annual report.</w:t>
      </w:r>
      <w:r w:rsidR="00495907">
        <w:rPr>
          <w:szCs w:val="24"/>
        </w:rPr>
        <w:br/>
      </w:r>
      <w:r w:rsidR="00672084">
        <w:rPr>
          <w:szCs w:val="24"/>
        </w:rPr>
        <w:t>Interest was expressed to somehow recognize the work done on the new terms.</w:t>
      </w:r>
      <w:r w:rsidR="00495907">
        <w:rPr>
          <w:szCs w:val="24"/>
        </w:rPr>
        <w:br/>
      </w:r>
      <w:r w:rsidR="00672084">
        <w:rPr>
          <w:szCs w:val="24"/>
        </w:rPr>
        <w:t xml:space="preserve">It was understood that </w:t>
      </w:r>
      <w:r w:rsidR="00495907">
        <w:rPr>
          <w:szCs w:val="24"/>
        </w:rPr>
        <w:t xml:space="preserve">the </w:t>
      </w:r>
      <w:r w:rsidR="00672084">
        <w:rPr>
          <w:szCs w:val="24"/>
        </w:rPr>
        <w:t xml:space="preserve">terms and definition database </w:t>
      </w:r>
      <w:r w:rsidR="00495907">
        <w:rPr>
          <w:szCs w:val="24"/>
        </w:rPr>
        <w:t>is</w:t>
      </w:r>
      <w:r w:rsidR="00672084">
        <w:rPr>
          <w:szCs w:val="24"/>
        </w:rPr>
        <w:t xml:space="preserve"> a means to help coordinate the work across the Sector</w:t>
      </w:r>
      <w:r w:rsidR="00495907">
        <w:rPr>
          <w:szCs w:val="24"/>
        </w:rPr>
        <w:t>s</w:t>
      </w:r>
      <w:r w:rsidR="00672084">
        <w:rPr>
          <w:szCs w:val="24"/>
        </w:rPr>
        <w:t xml:space="preserve"> of the Union during the development of ITU-T Recommendations. The ITU Terms and Definitions database currently </w:t>
      </w:r>
      <w:r w:rsidR="00992B4D">
        <w:rPr>
          <w:szCs w:val="24"/>
        </w:rPr>
        <w:t xml:space="preserve">lists </w:t>
      </w:r>
      <w:r w:rsidR="00672084">
        <w:rPr>
          <w:szCs w:val="24"/>
        </w:rPr>
        <w:t>more than 31000 terms and definitions for the Radio- and Telecommunication Sectors.</w:t>
      </w:r>
    </w:p>
    <w:p w14:paraId="0EC96595" w14:textId="31BD4B7E" w:rsidR="00EF2AFE" w:rsidRPr="00F212F9" w:rsidRDefault="00672084" w:rsidP="00B16F41">
      <w:pPr>
        <w:pStyle w:val="ListParagraph"/>
        <w:numPr>
          <w:ilvl w:val="0"/>
          <w:numId w:val="13"/>
        </w:numPr>
        <w:tabs>
          <w:tab w:val="left" w:pos="1134"/>
          <w:tab w:val="left" w:pos="1871"/>
          <w:tab w:val="left" w:pos="2268"/>
        </w:tabs>
        <w:ind w:left="714" w:hanging="357"/>
        <w:contextualSpacing w:val="0"/>
        <w:textAlignment w:val="baseline"/>
        <w:rPr>
          <w:szCs w:val="24"/>
        </w:rPr>
      </w:pPr>
      <w:r>
        <w:rPr>
          <w:szCs w:val="24"/>
        </w:rPr>
        <w:t>The meeting preferred not</w:t>
      </w:r>
      <w:r w:rsidR="00495907">
        <w:rPr>
          <w:szCs w:val="24"/>
        </w:rPr>
        <w:t xml:space="preserve"> to</w:t>
      </w:r>
      <w:r>
        <w:rPr>
          <w:szCs w:val="24"/>
        </w:rPr>
        <w:t xml:space="preserve"> include the amendments </w:t>
      </w:r>
      <w:r w:rsidR="00BC5731">
        <w:rPr>
          <w:szCs w:val="24"/>
        </w:rPr>
        <w:t xml:space="preserve">on reporting on terms and definitions </w:t>
      </w:r>
      <w:r>
        <w:rPr>
          <w:szCs w:val="24"/>
        </w:rPr>
        <w:t xml:space="preserve">in </w:t>
      </w:r>
      <w:r w:rsidRPr="00BC5731">
        <w:rPr>
          <w:i/>
          <w:iCs/>
          <w:szCs w:val="24"/>
        </w:rPr>
        <w:t>resolve</w:t>
      </w:r>
      <w:r w:rsidR="00BC5731" w:rsidRPr="00BC5731">
        <w:rPr>
          <w:i/>
          <w:iCs/>
          <w:szCs w:val="24"/>
        </w:rPr>
        <w:t>s</w:t>
      </w:r>
      <w:r w:rsidRPr="00BC5731">
        <w:rPr>
          <w:i/>
          <w:iCs/>
          <w:szCs w:val="24"/>
        </w:rPr>
        <w:t xml:space="preserve"> 6</w:t>
      </w:r>
      <w:r>
        <w:rPr>
          <w:szCs w:val="24"/>
        </w:rPr>
        <w:t xml:space="preserve">, but rather to address the ideas </w:t>
      </w:r>
      <w:r w:rsidR="00030A05">
        <w:rPr>
          <w:szCs w:val="24"/>
        </w:rPr>
        <w:t>in proposed modifications to Resolution 154 (Rev. Dubai, 2018).</w:t>
      </w:r>
      <w:r w:rsidR="00F724B4">
        <w:rPr>
          <w:szCs w:val="24"/>
        </w:rPr>
        <w:t xml:space="preserve"> The CCT should provide information </w:t>
      </w:r>
      <w:r w:rsidR="00BC5731">
        <w:rPr>
          <w:szCs w:val="24"/>
        </w:rPr>
        <w:t xml:space="preserve">in the form of a report </w:t>
      </w:r>
      <w:r w:rsidR="00F724B4">
        <w:rPr>
          <w:szCs w:val="24"/>
        </w:rPr>
        <w:t xml:space="preserve">on the terms and definitions to </w:t>
      </w:r>
      <w:r w:rsidR="00BC5731">
        <w:rPr>
          <w:szCs w:val="24"/>
        </w:rPr>
        <w:t>the Sector Conferences (WTSA, RA, WTDC)</w:t>
      </w:r>
      <w:r w:rsidR="00C7321D">
        <w:rPr>
          <w:szCs w:val="24"/>
        </w:rPr>
        <w:t>.</w:t>
      </w:r>
    </w:p>
    <w:p w14:paraId="090A758B"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highlight w:val="yellow"/>
          <w:lang w:eastAsia="en-US"/>
        </w:rPr>
      </w:pPr>
    </w:p>
    <w:p w14:paraId="714C0885"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r w:rsidRPr="00A2573B">
        <w:rPr>
          <w:rFonts w:eastAsia="Times New Roman"/>
          <w:highlight w:val="yellow"/>
          <w:lang w:eastAsia="en-US"/>
        </w:rPr>
        <w:t>6bis</w:t>
      </w:r>
    </w:p>
    <w:p w14:paraId="0CEFCAE9"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E6E6FA"/>
        <w:tblLook w:val="0000" w:firstRow="0" w:lastRow="0" w:firstColumn="0" w:lastColumn="0" w:noHBand="0" w:noVBand="0"/>
      </w:tblPr>
      <w:tblGrid>
        <w:gridCol w:w="9629"/>
      </w:tblGrid>
      <w:tr w:rsidR="00BE50E8" w:rsidRPr="00FF6909" w14:paraId="02DEC4C6" w14:textId="77777777" w:rsidTr="00C7321D">
        <w:tc>
          <w:tcPr>
            <w:tcW w:w="0" w:type="auto"/>
            <w:shd w:val="clear" w:color="auto" w:fill="E6E6FA"/>
          </w:tcPr>
          <w:p w14:paraId="6647F208" w14:textId="011F012D" w:rsidR="00BE50E8" w:rsidRPr="00FF6909" w:rsidRDefault="00BE50E8" w:rsidP="00627107">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 xml:space="preserve">APT/37A14/1: Asia-Pacific </w:t>
            </w:r>
            <w:proofErr w:type="spellStart"/>
            <w:r w:rsidRPr="00FF6909">
              <w:rPr>
                <w:rFonts w:ascii="Times New Roman" w:eastAsia="Times New Roman" w:hAnsi="Times New Roman" w:cs="Times New Roman"/>
                <w:b/>
                <w:bCs/>
                <w:lang w:eastAsia="en-US"/>
              </w:rPr>
              <w:t>Telecommunity</w:t>
            </w:r>
            <w:proofErr w:type="spellEnd"/>
            <w:r w:rsidRPr="00FF6909">
              <w:rPr>
                <w:rFonts w:ascii="Times New Roman" w:eastAsia="Times New Roman" w:hAnsi="Times New Roman" w:cs="Times New Roman"/>
                <w:b/>
                <w:bCs/>
                <w:lang w:eastAsia="en-US"/>
              </w:rPr>
              <w:t xml:space="preserve"> Member Administrations</w:t>
            </w:r>
          </w:p>
          <w:p w14:paraId="711D0F3F" w14:textId="7BE57B1F" w:rsidR="00BE50E8" w:rsidRPr="00FF6909" w:rsidRDefault="00AA706C"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lang w:eastAsia="en-US"/>
              </w:rPr>
            </w:pPr>
            <w:r>
              <w:rPr>
                <w:rFonts w:ascii="Times New Roman" w:eastAsia="Times New Roman" w:hAnsi="Times New Roman" w:cs="Times New Roman"/>
                <w:lang w:eastAsia="en-US"/>
              </w:rPr>
              <w:t>[</w:t>
            </w:r>
            <w:ins w:id="162" w:author="APT/37A14/1 : Asia-Pacific Telecommunity Member Administrations" w:date="2021-10-27T16:11:00Z">
              <w:r w:rsidR="00BE50E8" w:rsidRPr="00FF6909">
                <w:rPr>
                  <w:rFonts w:ascii="Times New Roman" w:eastAsia="Times New Roman" w:hAnsi="Times New Roman" w:cs="Times New Roman"/>
                  <w:lang w:eastAsia="en-US"/>
                </w:rPr>
                <w:t>7</w:t>
              </w:r>
              <w:r w:rsidR="00BE50E8" w:rsidRPr="00FF6909">
                <w:rPr>
                  <w:rFonts w:ascii="Times New Roman" w:eastAsia="Times New Roman" w:hAnsi="Times New Roman" w:cs="Times New Roman"/>
                  <w:lang w:eastAsia="en-US"/>
                </w:rPr>
                <w:tab/>
                <w:t>that the Telecommunication Standardization Bureau (TSB) should cooperate with regional</w:t>
              </w:r>
              <w:r w:rsidR="00BE50E8" w:rsidRPr="00FF6909">
                <w:rPr>
                  <w:rFonts w:ascii="Times New Roman" w:hAnsi="Times New Roman" w:cs="Times New Roman"/>
                </w:rPr>
                <w:t>/national</w:t>
              </w:r>
              <w:r w:rsidR="00BE50E8" w:rsidRPr="00FF6909">
                <w:rPr>
                  <w:rFonts w:ascii="Times New Roman" w:eastAsia="Times New Roman" w:hAnsi="Times New Roman" w:cs="Times New Roman"/>
                  <w:lang w:eastAsia="en-US"/>
                </w:rPr>
                <w:t xml:space="preserve"> SDOs </w:t>
              </w:r>
              <w:r w:rsidR="00BE50E8" w:rsidRPr="00FF6909">
                <w:rPr>
                  <w:rFonts w:ascii="Times New Roman" w:hAnsi="Times New Roman" w:cs="Times New Roman"/>
                </w:rPr>
                <w:t xml:space="preserve">in official language-speaking countries </w:t>
              </w:r>
              <w:r w:rsidR="00BE50E8" w:rsidRPr="00FF6909">
                <w:rPr>
                  <w:rFonts w:ascii="Times New Roman" w:eastAsia="Times New Roman" w:hAnsi="Times New Roman" w:cs="Times New Roman"/>
                  <w:lang w:eastAsia="en-US"/>
                </w:rPr>
                <w:t xml:space="preserve">to refine the translation of new terminologies into </w:t>
              </w:r>
              <w:r w:rsidR="00BE50E8" w:rsidRPr="00FF6909">
                <w:rPr>
                  <w:rFonts w:ascii="Times New Roman" w:hAnsi="Times New Roman" w:cs="Times New Roman"/>
                </w:rPr>
                <w:t>respective</w:t>
              </w:r>
              <w:r w:rsidR="00BE50E8" w:rsidRPr="00FF6909">
                <w:rPr>
                  <w:rFonts w:ascii="Times New Roman" w:eastAsia="Times New Roman" w:hAnsi="Times New Roman" w:cs="Times New Roman"/>
                  <w:lang w:eastAsia="en-US"/>
                </w:rPr>
                <w:t xml:space="preserve"> official languages;</w:t>
              </w:r>
            </w:ins>
            <w:r>
              <w:rPr>
                <w:rFonts w:ascii="Times New Roman" w:eastAsia="Times New Roman" w:hAnsi="Times New Roman" w:cs="Times New Roman"/>
                <w:lang w:eastAsia="en-US"/>
              </w:rPr>
              <w:t>]</w:t>
            </w:r>
          </w:p>
        </w:tc>
      </w:tr>
    </w:tbl>
    <w:p w14:paraId="03F40229" w14:textId="77777777" w:rsidR="00C7321D" w:rsidRDefault="00C7321D" w:rsidP="00C13C57">
      <w:pPr>
        <w:keepNext/>
        <w:keepLines/>
        <w:tabs>
          <w:tab w:val="left" w:pos="1134"/>
          <w:tab w:val="left" w:pos="1871"/>
          <w:tab w:val="left" w:pos="2268"/>
        </w:tabs>
        <w:overflowPunct w:val="0"/>
        <w:autoSpaceDE w:val="0"/>
        <w:autoSpaceDN w:val="0"/>
        <w:adjustRightInd w:val="0"/>
        <w:textAlignment w:val="baseline"/>
        <w:rPr>
          <w:rFonts w:eastAsia="Times New Roman"/>
          <w:b/>
          <w:bCs/>
          <w:lang w:eastAsia="en-US"/>
        </w:rPr>
      </w:pPr>
      <w:r w:rsidRPr="006E451A">
        <w:rPr>
          <w:rFonts w:eastAsia="Times New Roman"/>
          <w:b/>
          <w:bCs/>
          <w:lang w:eastAsia="en-US"/>
        </w:rPr>
        <w:t>RG-</w:t>
      </w:r>
      <w:proofErr w:type="spellStart"/>
      <w:r w:rsidRPr="006E451A">
        <w:rPr>
          <w:rFonts w:eastAsia="Times New Roman"/>
          <w:b/>
          <w:bCs/>
          <w:lang w:eastAsia="en-US"/>
        </w:rPr>
        <w:t>ResReview</w:t>
      </w:r>
      <w:proofErr w:type="spellEnd"/>
      <w:r w:rsidRPr="006E451A">
        <w:rPr>
          <w:rFonts w:eastAsia="Times New Roman"/>
          <w:b/>
          <w:bCs/>
          <w:lang w:eastAsia="en-US"/>
        </w:rPr>
        <w:t xml:space="preserve"> findings:</w:t>
      </w:r>
    </w:p>
    <w:p w14:paraId="430380B0" w14:textId="4A0DC33E" w:rsidR="00C7321D" w:rsidRPr="00C7321D" w:rsidRDefault="00C7321D" w:rsidP="00B16F41">
      <w:pPr>
        <w:pStyle w:val="ListParagraph"/>
        <w:keepNext/>
        <w:keepLines/>
        <w:numPr>
          <w:ilvl w:val="0"/>
          <w:numId w:val="13"/>
        </w:numPr>
        <w:tabs>
          <w:tab w:val="left" w:pos="1134"/>
          <w:tab w:val="left" w:pos="1871"/>
          <w:tab w:val="left" w:pos="2268"/>
        </w:tabs>
        <w:ind w:left="714" w:hanging="357"/>
        <w:contextualSpacing w:val="0"/>
        <w:textAlignment w:val="baseline"/>
        <w:rPr>
          <w:szCs w:val="24"/>
        </w:rPr>
      </w:pPr>
      <w:r>
        <w:t xml:space="preserve">The proposal was not clear enough, </w:t>
      </w:r>
      <w:r w:rsidR="00460150">
        <w:t>and concerns were ex</w:t>
      </w:r>
      <w:r w:rsidR="006D65E1">
        <w:t xml:space="preserve">pressed that the proposed approach may not work in certain countries, </w:t>
      </w:r>
      <w:r>
        <w:t xml:space="preserve">while </w:t>
      </w:r>
      <w:r w:rsidR="006D65E1">
        <w:t xml:space="preserve">further </w:t>
      </w:r>
      <w:r>
        <w:t>recognizing responsibilities of the CCT concerning translation.</w:t>
      </w:r>
    </w:p>
    <w:p w14:paraId="19BC6F65" w14:textId="5276D895" w:rsidR="00C7321D" w:rsidRPr="00CB29EA" w:rsidRDefault="00C7321D" w:rsidP="00B16F41">
      <w:pPr>
        <w:pStyle w:val="ListParagraph"/>
        <w:numPr>
          <w:ilvl w:val="0"/>
          <w:numId w:val="13"/>
        </w:numPr>
        <w:tabs>
          <w:tab w:val="left" w:pos="1134"/>
          <w:tab w:val="left" w:pos="1871"/>
          <w:tab w:val="left" w:pos="2268"/>
        </w:tabs>
        <w:ind w:left="714" w:hanging="357"/>
        <w:contextualSpacing w:val="0"/>
        <w:textAlignment w:val="baseline"/>
        <w:rPr>
          <w:szCs w:val="24"/>
        </w:rPr>
      </w:pPr>
      <w:r>
        <w:rPr>
          <w:szCs w:val="24"/>
        </w:rPr>
        <w:t xml:space="preserve">The meeting preferred not to include the amendments on reporting on terms and definitions in </w:t>
      </w:r>
      <w:r w:rsidRPr="00BC5731">
        <w:rPr>
          <w:i/>
          <w:iCs/>
          <w:szCs w:val="24"/>
        </w:rPr>
        <w:t>resolves 6</w:t>
      </w:r>
      <w:r>
        <w:rPr>
          <w:szCs w:val="24"/>
        </w:rPr>
        <w:t>, but rather to address the ideas in proposed modifications to Resolution 154 (Rev. Dubai, 2018).</w:t>
      </w:r>
    </w:p>
    <w:p w14:paraId="372F8E29"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p w14:paraId="366D9782"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r w:rsidRPr="00FF6909">
        <w:rPr>
          <w:rFonts w:eastAsia="Times New Roman"/>
          <w:lang w:eastAsia="en-US"/>
        </w:rPr>
        <w:t>7</w:t>
      </w:r>
      <w:r w:rsidRPr="00FF6909">
        <w:rPr>
          <w:rFonts w:eastAsia="Times New Roman"/>
          <w:lang w:eastAsia="en-US"/>
        </w:rPr>
        <w:tab/>
        <w:t>that SCV should work in close collaboration with CCV in ITU</w:t>
      </w:r>
      <w:r w:rsidRPr="00FF6909">
        <w:rPr>
          <w:rFonts w:eastAsia="Times New Roman"/>
          <w:lang w:eastAsia="en-US"/>
        </w:rPr>
        <w:noBreakHyphen/>
        <w:t xml:space="preserve">R, holding joint meetings where possible, preferably </w:t>
      </w:r>
      <w:proofErr w:type="gramStart"/>
      <w:r w:rsidRPr="00FF6909">
        <w:rPr>
          <w:rFonts w:eastAsia="Times New Roman"/>
          <w:lang w:eastAsia="en-US"/>
        </w:rPr>
        <w:t>online;</w:t>
      </w:r>
      <w:proofErr w:type="gramEnd"/>
    </w:p>
    <w:p w14:paraId="255A3430"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9634" w:type="dxa"/>
        <w:shd w:val="clear" w:color="auto" w:fill="FAEBD7"/>
        <w:tblLook w:val="0000" w:firstRow="0" w:lastRow="0" w:firstColumn="0" w:lastColumn="0" w:noHBand="0" w:noVBand="0"/>
      </w:tblPr>
      <w:tblGrid>
        <w:gridCol w:w="9634"/>
      </w:tblGrid>
      <w:tr w:rsidR="00BE50E8" w:rsidRPr="00FF6909" w14:paraId="210C6472" w14:textId="77777777" w:rsidTr="00BE50E8">
        <w:trPr>
          <w:ins w:id="163" w:author="Windows User" w:date="2021-11-25T17:39:00Z"/>
        </w:trPr>
        <w:tc>
          <w:tcPr>
            <w:tcW w:w="9634" w:type="dxa"/>
            <w:shd w:val="clear" w:color="auto" w:fill="FAEBD7"/>
          </w:tcPr>
          <w:p w14:paraId="1090E6BD" w14:textId="58174653" w:rsidR="00BE50E8"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ATU/35A (</w:t>
            </w:r>
            <w:r w:rsidRPr="00FF6909">
              <w:rPr>
                <w:sz w:val="22"/>
                <w:szCs w:val="22"/>
              </w:rPr>
              <w:fldChar w:fldCharType="begin"/>
            </w:r>
            <w:r w:rsidRPr="00FF6909">
              <w:rPr>
                <w:rFonts w:ascii="Times New Roman" w:hAnsi="Times New Roman" w:cs="Times New Roman"/>
              </w:rPr>
              <w:instrText xml:space="preserve"> HYPERLINK "https://www.itu.int/md/T17-TSAG-200210-TD-GEN-0740" </w:instrText>
            </w:r>
            <w:r w:rsidRPr="00FF6909">
              <w:rPr>
                <w:sz w:val="22"/>
                <w:szCs w:val="22"/>
              </w:rPr>
              <w:fldChar w:fldCharType="separate"/>
            </w:r>
            <w:r w:rsidRPr="00FF6909">
              <w:rPr>
                <w:rStyle w:val="Hyperlink"/>
                <w:rFonts w:ascii="Times New Roman" w:hAnsi="Times New Roman" w:cs="Times New Roman"/>
              </w:rPr>
              <w:t>TSAG-TD740</w:t>
            </w:r>
            <w:r w:rsidRPr="00FF6909">
              <w:rPr>
                <w:rStyle w:val="Hyperlink"/>
                <w:b/>
                <w:bCs/>
              </w:rPr>
              <w:fldChar w:fldCharType="end"/>
            </w:r>
            <w:r w:rsidRPr="00FF6909">
              <w:rPr>
                <w:rStyle w:val="Hyperlink"/>
                <w:rFonts w:ascii="Times New Roman" w:hAnsi="Times New Roman" w:cs="Times New Roman"/>
              </w:rPr>
              <w:t>)</w:t>
            </w:r>
            <w:r w:rsidRPr="00FF6909">
              <w:rPr>
                <w:rFonts w:ascii="Times New Roman" w:eastAsia="Times New Roman" w:hAnsi="Times New Roman" w:cs="Times New Roman"/>
                <w:b/>
                <w:bCs/>
                <w:lang w:eastAsia="en-US"/>
              </w:rPr>
              <w:t>: African Telecommunication Union Administrations</w:t>
            </w:r>
          </w:p>
          <w:p w14:paraId="21F09736" w14:textId="0FF1C30C" w:rsidR="00BE50E8" w:rsidRPr="00FF6909" w:rsidRDefault="00BE50E8" w:rsidP="00627107">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EUR/38A9/1: Member States of European Conference of Postal and Telecommunications Administrations (CEPT)</w:t>
            </w:r>
          </w:p>
          <w:p w14:paraId="25E5AF16" w14:textId="47C4F618" w:rsidR="00BE50E8" w:rsidRDefault="00BE50E8" w:rsidP="005F0E9B">
            <w:pPr>
              <w:rPr>
                <w:rFonts w:ascii="Times New Roman" w:eastAsia="Times New Roman" w:hAnsi="Times New Roman" w:cs="Times New Roman"/>
                <w:b/>
                <w:bCs/>
                <w:lang w:val="en-US" w:eastAsia="en-US"/>
              </w:rPr>
            </w:pPr>
            <w:r w:rsidRPr="00FF6909">
              <w:rPr>
                <w:rFonts w:ascii="Times New Roman" w:eastAsia="Times New Roman" w:hAnsi="Times New Roman" w:cs="Times New Roman"/>
                <w:b/>
                <w:bCs/>
                <w:lang w:eastAsia="en-US"/>
              </w:rPr>
              <w:t>RCC/40A</w:t>
            </w:r>
            <w:r w:rsidR="00627107">
              <w:rPr>
                <w:rFonts w:ascii="Times New Roman" w:eastAsia="Times New Roman" w:hAnsi="Times New Roman" w:cs="Times New Roman"/>
                <w:b/>
                <w:bCs/>
                <w:lang w:eastAsia="en-US"/>
              </w:rPr>
              <w:t xml:space="preserve"> </w:t>
            </w:r>
            <w:r w:rsidRPr="00FF6909">
              <w:rPr>
                <w:rFonts w:ascii="Times New Roman" w:eastAsia="Times New Roman" w:hAnsi="Times New Roman" w:cs="Times New Roman"/>
                <w:b/>
                <w:bCs/>
                <w:lang w:eastAsia="en-US"/>
              </w:rPr>
              <w:t>(</w:t>
            </w:r>
            <w:r w:rsidRPr="00FF6909">
              <w:rPr>
                <w:rFonts w:ascii="Times New Roman" w:hAnsi="Times New Roman" w:cs="Times New Roman"/>
              </w:rPr>
              <w:t xml:space="preserve"> </w:t>
            </w:r>
            <w:r w:rsidRPr="00FF6909">
              <w:rPr>
                <w:sz w:val="22"/>
                <w:szCs w:val="22"/>
              </w:rPr>
              <w:fldChar w:fldCharType="begin"/>
            </w:r>
            <w:r w:rsidRPr="00FF6909">
              <w:rPr>
                <w:rFonts w:ascii="Times New Roman" w:hAnsi="Times New Roman" w:cs="Times New Roman"/>
              </w:rPr>
              <w:instrText xml:space="preserve"> HYPERLINK "https://www.itu.int/md/meetingdoc.asp?lang=en&amp;parent=T17-TSAG-C-0186" </w:instrText>
            </w:r>
            <w:r w:rsidRPr="00FF6909">
              <w:rPr>
                <w:sz w:val="22"/>
                <w:szCs w:val="22"/>
              </w:rPr>
              <w:fldChar w:fldCharType="separate"/>
            </w:r>
            <w:r w:rsidRPr="00FF6909">
              <w:rPr>
                <w:rStyle w:val="Hyperlink"/>
                <w:rFonts w:ascii="Times New Roman" w:hAnsi="Times New Roman" w:cs="Times New Roman"/>
              </w:rPr>
              <w:t>TSAG-C186</w:t>
            </w:r>
            <w:r w:rsidRPr="00FF6909">
              <w:rPr>
                <w:rStyle w:val="Hyperlink"/>
                <w:b/>
                <w:bCs/>
              </w:rPr>
              <w:fldChar w:fldCharType="end"/>
            </w:r>
            <w:r w:rsidRPr="00FF6909">
              <w:rPr>
                <w:rStyle w:val="Hyperlink"/>
                <w:rFonts w:ascii="Times New Roman" w:hAnsi="Times New Roman" w:cs="Times New Roman"/>
              </w:rPr>
              <w:t>R1</w:t>
            </w:r>
            <w:r w:rsidRPr="00FF6909">
              <w:rPr>
                <w:rFonts w:ascii="Times New Roman" w:hAnsi="Times New Roman" w:cs="Times New Roman"/>
                <w:b/>
                <w:bCs/>
              </w:rPr>
              <w:t xml:space="preserve">) </w:t>
            </w:r>
            <w:r w:rsidRPr="00FF6909">
              <w:rPr>
                <w:rFonts w:ascii="Times New Roman" w:eastAsia="Times New Roman" w:hAnsi="Times New Roman" w:cs="Times New Roman"/>
                <w:b/>
                <w:bCs/>
                <w:lang w:eastAsia="en-US"/>
              </w:rPr>
              <w:t>Member States of the</w:t>
            </w:r>
            <w:r w:rsidRPr="00FF6909">
              <w:rPr>
                <w:rFonts w:ascii="Times New Roman" w:eastAsia="Times New Roman" w:hAnsi="Times New Roman" w:cs="Times New Roman"/>
                <w:b/>
                <w:bCs/>
                <w:lang w:val="en-US" w:eastAsia="en-US"/>
              </w:rPr>
              <w:t xml:space="preserve"> RCC</w:t>
            </w:r>
          </w:p>
          <w:p w14:paraId="0EF9D27B" w14:textId="6A21CB89" w:rsidR="00BE50E8" w:rsidRPr="00627107" w:rsidRDefault="00BE50E8" w:rsidP="005F0E9B">
            <w:pPr>
              <w:rPr>
                <w:ins w:id="164" w:author="Windows User" w:date="2021-11-25T17:39:00Z"/>
                <w:rFonts w:ascii="Times New Roman" w:eastAsia="Times New Roman" w:hAnsi="Times New Roman" w:cs="Times New Roman"/>
                <w:i/>
                <w:iCs/>
                <w:lang w:eastAsia="en-US"/>
              </w:rPr>
            </w:pPr>
            <w:ins w:id="165" w:author="Windows User" w:date="2021-11-25T17:39:00Z">
              <w:r w:rsidRPr="00FF6909">
                <w:rPr>
                  <w:rFonts w:ascii="Times New Roman" w:eastAsia="Times New Roman" w:hAnsi="Times New Roman" w:cs="Times New Roman"/>
                  <w:i/>
                  <w:iCs/>
                  <w:lang w:eastAsia="en-US"/>
                </w:rPr>
                <w:t xml:space="preserve"> </w:t>
              </w:r>
            </w:ins>
            <w:del w:id="166" w:author="Минкин Владимир Маркович" w:date="2019-03-21T15:24:00Z">
              <w:r w:rsidRPr="00B83638" w:rsidDel="001005D9">
                <w:rPr>
                  <w:rFonts w:ascii="Times New Roman" w:hAnsi="Times New Roman" w:cs="Times New Roman"/>
                </w:rPr>
                <w:delText>7</w:delText>
              </w:r>
            </w:del>
            <w:del w:id="167" w:author="Минкин Владимир Маркович" w:date="2019-03-21T15:25:00Z">
              <w:r w:rsidRPr="00B83638" w:rsidDel="003449CD">
                <w:rPr>
                  <w:rFonts w:ascii="Times New Roman" w:hAnsi="Times New Roman" w:cs="Times New Roman"/>
                </w:rPr>
                <w:tab/>
                <w:delText>that SCV should work in close collaboration with CCV in ITU</w:delText>
              </w:r>
              <w:r w:rsidRPr="00B83638" w:rsidDel="003449CD">
                <w:rPr>
                  <w:rFonts w:ascii="Times New Roman" w:hAnsi="Times New Roman" w:cs="Times New Roman"/>
                </w:rPr>
                <w:noBreakHyphen/>
                <w:delText>R, holding joint meetings where possible, preferably online;</w:delText>
              </w:r>
            </w:del>
          </w:p>
        </w:tc>
      </w:tr>
    </w:tbl>
    <w:p w14:paraId="73761FE2"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p w14:paraId="15B22354"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E0FFFF"/>
        <w:tblLook w:val="0000" w:firstRow="0" w:lastRow="0" w:firstColumn="0" w:lastColumn="0" w:noHBand="0" w:noVBand="0"/>
      </w:tblPr>
      <w:tblGrid>
        <w:gridCol w:w="9629"/>
      </w:tblGrid>
      <w:tr w:rsidR="00BE50E8" w:rsidRPr="00FF6909" w14:paraId="3D901B88" w14:textId="77777777" w:rsidTr="006D65E1">
        <w:tc>
          <w:tcPr>
            <w:tcW w:w="0" w:type="auto"/>
            <w:shd w:val="clear" w:color="auto" w:fill="E0FFFF"/>
          </w:tcPr>
          <w:p w14:paraId="6E021BAA" w14:textId="4EEC192B" w:rsidR="00BE50E8" w:rsidRPr="00FF6909" w:rsidRDefault="00BE50E8" w:rsidP="00AF416E">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IAP/39A29/1: Member States of the Inter-American Telecommunication Commission (CITEL)</w:t>
            </w:r>
          </w:p>
          <w:p w14:paraId="61EC33E7" w14:textId="77777777" w:rsidR="00BE50E8" w:rsidRPr="00FF6909"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lang w:eastAsia="en-US"/>
              </w:rPr>
            </w:pPr>
            <w:r w:rsidRPr="00FF6909">
              <w:rPr>
                <w:rFonts w:ascii="Times New Roman" w:eastAsia="Times New Roman" w:hAnsi="Times New Roman" w:cs="Times New Roman"/>
                <w:lang w:eastAsia="en-US"/>
              </w:rPr>
              <w:lastRenderedPageBreak/>
              <w:t>7</w:t>
            </w:r>
            <w:r w:rsidRPr="00FF6909">
              <w:rPr>
                <w:rFonts w:ascii="Times New Roman" w:eastAsia="Times New Roman" w:hAnsi="Times New Roman" w:cs="Times New Roman"/>
                <w:lang w:eastAsia="en-US"/>
              </w:rPr>
              <w:tab/>
              <w:t>that SCV should work in close collaboration with CCV in ITU</w:t>
            </w:r>
            <w:r w:rsidRPr="00FF6909">
              <w:rPr>
                <w:rFonts w:ascii="Times New Roman" w:eastAsia="Times New Roman" w:hAnsi="Times New Roman" w:cs="Times New Roman"/>
                <w:lang w:eastAsia="en-US"/>
              </w:rPr>
              <w:noBreakHyphen/>
              <w:t>R</w:t>
            </w:r>
            <w:ins w:id="168" w:author="IAP/39A29/1 : Member States of the Inter-American Telecommunication Commission (CITEL)" w:date="2021-10-27T16:11:00Z">
              <w:r w:rsidRPr="00FF6909">
                <w:rPr>
                  <w:rFonts w:ascii="Times New Roman" w:eastAsia="Times New Roman" w:hAnsi="Times New Roman" w:cs="Times New Roman"/>
                  <w:lang w:eastAsia="en-US"/>
                </w:rPr>
                <w:t xml:space="preserve"> through CCT</w:t>
              </w:r>
            </w:ins>
            <w:r w:rsidRPr="00FF6909">
              <w:rPr>
                <w:rFonts w:ascii="Times New Roman" w:eastAsia="Times New Roman" w:hAnsi="Times New Roman" w:cs="Times New Roman"/>
                <w:lang w:eastAsia="en-US"/>
              </w:rPr>
              <w:t>, holding joint meetings where possible, preferably online;</w:t>
            </w:r>
          </w:p>
        </w:tc>
      </w:tr>
    </w:tbl>
    <w:p w14:paraId="63CA3428" w14:textId="77777777" w:rsidR="006D65E1" w:rsidRDefault="006D65E1" w:rsidP="006D65E1">
      <w:pPr>
        <w:tabs>
          <w:tab w:val="left" w:pos="1134"/>
          <w:tab w:val="left" w:pos="1871"/>
          <w:tab w:val="left" w:pos="2268"/>
        </w:tabs>
        <w:overflowPunct w:val="0"/>
        <w:autoSpaceDE w:val="0"/>
        <w:autoSpaceDN w:val="0"/>
        <w:adjustRightInd w:val="0"/>
        <w:textAlignment w:val="baseline"/>
        <w:rPr>
          <w:rFonts w:eastAsia="Times New Roman"/>
          <w:b/>
          <w:bCs/>
          <w:lang w:eastAsia="en-US"/>
        </w:rPr>
      </w:pPr>
      <w:r w:rsidRPr="006E451A">
        <w:rPr>
          <w:rFonts w:eastAsia="Times New Roman"/>
          <w:b/>
          <w:bCs/>
          <w:lang w:eastAsia="en-US"/>
        </w:rPr>
        <w:lastRenderedPageBreak/>
        <w:t>RG-</w:t>
      </w:r>
      <w:proofErr w:type="spellStart"/>
      <w:r w:rsidRPr="006E451A">
        <w:rPr>
          <w:rFonts w:eastAsia="Times New Roman"/>
          <w:b/>
          <w:bCs/>
          <w:lang w:eastAsia="en-US"/>
        </w:rPr>
        <w:t>ResReview</w:t>
      </w:r>
      <w:proofErr w:type="spellEnd"/>
      <w:r w:rsidRPr="006E451A">
        <w:rPr>
          <w:rFonts w:eastAsia="Times New Roman"/>
          <w:b/>
          <w:bCs/>
          <w:lang w:eastAsia="en-US"/>
        </w:rPr>
        <w:t xml:space="preserve"> findings:</w:t>
      </w:r>
    </w:p>
    <w:p w14:paraId="5F3FD4F2" w14:textId="6A8339EA" w:rsidR="006D65E1" w:rsidRPr="00C7321D" w:rsidRDefault="006D65E1" w:rsidP="00B16F41">
      <w:pPr>
        <w:pStyle w:val="ListParagraph"/>
        <w:numPr>
          <w:ilvl w:val="0"/>
          <w:numId w:val="13"/>
        </w:numPr>
        <w:tabs>
          <w:tab w:val="left" w:pos="1134"/>
          <w:tab w:val="left" w:pos="1871"/>
          <w:tab w:val="left" w:pos="2268"/>
        </w:tabs>
        <w:ind w:left="714" w:hanging="357"/>
        <w:contextualSpacing w:val="0"/>
        <w:textAlignment w:val="baseline"/>
        <w:rPr>
          <w:szCs w:val="24"/>
        </w:rPr>
      </w:pPr>
      <w:r>
        <w:t xml:space="preserve">The proposed deletion of </w:t>
      </w:r>
      <w:r w:rsidRPr="006D65E1">
        <w:rPr>
          <w:i/>
          <w:iCs/>
        </w:rPr>
        <w:t>resolves 7</w:t>
      </w:r>
      <w:r>
        <w:t xml:space="preserve"> above </w:t>
      </w:r>
      <w:r w:rsidR="006C04ED">
        <w:t xml:space="preserve">was found to be </w:t>
      </w:r>
      <w:r>
        <w:t>agreeable.</w:t>
      </w:r>
    </w:p>
    <w:p w14:paraId="5C7CF87C"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p w14:paraId="4155A336"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r w:rsidRPr="00FF6909">
        <w:rPr>
          <w:rFonts w:eastAsia="Times New Roman"/>
          <w:lang w:eastAsia="en-US"/>
        </w:rPr>
        <w:t>8</w:t>
      </w:r>
      <w:r w:rsidRPr="00FF6909">
        <w:rPr>
          <w:rFonts w:eastAsia="Times New Roman"/>
          <w:lang w:eastAsia="en-US"/>
        </w:rPr>
        <w:tab/>
        <w:t>that, in its work, SCV should be guided by the provisions of Resolution 154 (Rev. Busan, 2014) and collaborate in this regard with CWG-</w:t>
      </w:r>
      <w:proofErr w:type="gramStart"/>
      <w:r w:rsidRPr="00FF6909">
        <w:rPr>
          <w:rFonts w:eastAsia="Times New Roman"/>
          <w:lang w:eastAsia="en-US"/>
        </w:rPr>
        <w:t>LANG;</w:t>
      </w:r>
      <w:proofErr w:type="gramEnd"/>
    </w:p>
    <w:p w14:paraId="0D631341"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9634" w:type="dxa"/>
        <w:shd w:val="clear" w:color="auto" w:fill="FAEBD7"/>
        <w:tblLook w:val="0000" w:firstRow="0" w:lastRow="0" w:firstColumn="0" w:lastColumn="0" w:noHBand="0" w:noVBand="0"/>
      </w:tblPr>
      <w:tblGrid>
        <w:gridCol w:w="9634"/>
      </w:tblGrid>
      <w:tr w:rsidR="00BE50E8" w:rsidRPr="00FF6909" w14:paraId="09BA70C5" w14:textId="77777777" w:rsidTr="00BE50E8">
        <w:trPr>
          <w:ins w:id="169" w:author="Windows User" w:date="2021-11-25T17:39:00Z"/>
        </w:trPr>
        <w:tc>
          <w:tcPr>
            <w:tcW w:w="9634" w:type="dxa"/>
            <w:shd w:val="clear" w:color="auto" w:fill="FAEBD7"/>
          </w:tcPr>
          <w:p w14:paraId="2CE666C7" w14:textId="3D61C628" w:rsidR="00BE50E8"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ATU/35A (</w:t>
            </w:r>
            <w:r w:rsidRPr="00FF6909">
              <w:rPr>
                <w:sz w:val="22"/>
                <w:szCs w:val="22"/>
              </w:rPr>
              <w:fldChar w:fldCharType="begin"/>
            </w:r>
            <w:r w:rsidRPr="00FF6909">
              <w:rPr>
                <w:rFonts w:ascii="Times New Roman" w:hAnsi="Times New Roman" w:cs="Times New Roman"/>
              </w:rPr>
              <w:instrText xml:space="preserve"> HYPERLINK "https://www.itu.int/md/T17-TSAG-200210-TD-GEN-0740" </w:instrText>
            </w:r>
            <w:r w:rsidRPr="00FF6909">
              <w:rPr>
                <w:sz w:val="22"/>
                <w:szCs w:val="22"/>
              </w:rPr>
              <w:fldChar w:fldCharType="separate"/>
            </w:r>
            <w:r w:rsidRPr="00FF6909">
              <w:rPr>
                <w:rStyle w:val="Hyperlink"/>
                <w:rFonts w:ascii="Times New Roman" w:hAnsi="Times New Roman" w:cs="Times New Roman"/>
              </w:rPr>
              <w:t>TSAG-TD740</w:t>
            </w:r>
            <w:r w:rsidRPr="00FF6909">
              <w:rPr>
                <w:rStyle w:val="Hyperlink"/>
                <w:b/>
                <w:bCs/>
              </w:rPr>
              <w:fldChar w:fldCharType="end"/>
            </w:r>
            <w:r w:rsidRPr="00FF6909">
              <w:rPr>
                <w:rStyle w:val="Hyperlink"/>
                <w:rFonts w:ascii="Times New Roman" w:hAnsi="Times New Roman" w:cs="Times New Roman"/>
              </w:rPr>
              <w:t>)</w:t>
            </w:r>
            <w:r w:rsidRPr="00FF6909">
              <w:rPr>
                <w:rFonts w:ascii="Times New Roman" w:eastAsia="Times New Roman" w:hAnsi="Times New Roman" w:cs="Times New Roman"/>
                <w:b/>
                <w:bCs/>
                <w:lang w:eastAsia="en-US"/>
              </w:rPr>
              <w:t>: African Telecommunication Union Administrations</w:t>
            </w:r>
          </w:p>
          <w:p w14:paraId="1E01A2AF" w14:textId="6AFBC937" w:rsidR="00BE50E8" w:rsidRPr="00FF6909" w:rsidRDefault="00BE50E8" w:rsidP="00AF416E">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EUR/38A9/1: Member States of European Conference of Postal and Telecommunications Administrations (CEPT)</w:t>
            </w:r>
          </w:p>
          <w:p w14:paraId="3FCAC481" w14:textId="23F1736E" w:rsidR="00BE50E8" w:rsidRDefault="00BE50E8" w:rsidP="005F0E9B">
            <w:pPr>
              <w:rPr>
                <w:rFonts w:ascii="Times New Roman" w:eastAsia="Times New Roman" w:hAnsi="Times New Roman" w:cs="Times New Roman"/>
                <w:b/>
                <w:bCs/>
                <w:lang w:val="en-US" w:eastAsia="en-US"/>
              </w:rPr>
            </w:pPr>
            <w:r w:rsidRPr="00FF6909">
              <w:rPr>
                <w:rFonts w:ascii="Times New Roman" w:eastAsia="Times New Roman" w:hAnsi="Times New Roman" w:cs="Times New Roman"/>
                <w:b/>
                <w:bCs/>
                <w:lang w:eastAsia="en-US"/>
              </w:rPr>
              <w:t>RCC/40A</w:t>
            </w:r>
            <w:r w:rsidR="00AF416E">
              <w:rPr>
                <w:rFonts w:ascii="Times New Roman" w:eastAsia="Times New Roman" w:hAnsi="Times New Roman" w:cs="Times New Roman"/>
                <w:b/>
                <w:bCs/>
                <w:lang w:eastAsia="en-US"/>
              </w:rPr>
              <w:t xml:space="preserve"> </w:t>
            </w:r>
            <w:r w:rsidRPr="00FF6909">
              <w:rPr>
                <w:rFonts w:ascii="Times New Roman" w:eastAsia="Times New Roman" w:hAnsi="Times New Roman" w:cs="Times New Roman"/>
                <w:b/>
                <w:bCs/>
                <w:lang w:eastAsia="en-US"/>
              </w:rPr>
              <w:t>(</w:t>
            </w:r>
            <w:r w:rsidRPr="00FF6909">
              <w:rPr>
                <w:rFonts w:ascii="Times New Roman" w:hAnsi="Times New Roman" w:cs="Times New Roman"/>
              </w:rPr>
              <w:t xml:space="preserve"> </w:t>
            </w:r>
            <w:r w:rsidRPr="00FF6909">
              <w:rPr>
                <w:sz w:val="22"/>
                <w:szCs w:val="22"/>
              </w:rPr>
              <w:fldChar w:fldCharType="begin"/>
            </w:r>
            <w:r w:rsidRPr="00FF6909">
              <w:rPr>
                <w:rFonts w:ascii="Times New Roman" w:hAnsi="Times New Roman" w:cs="Times New Roman"/>
              </w:rPr>
              <w:instrText xml:space="preserve"> HYPERLINK "https://www.itu.int/md/meetingdoc.asp?lang=en&amp;parent=T17-TSAG-C-0186" </w:instrText>
            </w:r>
            <w:r w:rsidRPr="00FF6909">
              <w:rPr>
                <w:sz w:val="22"/>
                <w:szCs w:val="22"/>
              </w:rPr>
              <w:fldChar w:fldCharType="separate"/>
            </w:r>
            <w:r w:rsidRPr="00FF6909">
              <w:rPr>
                <w:rStyle w:val="Hyperlink"/>
                <w:rFonts w:ascii="Times New Roman" w:hAnsi="Times New Roman" w:cs="Times New Roman"/>
              </w:rPr>
              <w:t>TSAG-C186</w:t>
            </w:r>
            <w:r w:rsidRPr="00FF6909">
              <w:rPr>
                <w:rStyle w:val="Hyperlink"/>
                <w:b/>
                <w:bCs/>
              </w:rPr>
              <w:fldChar w:fldCharType="end"/>
            </w:r>
            <w:r w:rsidRPr="00FF6909">
              <w:rPr>
                <w:rStyle w:val="Hyperlink"/>
                <w:rFonts w:ascii="Times New Roman" w:hAnsi="Times New Roman" w:cs="Times New Roman"/>
              </w:rPr>
              <w:t>R1</w:t>
            </w:r>
            <w:r w:rsidRPr="00FF6909">
              <w:rPr>
                <w:rFonts w:ascii="Times New Roman" w:hAnsi="Times New Roman" w:cs="Times New Roman"/>
                <w:b/>
                <w:bCs/>
              </w:rPr>
              <w:t xml:space="preserve">) </w:t>
            </w:r>
            <w:r w:rsidRPr="00FF6909">
              <w:rPr>
                <w:rFonts w:ascii="Times New Roman" w:eastAsia="Times New Roman" w:hAnsi="Times New Roman" w:cs="Times New Roman"/>
                <w:b/>
                <w:bCs/>
                <w:lang w:eastAsia="en-US"/>
              </w:rPr>
              <w:t>Member States of the</w:t>
            </w:r>
            <w:r w:rsidRPr="00FF6909">
              <w:rPr>
                <w:rFonts w:ascii="Times New Roman" w:eastAsia="Times New Roman" w:hAnsi="Times New Roman" w:cs="Times New Roman"/>
                <w:b/>
                <w:bCs/>
                <w:lang w:val="en-US" w:eastAsia="en-US"/>
              </w:rPr>
              <w:t xml:space="preserve"> RCC</w:t>
            </w:r>
          </w:p>
          <w:p w14:paraId="3C399FF6" w14:textId="00E60D25" w:rsidR="00BE50E8" w:rsidRPr="00AF416E" w:rsidRDefault="00BE50E8" w:rsidP="005F0E9B">
            <w:pPr>
              <w:rPr>
                <w:ins w:id="170" w:author="Windows User" w:date="2021-11-25T17:39:00Z"/>
                <w:rFonts w:ascii="Times New Roman" w:eastAsia="Times New Roman" w:hAnsi="Times New Roman" w:cs="Times New Roman"/>
                <w:i/>
                <w:iCs/>
                <w:lang w:eastAsia="en-US"/>
              </w:rPr>
            </w:pPr>
            <w:del w:id="171" w:author="Минкин Владимир Маркович" w:date="2019-03-21T15:25:00Z">
              <w:r w:rsidRPr="00B83638" w:rsidDel="003449CD">
                <w:rPr>
                  <w:rFonts w:ascii="Times New Roman" w:hAnsi="Times New Roman" w:cs="Times New Roman"/>
                </w:rPr>
                <w:delText>8</w:delText>
              </w:r>
              <w:r w:rsidRPr="00B83638" w:rsidDel="003449CD">
                <w:rPr>
                  <w:rFonts w:ascii="Times New Roman" w:hAnsi="Times New Roman" w:cs="Times New Roman"/>
                </w:rPr>
                <w:tab/>
                <w:delText>that, in its work, SCV should be guided by the provisions of Resolution 154 (Rev. Busan, 2014) and collaborate in this regard with CWG-LANG;</w:delText>
              </w:r>
            </w:del>
          </w:p>
        </w:tc>
      </w:tr>
    </w:tbl>
    <w:p w14:paraId="5084E538"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E0FFFF"/>
        <w:tblLook w:val="0000" w:firstRow="0" w:lastRow="0" w:firstColumn="0" w:lastColumn="0" w:noHBand="0" w:noVBand="0"/>
      </w:tblPr>
      <w:tblGrid>
        <w:gridCol w:w="9629"/>
      </w:tblGrid>
      <w:tr w:rsidR="00BE50E8" w:rsidRPr="00FF6909" w14:paraId="2EB3667A" w14:textId="77777777" w:rsidTr="006D65E1">
        <w:tc>
          <w:tcPr>
            <w:tcW w:w="0" w:type="auto"/>
            <w:shd w:val="clear" w:color="auto" w:fill="E0FFFF"/>
          </w:tcPr>
          <w:p w14:paraId="155A8344" w14:textId="1492F12D" w:rsidR="00BE50E8" w:rsidRPr="00FF6909" w:rsidRDefault="00BE50E8" w:rsidP="00AF416E">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IAP/39A29/1: Member States of the Inter-American Telecommunication Commission (CITEL)</w:t>
            </w:r>
          </w:p>
          <w:p w14:paraId="4C6A8D16" w14:textId="77777777" w:rsidR="00BE50E8" w:rsidRPr="00FF6909"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lang w:eastAsia="en-US"/>
              </w:rPr>
            </w:pPr>
            <w:r w:rsidRPr="00FF6909">
              <w:rPr>
                <w:rFonts w:ascii="Times New Roman" w:eastAsia="Times New Roman" w:hAnsi="Times New Roman" w:cs="Times New Roman"/>
                <w:lang w:eastAsia="en-US"/>
              </w:rPr>
              <w:t>8</w:t>
            </w:r>
            <w:r w:rsidRPr="00FF6909">
              <w:rPr>
                <w:rFonts w:ascii="Times New Roman" w:eastAsia="Times New Roman" w:hAnsi="Times New Roman" w:cs="Times New Roman"/>
                <w:lang w:eastAsia="en-US"/>
              </w:rPr>
              <w:tab/>
              <w:t xml:space="preserve">that, in its work, SCV should be guided by the provisions of Resolution 154 </w:t>
            </w:r>
            <w:del w:id="172" w:author="IAP/39A29/1 : Member States of the Inter-American Telecommunication Commission (CITEL)" w:date="2021-10-27T16:11:00Z">
              <w:r w:rsidRPr="00FF6909">
                <w:rPr>
                  <w:rFonts w:ascii="Times New Roman" w:eastAsia="Times New Roman" w:hAnsi="Times New Roman" w:cs="Times New Roman"/>
                  <w:lang w:eastAsia="en-US"/>
                </w:rPr>
                <w:delText xml:space="preserve">(Rev. Busan, 2014) </w:delText>
              </w:r>
            </w:del>
            <w:r w:rsidRPr="00FF6909">
              <w:rPr>
                <w:rFonts w:ascii="Times New Roman" w:eastAsia="Times New Roman" w:hAnsi="Times New Roman" w:cs="Times New Roman"/>
                <w:lang w:eastAsia="en-US"/>
              </w:rPr>
              <w:t>and collaborate in this regard with CWG-LANG;</w:t>
            </w:r>
          </w:p>
        </w:tc>
      </w:tr>
    </w:tbl>
    <w:p w14:paraId="6B6E8CCD" w14:textId="77777777" w:rsidR="006D65E1" w:rsidRDefault="006D65E1" w:rsidP="006D65E1">
      <w:pPr>
        <w:tabs>
          <w:tab w:val="left" w:pos="1134"/>
          <w:tab w:val="left" w:pos="1871"/>
          <w:tab w:val="left" w:pos="2268"/>
        </w:tabs>
        <w:overflowPunct w:val="0"/>
        <w:autoSpaceDE w:val="0"/>
        <w:autoSpaceDN w:val="0"/>
        <w:adjustRightInd w:val="0"/>
        <w:textAlignment w:val="baseline"/>
        <w:rPr>
          <w:rFonts w:eastAsia="Times New Roman"/>
          <w:b/>
          <w:bCs/>
          <w:lang w:eastAsia="en-US"/>
        </w:rPr>
      </w:pPr>
      <w:r w:rsidRPr="006E451A">
        <w:rPr>
          <w:rFonts w:eastAsia="Times New Roman"/>
          <w:b/>
          <w:bCs/>
          <w:lang w:eastAsia="en-US"/>
        </w:rPr>
        <w:t>RG-</w:t>
      </w:r>
      <w:proofErr w:type="spellStart"/>
      <w:r w:rsidRPr="006E451A">
        <w:rPr>
          <w:rFonts w:eastAsia="Times New Roman"/>
          <w:b/>
          <w:bCs/>
          <w:lang w:eastAsia="en-US"/>
        </w:rPr>
        <w:t>ResReview</w:t>
      </w:r>
      <w:proofErr w:type="spellEnd"/>
      <w:r w:rsidRPr="006E451A">
        <w:rPr>
          <w:rFonts w:eastAsia="Times New Roman"/>
          <w:b/>
          <w:bCs/>
          <w:lang w:eastAsia="en-US"/>
        </w:rPr>
        <w:t xml:space="preserve"> findings:</w:t>
      </w:r>
    </w:p>
    <w:p w14:paraId="0B1C9607" w14:textId="31484B82" w:rsidR="006D65E1" w:rsidRPr="00C7321D" w:rsidRDefault="006D65E1" w:rsidP="00B16F41">
      <w:pPr>
        <w:pStyle w:val="ListParagraph"/>
        <w:numPr>
          <w:ilvl w:val="0"/>
          <w:numId w:val="13"/>
        </w:numPr>
        <w:tabs>
          <w:tab w:val="left" w:pos="1134"/>
          <w:tab w:val="left" w:pos="1871"/>
          <w:tab w:val="left" w:pos="2268"/>
        </w:tabs>
        <w:ind w:left="714" w:hanging="357"/>
        <w:contextualSpacing w:val="0"/>
        <w:textAlignment w:val="baseline"/>
        <w:rPr>
          <w:szCs w:val="24"/>
        </w:rPr>
      </w:pPr>
      <w:r>
        <w:t xml:space="preserve">The proposed deletion of </w:t>
      </w:r>
      <w:r w:rsidRPr="006D65E1">
        <w:rPr>
          <w:i/>
          <w:iCs/>
        </w:rPr>
        <w:t xml:space="preserve">resolves </w:t>
      </w:r>
      <w:r>
        <w:rPr>
          <w:i/>
          <w:iCs/>
        </w:rPr>
        <w:t>8</w:t>
      </w:r>
      <w:r>
        <w:t xml:space="preserve"> above </w:t>
      </w:r>
      <w:r w:rsidR="00AA6ABC">
        <w:t xml:space="preserve">was found to be </w:t>
      </w:r>
      <w:r>
        <w:t>agreeable.</w:t>
      </w:r>
    </w:p>
    <w:p w14:paraId="336F15DC"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p w14:paraId="47A673F6"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r w:rsidRPr="00FF6909">
        <w:rPr>
          <w:rFonts w:eastAsia="Times New Roman"/>
          <w:lang w:eastAsia="en-US"/>
        </w:rPr>
        <w:t>9</w:t>
      </w:r>
      <w:r w:rsidRPr="00FF6909">
        <w:rPr>
          <w:rFonts w:eastAsia="Times New Roman"/>
          <w:lang w:eastAsia="en-US"/>
        </w:rPr>
        <w:tab/>
        <w:t>that the Telecommunication Standardization Advisory Group (TSAG) and the Radiocommunication Advisory Group should consider the feasibility of establishing a joint working body within ITU to deal with issues of vocabulary and use of all six languages of the Union on an equal footing, and to report to their respective assemblies,</w:t>
      </w:r>
    </w:p>
    <w:p w14:paraId="57BB7271"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FAEBD7"/>
        <w:tblLook w:val="0000" w:firstRow="0" w:lastRow="0" w:firstColumn="0" w:lastColumn="0" w:noHBand="0" w:noVBand="0"/>
      </w:tblPr>
      <w:tblGrid>
        <w:gridCol w:w="9629"/>
      </w:tblGrid>
      <w:tr w:rsidR="00BE50E8" w:rsidRPr="00FF6909" w14:paraId="7A994E1F" w14:textId="77777777" w:rsidTr="006D65E1">
        <w:tc>
          <w:tcPr>
            <w:tcW w:w="0" w:type="auto"/>
            <w:shd w:val="clear" w:color="auto" w:fill="FAEBD7"/>
          </w:tcPr>
          <w:p w14:paraId="4D223D3B" w14:textId="48D584BA" w:rsidR="00BE50E8"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ATU/35A (</w:t>
            </w:r>
            <w:hyperlink r:id="rId32" w:history="1">
              <w:r w:rsidRPr="00FF6909">
                <w:rPr>
                  <w:rStyle w:val="Hyperlink"/>
                  <w:rFonts w:ascii="Times New Roman" w:hAnsi="Times New Roman" w:cs="Times New Roman"/>
                </w:rPr>
                <w:t>TSAG-TD740</w:t>
              </w:r>
            </w:hyperlink>
            <w:r w:rsidRPr="00FF6909">
              <w:rPr>
                <w:rStyle w:val="Hyperlink"/>
                <w:rFonts w:ascii="Times New Roman" w:hAnsi="Times New Roman" w:cs="Times New Roman"/>
              </w:rPr>
              <w:t>)</w:t>
            </w:r>
            <w:r w:rsidRPr="00FF6909">
              <w:rPr>
                <w:rFonts w:ascii="Times New Roman" w:eastAsia="Times New Roman" w:hAnsi="Times New Roman" w:cs="Times New Roman"/>
                <w:b/>
                <w:bCs/>
                <w:lang w:eastAsia="en-US"/>
              </w:rPr>
              <w:t>: African Telecommunication Union Administrations</w:t>
            </w:r>
          </w:p>
          <w:p w14:paraId="3593D4A7" w14:textId="4251B521" w:rsidR="00BE50E8" w:rsidRPr="00FF6909" w:rsidRDefault="00BE50E8" w:rsidP="00AF416E">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EUR/38A9/1: Member States of European Conference of Postal and Telecommunications Administrations (CEPT)</w:t>
            </w:r>
          </w:p>
          <w:p w14:paraId="0351EACE" w14:textId="539E797F" w:rsidR="00BE50E8" w:rsidRPr="00FF6909" w:rsidRDefault="00BE50E8" w:rsidP="00AF416E">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IAP/39A29/1: Member States of the Inter-American Telecommunication Commission (CITEL)</w:t>
            </w:r>
          </w:p>
          <w:p w14:paraId="78A99608" w14:textId="65D59213" w:rsidR="00BE50E8" w:rsidRDefault="00BE50E8" w:rsidP="005F0E9B">
            <w:pPr>
              <w:rPr>
                <w:rFonts w:ascii="Times New Roman" w:eastAsia="Times New Roman" w:hAnsi="Times New Roman" w:cs="Times New Roman"/>
                <w:b/>
                <w:bCs/>
                <w:lang w:val="en-US" w:eastAsia="en-US"/>
              </w:rPr>
            </w:pPr>
            <w:r w:rsidRPr="00FF6909">
              <w:rPr>
                <w:rFonts w:ascii="Times New Roman" w:eastAsia="Times New Roman" w:hAnsi="Times New Roman" w:cs="Times New Roman"/>
                <w:b/>
                <w:bCs/>
                <w:lang w:eastAsia="en-US"/>
              </w:rPr>
              <w:t>RCC/40A</w:t>
            </w:r>
            <w:r w:rsidR="00AF416E">
              <w:rPr>
                <w:rFonts w:ascii="Times New Roman" w:eastAsia="Times New Roman" w:hAnsi="Times New Roman" w:cs="Times New Roman"/>
                <w:b/>
                <w:bCs/>
                <w:lang w:eastAsia="en-US"/>
              </w:rPr>
              <w:t xml:space="preserve"> </w:t>
            </w:r>
            <w:r w:rsidRPr="00FF6909">
              <w:rPr>
                <w:rFonts w:ascii="Times New Roman" w:eastAsia="Times New Roman" w:hAnsi="Times New Roman" w:cs="Times New Roman"/>
                <w:b/>
                <w:bCs/>
                <w:lang w:eastAsia="en-US"/>
              </w:rPr>
              <w:t>(</w:t>
            </w:r>
            <w:r w:rsidRPr="00FF6909">
              <w:rPr>
                <w:rFonts w:ascii="Times New Roman" w:hAnsi="Times New Roman" w:cs="Times New Roman"/>
              </w:rPr>
              <w:t xml:space="preserve"> </w:t>
            </w:r>
            <w:hyperlink r:id="rId33" w:history="1">
              <w:r w:rsidRPr="00FF6909">
                <w:rPr>
                  <w:rStyle w:val="Hyperlink"/>
                  <w:rFonts w:ascii="Times New Roman" w:hAnsi="Times New Roman" w:cs="Times New Roman"/>
                </w:rPr>
                <w:t>TSAG-C186</w:t>
              </w:r>
            </w:hyperlink>
            <w:r w:rsidRPr="00FF6909">
              <w:rPr>
                <w:rStyle w:val="Hyperlink"/>
                <w:rFonts w:ascii="Times New Roman" w:hAnsi="Times New Roman" w:cs="Times New Roman"/>
              </w:rPr>
              <w:t>R1</w:t>
            </w:r>
            <w:r w:rsidRPr="00FF6909">
              <w:rPr>
                <w:rFonts w:ascii="Times New Roman" w:hAnsi="Times New Roman" w:cs="Times New Roman"/>
                <w:b/>
                <w:bCs/>
              </w:rPr>
              <w:t xml:space="preserve">) </w:t>
            </w:r>
            <w:r w:rsidRPr="00FF6909">
              <w:rPr>
                <w:rFonts w:ascii="Times New Roman" w:eastAsia="Times New Roman" w:hAnsi="Times New Roman" w:cs="Times New Roman"/>
                <w:b/>
                <w:bCs/>
                <w:lang w:eastAsia="en-US"/>
              </w:rPr>
              <w:t>Member States of the</w:t>
            </w:r>
            <w:r w:rsidRPr="00FF6909">
              <w:rPr>
                <w:rFonts w:ascii="Times New Roman" w:eastAsia="Times New Roman" w:hAnsi="Times New Roman" w:cs="Times New Roman"/>
                <w:b/>
                <w:bCs/>
                <w:lang w:val="en-US" w:eastAsia="en-US"/>
              </w:rPr>
              <w:t xml:space="preserve"> RCC</w:t>
            </w:r>
          </w:p>
          <w:p w14:paraId="657CAA2C" w14:textId="4D51D38E" w:rsidR="00BE50E8" w:rsidRPr="00FF6909"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lang w:eastAsia="en-US"/>
              </w:rPr>
            </w:pPr>
            <w:del w:id="173" w:author="EUR/38A9/1 : Member States of European Conference of Postal and Telecommunications Administrations (CEPT)" w:date="2021-10-27T16:11:00Z">
              <w:r w:rsidRPr="00FF6909">
                <w:rPr>
                  <w:rFonts w:ascii="Times New Roman" w:eastAsia="Times New Roman" w:hAnsi="Times New Roman" w:cs="Times New Roman"/>
                  <w:lang w:eastAsia="en-US"/>
                </w:rPr>
                <w:delText>9</w:delText>
              </w:r>
              <w:r w:rsidRPr="00FF6909">
                <w:rPr>
                  <w:rFonts w:ascii="Times New Roman" w:eastAsia="Times New Roman" w:hAnsi="Times New Roman" w:cs="Times New Roman"/>
                  <w:lang w:eastAsia="en-US"/>
                </w:rPr>
                <w:tab/>
                <w:delText>that the Telecommunication Standardization Advisory Group (TSAG) and the Radiocommunication Advisory Group should consider the feasibility of establishing a joint working body within ITU to deal with issues of vocabulary and use of all six languages of the Union on an equal footing, and to report to their respective assemblies,</w:delText>
              </w:r>
            </w:del>
          </w:p>
        </w:tc>
      </w:tr>
    </w:tbl>
    <w:p w14:paraId="1B59EB82" w14:textId="77777777" w:rsidR="006D65E1" w:rsidRDefault="006D65E1" w:rsidP="006D65E1">
      <w:pPr>
        <w:tabs>
          <w:tab w:val="left" w:pos="1134"/>
          <w:tab w:val="left" w:pos="1871"/>
          <w:tab w:val="left" w:pos="2268"/>
        </w:tabs>
        <w:overflowPunct w:val="0"/>
        <w:autoSpaceDE w:val="0"/>
        <w:autoSpaceDN w:val="0"/>
        <w:adjustRightInd w:val="0"/>
        <w:textAlignment w:val="baseline"/>
        <w:rPr>
          <w:rFonts w:eastAsia="Times New Roman"/>
          <w:b/>
          <w:bCs/>
          <w:lang w:eastAsia="en-US"/>
        </w:rPr>
      </w:pPr>
      <w:r w:rsidRPr="006E451A">
        <w:rPr>
          <w:rFonts w:eastAsia="Times New Roman"/>
          <w:b/>
          <w:bCs/>
          <w:lang w:eastAsia="en-US"/>
        </w:rPr>
        <w:t>RG-</w:t>
      </w:r>
      <w:proofErr w:type="spellStart"/>
      <w:r w:rsidRPr="006E451A">
        <w:rPr>
          <w:rFonts w:eastAsia="Times New Roman"/>
          <w:b/>
          <w:bCs/>
          <w:lang w:eastAsia="en-US"/>
        </w:rPr>
        <w:t>ResReview</w:t>
      </w:r>
      <w:proofErr w:type="spellEnd"/>
      <w:r w:rsidRPr="006E451A">
        <w:rPr>
          <w:rFonts w:eastAsia="Times New Roman"/>
          <w:b/>
          <w:bCs/>
          <w:lang w:eastAsia="en-US"/>
        </w:rPr>
        <w:t xml:space="preserve"> findings:</w:t>
      </w:r>
    </w:p>
    <w:p w14:paraId="63AC8B61" w14:textId="5CBBAECF" w:rsidR="006D65E1" w:rsidRPr="00C7321D" w:rsidRDefault="006D65E1" w:rsidP="00B16F41">
      <w:pPr>
        <w:pStyle w:val="ListParagraph"/>
        <w:numPr>
          <w:ilvl w:val="0"/>
          <w:numId w:val="13"/>
        </w:numPr>
        <w:tabs>
          <w:tab w:val="left" w:pos="1134"/>
          <w:tab w:val="left" w:pos="1871"/>
          <w:tab w:val="left" w:pos="2268"/>
        </w:tabs>
        <w:ind w:left="714" w:hanging="357"/>
        <w:contextualSpacing w:val="0"/>
        <w:textAlignment w:val="baseline"/>
        <w:rPr>
          <w:szCs w:val="24"/>
        </w:rPr>
      </w:pPr>
      <w:r>
        <w:t xml:space="preserve">The proposed deletion of </w:t>
      </w:r>
      <w:r w:rsidRPr="006D65E1">
        <w:rPr>
          <w:i/>
          <w:iCs/>
        </w:rPr>
        <w:t xml:space="preserve">resolves </w:t>
      </w:r>
      <w:r>
        <w:rPr>
          <w:i/>
          <w:iCs/>
        </w:rPr>
        <w:t>9</w:t>
      </w:r>
      <w:r>
        <w:t xml:space="preserve"> above </w:t>
      </w:r>
      <w:r w:rsidR="00AA6ABC">
        <w:t xml:space="preserve">was found to be </w:t>
      </w:r>
      <w:r>
        <w:t>agreeable.</w:t>
      </w:r>
    </w:p>
    <w:p w14:paraId="6656E9EE"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p w14:paraId="2F59343E"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i/>
          <w:lang w:eastAsia="en-US"/>
        </w:rPr>
      </w:pPr>
      <w:r w:rsidRPr="00960899">
        <w:rPr>
          <w:rFonts w:eastAsia="Times New Roman"/>
          <w:highlight w:val="yellow"/>
          <w:lang w:eastAsia="en-US"/>
        </w:rPr>
        <w:t>9</w:t>
      </w:r>
      <w:r w:rsidRPr="00960899">
        <w:rPr>
          <w:rFonts w:eastAsia="Times New Roman"/>
          <w:i/>
          <w:highlight w:val="yellow"/>
          <w:lang w:eastAsia="en-US"/>
        </w:rPr>
        <w:t>bis</w:t>
      </w:r>
      <w:r>
        <w:rPr>
          <w:rFonts w:eastAsia="Times New Roman"/>
          <w:i/>
          <w:lang w:eastAsia="en-US"/>
        </w:rPr>
        <w:t xml:space="preserve"> </w:t>
      </w:r>
    </w:p>
    <w:tbl>
      <w:tblPr>
        <w:tblStyle w:val="TableGridForRevisions"/>
        <w:tblW w:w="0" w:type="auto"/>
        <w:shd w:val="clear" w:color="auto" w:fill="E6E6FA"/>
        <w:tblLook w:val="0000" w:firstRow="0" w:lastRow="0" w:firstColumn="0" w:lastColumn="0" w:noHBand="0" w:noVBand="0"/>
      </w:tblPr>
      <w:tblGrid>
        <w:gridCol w:w="9629"/>
      </w:tblGrid>
      <w:tr w:rsidR="00BE50E8" w:rsidRPr="00FF6909" w14:paraId="732BEFB5" w14:textId="77777777" w:rsidTr="006D65E1">
        <w:tc>
          <w:tcPr>
            <w:tcW w:w="0" w:type="auto"/>
            <w:shd w:val="clear" w:color="auto" w:fill="E6E6FA"/>
          </w:tcPr>
          <w:p w14:paraId="0C35EDC4" w14:textId="572DDF47" w:rsidR="00BE50E8" w:rsidRPr="00FF6909" w:rsidRDefault="00BE50E8" w:rsidP="00AF416E">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 xml:space="preserve">APT/37A14/1: Asia-Pacific </w:t>
            </w:r>
            <w:proofErr w:type="spellStart"/>
            <w:r w:rsidRPr="00FF6909">
              <w:rPr>
                <w:rFonts w:ascii="Times New Roman" w:eastAsia="Times New Roman" w:hAnsi="Times New Roman" w:cs="Times New Roman"/>
                <w:b/>
                <w:bCs/>
                <w:lang w:eastAsia="en-US"/>
              </w:rPr>
              <w:t>Telecommunity</w:t>
            </w:r>
            <w:proofErr w:type="spellEnd"/>
            <w:r w:rsidRPr="00FF6909">
              <w:rPr>
                <w:rFonts w:ascii="Times New Roman" w:eastAsia="Times New Roman" w:hAnsi="Times New Roman" w:cs="Times New Roman"/>
                <w:b/>
                <w:bCs/>
                <w:lang w:eastAsia="en-US"/>
              </w:rPr>
              <w:t xml:space="preserve"> Member Administrations</w:t>
            </w:r>
          </w:p>
          <w:p w14:paraId="0BEF375F" w14:textId="38BC3A34" w:rsidR="00BE50E8" w:rsidRPr="00FF6909"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lang w:eastAsia="en-US"/>
              </w:rPr>
            </w:pPr>
            <w:proofErr w:type="gramStart"/>
            <w:r>
              <w:rPr>
                <w:rFonts w:ascii="Times New Roman" w:hAnsi="Times New Roman" w:cs="Times New Roman"/>
              </w:rPr>
              <w:t>..</w:t>
            </w:r>
            <w:proofErr w:type="gramEnd"/>
            <w:r w:rsidR="00AA706C">
              <w:rPr>
                <w:rFonts w:ascii="Times New Roman" w:hAnsi="Times New Roman" w:cs="Times New Roman"/>
              </w:rPr>
              <w:t>[</w:t>
            </w:r>
            <w:ins w:id="174" w:author="Bilani, Joumana" w:date="2021-09-17T09:49:00Z">
              <w:r w:rsidRPr="00B83638">
                <w:rPr>
                  <w:rFonts w:ascii="Times New Roman" w:hAnsi="Times New Roman" w:cs="Times New Roman"/>
                </w:rPr>
                <w:tab/>
                <w:t>that the Telecommunication Standardization Bureau (TSB) should cooperate with regional/national SDOs in official language-speaking countries to refine the translation of new terminologies into respective official languages;</w:t>
              </w:r>
            </w:ins>
            <w:r w:rsidR="00AA706C">
              <w:rPr>
                <w:rFonts w:ascii="Times New Roman" w:hAnsi="Times New Roman" w:cs="Times New Roman"/>
              </w:rPr>
              <w:t>]</w:t>
            </w:r>
          </w:p>
        </w:tc>
      </w:tr>
    </w:tbl>
    <w:p w14:paraId="68DED4DA" w14:textId="77777777" w:rsidR="006D65E1" w:rsidRDefault="006D65E1" w:rsidP="006D65E1">
      <w:pPr>
        <w:tabs>
          <w:tab w:val="left" w:pos="1134"/>
          <w:tab w:val="left" w:pos="1871"/>
          <w:tab w:val="left" w:pos="2268"/>
        </w:tabs>
        <w:overflowPunct w:val="0"/>
        <w:autoSpaceDE w:val="0"/>
        <w:autoSpaceDN w:val="0"/>
        <w:adjustRightInd w:val="0"/>
        <w:textAlignment w:val="baseline"/>
        <w:rPr>
          <w:rFonts w:eastAsia="Times New Roman"/>
          <w:b/>
          <w:bCs/>
          <w:lang w:eastAsia="en-US"/>
        </w:rPr>
      </w:pPr>
      <w:r w:rsidRPr="006E451A">
        <w:rPr>
          <w:rFonts w:eastAsia="Times New Roman"/>
          <w:b/>
          <w:bCs/>
          <w:lang w:eastAsia="en-US"/>
        </w:rPr>
        <w:t>RG-</w:t>
      </w:r>
      <w:proofErr w:type="spellStart"/>
      <w:r w:rsidRPr="006E451A">
        <w:rPr>
          <w:rFonts w:eastAsia="Times New Roman"/>
          <w:b/>
          <w:bCs/>
          <w:lang w:eastAsia="en-US"/>
        </w:rPr>
        <w:t>ResReview</w:t>
      </w:r>
      <w:proofErr w:type="spellEnd"/>
      <w:r w:rsidRPr="006E451A">
        <w:rPr>
          <w:rFonts w:eastAsia="Times New Roman"/>
          <w:b/>
          <w:bCs/>
          <w:lang w:eastAsia="en-US"/>
        </w:rPr>
        <w:t xml:space="preserve"> findings:</w:t>
      </w:r>
    </w:p>
    <w:p w14:paraId="4798A5A8" w14:textId="44F0679C" w:rsidR="006D65E1" w:rsidRPr="00C7321D" w:rsidRDefault="006D65E1" w:rsidP="00B16F41">
      <w:pPr>
        <w:pStyle w:val="ListParagraph"/>
        <w:numPr>
          <w:ilvl w:val="0"/>
          <w:numId w:val="13"/>
        </w:numPr>
        <w:tabs>
          <w:tab w:val="left" w:pos="1134"/>
          <w:tab w:val="left" w:pos="1871"/>
          <w:tab w:val="left" w:pos="2268"/>
        </w:tabs>
        <w:ind w:left="714" w:hanging="357"/>
        <w:contextualSpacing w:val="0"/>
        <w:textAlignment w:val="baseline"/>
        <w:rPr>
          <w:szCs w:val="24"/>
        </w:rPr>
      </w:pPr>
      <w:r>
        <w:t xml:space="preserve">See same issue as in 6bis above. </w:t>
      </w:r>
      <w:r>
        <w:rPr>
          <w:szCs w:val="24"/>
        </w:rPr>
        <w:t xml:space="preserve">The meeting preferred not to include the amendments on reporting on terms and definitions in </w:t>
      </w:r>
      <w:r w:rsidRPr="00BC5731">
        <w:rPr>
          <w:i/>
          <w:iCs/>
          <w:szCs w:val="24"/>
        </w:rPr>
        <w:t>resolves 6</w:t>
      </w:r>
      <w:r>
        <w:rPr>
          <w:szCs w:val="24"/>
        </w:rPr>
        <w:t>, but rather to address the ideas in proposed modifications to Resolution 154 (Rev. Dubai, 2018)</w:t>
      </w:r>
      <w:r>
        <w:t>.</w:t>
      </w:r>
    </w:p>
    <w:p w14:paraId="7797D56E"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i/>
          <w:lang w:eastAsia="en-US"/>
        </w:rPr>
      </w:pPr>
    </w:p>
    <w:p w14:paraId="16E3E5B5"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r w:rsidRPr="00960899">
        <w:rPr>
          <w:rFonts w:eastAsia="Times New Roman"/>
          <w:highlight w:val="yellow"/>
          <w:lang w:eastAsia="en-US"/>
        </w:rPr>
        <w:t>10</w:t>
      </w:r>
    </w:p>
    <w:tbl>
      <w:tblPr>
        <w:tblStyle w:val="TableGridForRevisions"/>
        <w:tblW w:w="9634" w:type="dxa"/>
        <w:shd w:val="clear" w:color="auto" w:fill="FAEBD7"/>
        <w:tblLook w:val="0000" w:firstRow="0" w:lastRow="0" w:firstColumn="0" w:lastColumn="0" w:noHBand="0" w:noVBand="0"/>
      </w:tblPr>
      <w:tblGrid>
        <w:gridCol w:w="9634"/>
      </w:tblGrid>
      <w:tr w:rsidR="00BE50E8" w:rsidRPr="00FF6909" w14:paraId="3483C355" w14:textId="77777777" w:rsidTr="006D65E1">
        <w:trPr>
          <w:ins w:id="175" w:author="Windows User" w:date="2021-11-25T17:39:00Z"/>
        </w:trPr>
        <w:tc>
          <w:tcPr>
            <w:tcW w:w="9634" w:type="dxa"/>
            <w:shd w:val="clear" w:color="auto" w:fill="FAEBD7"/>
          </w:tcPr>
          <w:p w14:paraId="3FF01743" w14:textId="21F68C1C" w:rsidR="00BE50E8"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ATU/35A (</w:t>
            </w:r>
            <w:r w:rsidRPr="00FF6909">
              <w:rPr>
                <w:sz w:val="22"/>
                <w:szCs w:val="22"/>
              </w:rPr>
              <w:fldChar w:fldCharType="begin"/>
            </w:r>
            <w:r w:rsidRPr="00FF6909">
              <w:rPr>
                <w:rFonts w:ascii="Times New Roman" w:hAnsi="Times New Roman" w:cs="Times New Roman"/>
              </w:rPr>
              <w:instrText xml:space="preserve"> HYPERLINK "https://www.itu.int/md/T17-TSAG-200210-TD-GEN-0740" </w:instrText>
            </w:r>
            <w:r w:rsidRPr="00FF6909">
              <w:rPr>
                <w:sz w:val="22"/>
                <w:szCs w:val="22"/>
              </w:rPr>
              <w:fldChar w:fldCharType="separate"/>
            </w:r>
            <w:r w:rsidRPr="00FF6909">
              <w:rPr>
                <w:rStyle w:val="Hyperlink"/>
                <w:rFonts w:ascii="Times New Roman" w:hAnsi="Times New Roman" w:cs="Times New Roman"/>
              </w:rPr>
              <w:t>TSAG-TD740</w:t>
            </w:r>
            <w:r w:rsidRPr="00FF6909">
              <w:rPr>
                <w:rStyle w:val="Hyperlink"/>
                <w:b/>
                <w:bCs/>
              </w:rPr>
              <w:fldChar w:fldCharType="end"/>
            </w:r>
            <w:r w:rsidRPr="00FF6909">
              <w:rPr>
                <w:rStyle w:val="Hyperlink"/>
                <w:rFonts w:ascii="Times New Roman" w:hAnsi="Times New Roman" w:cs="Times New Roman"/>
              </w:rPr>
              <w:t>)</w:t>
            </w:r>
            <w:r w:rsidRPr="00FF6909">
              <w:rPr>
                <w:rFonts w:ascii="Times New Roman" w:eastAsia="Times New Roman" w:hAnsi="Times New Roman" w:cs="Times New Roman"/>
                <w:b/>
                <w:bCs/>
                <w:lang w:eastAsia="en-US"/>
              </w:rPr>
              <w:t>: African Telecommunication Union Administrations</w:t>
            </w:r>
          </w:p>
          <w:p w14:paraId="78B93C41" w14:textId="0A69DB94" w:rsidR="00BE50E8" w:rsidRPr="00FF6909" w:rsidRDefault="00BE50E8" w:rsidP="00AF416E">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EUR/38A9/1: Member States of European Conference of Postal and Telecommunications Administrations (CEPT)</w:t>
            </w:r>
          </w:p>
          <w:p w14:paraId="75497E6C" w14:textId="4A849151" w:rsidR="00BE50E8" w:rsidRDefault="00BE50E8" w:rsidP="005F0E9B">
            <w:pPr>
              <w:rPr>
                <w:rFonts w:ascii="Times New Roman" w:eastAsia="Times New Roman" w:hAnsi="Times New Roman" w:cs="Times New Roman"/>
                <w:b/>
                <w:bCs/>
                <w:lang w:val="en-US" w:eastAsia="en-US"/>
              </w:rPr>
            </w:pPr>
            <w:r w:rsidRPr="00FF6909">
              <w:rPr>
                <w:rFonts w:ascii="Times New Roman" w:eastAsia="Times New Roman" w:hAnsi="Times New Roman" w:cs="Times New Roman"/>
                <w:b/>
                <w:bCs/>
                <w:lang w:eastAsia="en-US"/>
              </w:rPr>
              <w:t>RCC/40A</w:t>
            </w:r>
            <w:r w:rsidR="00AF416E">
              <w:rPr>
                <w:rFonts w:ascii="Times New Roman" w:eastAsia="Times New Roman" w:hAnsi="Times New Roman" w:cs="Times New Roman"/>
                <w:b/>
                <w:bCs/>
                <w:lang w:eastAsia="en-US"/>
              </w:rPr>
              <w:t xml:space="preserve"> </w:t>
            </w:r>
            <w:r w:rsidRPr="00FF6909">
              <w:rPr>
                <w:rFonts w:ascii="Times New Roman" w:eastAsia="Times New Roman" w:hAnsi="Times New Roman" w:cs="Times New Roman"/>
                <w:b/>
                <w:bCs/>
                <w:lang w:eastAsia="en-US"/>
              </w:rPr>
              <w:t>(</w:t>
            </w:r>
            <w:r w:rsidRPr="00FF6909">
              <w:rPr>
                <w:rFonts w:ascii="Times New Roman" w:hAnsi="Times New Roman" w:cs="Times New Roman"/>
              </w:rPr>
              <w:t xml:space="preserve"> </w:t>
            </w:r>
            <w:r w:rsidRPr="00FF6909">
              <w:rPr>
                <w:sz w:val="22"/>
                <w:szCs w:val="22"/>
              </w:rPr>
              <w:fldChar w:fldCharType="begin"/>
            </w:r>
            <w:r w:rsidRPr="00FF6909">
              <w:rPr>
                <w:rFonts w:ascii="Times New Roman" w:hAnsi="Times New Roman" w:cs="Times New Roman"/>
              </w:rPr>
              <w:instrText xml:space="preserve"> HYPERLINK "https://www.itu.int/md/meetingdoc.asp?lang=en&amp;parent=T17-TSAG-C-0186" </w:instrText>
            </w:r>
            <w:r w:rsidRPr="00FF6909">
              <w:rPr>
                <w:sz w:val="22"/>
                <w:szCs w:val="22"/>
              </w:rPr>
              <w:fldChar w:fldCharType="separate"/>
            </w:r>
            <w:r w:rsidRPr="00FF6909">
              <w:rPr>
                <w:rStyle w:val="Hyperlink"/>
                <w:rFonts w:ascii="Times New Roman" w:hAnsi="Times New Roman" w:cs="Times New Roman"/>
              </w:rPr>
              <w:t>TSAG-C186</w:t>
            </w:r>
            <w:r w:rsidRPr="00FF6909">
              <w:rPr>
                <w:rStyle w:val="Hyperlink"/>
                <w:b/>
                <w:bCs/>
              </w:rPr>
              <w:fldChar w:fldCharType="end"/>
            </w:r>
            <w:r w:rsidRPr="00FF6909">
              <w:rPr>
                <w:rStyle w:val="Hyperlink"/>
                <w:rFonts w:ascii="Times New Roman" w:hAnsi="Times New Roman" w:cs="Times New Roman"/>
              </w:rPr>
              <w:t>R1</w:t>
            </w:r>
            <w:r w:rsidRPr="00FF6909">
              <w:rPr>
                <w:rFonts w:ascii="Times New Roman" w:hAnsi="Times New Roman" w:cs="Times New Roman"/>
                <w:b/>
                <w:bCs/>
              </w:rPr>
              <w:t xml:space="preserve">) </w:t>
            </w:r>
            <w:r w:rsidRPr="00FF6909">
              <w:rPr>
                <w:rFonts w:ascii="Times New Roman" w:eastAsia="Times New Roman" w:hAnsi="Times New Roman" w:cs="Times New Roman"/>
                <w:b/>
                <w:bCs/>
                <w:lang w:eastAsia="en-US"/>
              </w:rPr>
              <w:t>Member States of the</w:t>
            </w:r>
            <w:r w:rsidRPr="00FF6909">
              <w:rPr>
                <w:rFonts w:ascii="Times New Roman" w:eastAsia="Times New Roman" w:hAnsi="Times New Roman" w:cs="Times New Roman"/>
                <w:b/>
                <w:bCs/>
                <w:lang w:val="en-US" w:eastAsia="en-US"/>
              </w:rPr>
              <w:t xml:space="preserve"> RCC</w:t>
            </w:r>
          </w:p>
          <w:p w14:paraId="7084DF9F" w14:textId="3AB846E5" w:rsidR="00BE50E8" w:rsidRPr="00AF416E" w:rsidRDefault="00BE50E8" w:rsidP="005F0E9B">
            <w:pPr>
              <w:rPr>
                <w:ins w:id="176" w:author="Windows User" w:date="2021-11-25T17:39:00Z"/>
                <w:rFonts w:ascii="Times New Roman" w:hAnsi="Times New Roman" w:cs="Times New Roman"/>
              </w:rPr>
            </w:pPr>
            <w:ins w:id="177" w:author="TSB (RC)" w:date="2021-07-21T13:25:00Z">
              <w:r w:rsidRPr="00B83638">
                <w:rPr>
                  <w:rFonts w:ascii="Times New Roman" w:hAnsi="Times New Roman" w:cs="Times New Roman"/>
                </w:rPr>
                <w:tab/>
              </w:r>
            </w:ins>
            <w:ins w:id="178" w:author="TSB (RC)" w:date="2021-07-21T13:31:00Z">
              <w:r w:rsidRPr="00B83638">
                <w:rPr>
                  <w:rFonts w:ascii="Times New Roman" w:hAnsi="Times New Roman" w:cs="Times New Roman"/>
                </w:rPr>
                <w:t xml:space="preserve">that </w:t>
              </w:r>
            </w:ins>
            <w:ins w:id="179" w:author="TSB (RC)" w:date="2021-07-21T13:25:00Z">
              <w:r w:rsidRPr="00B83638">
                <w:rPr>
                  <w:rFonts w:ascii="Times New Roman" w:hAnsi="Times New Roman" w:cs="Times New Roman"/>
                </w:rPr>
                <w:t xml:space="preserve">the Chairman and six Vice-Chairmen of ITU-T SCV, each representing one of the official languages, should be nominated by the </w:t>
              </w:r>
              <w:proofErr w:type="gramStart"/>
              <w:r w:rsidRPr="00B83638">
                <w:rPr>
                  <w:rFonts w:ascii="Times New Roman" w:hAnsi="Times New Roman" w:cs="Times New Roman"/>
                </w:rPr>
                <w:t>WTSA;</w:t>
              </w:r>
            </w:ins>
            <w:proofErr w:type="gramEnd"/>
          </w:p>
        </w:tc>
      </w:tr>
    </w:tbl>
    <w:p w14:paraId="1C4A82F5" w14:textId="77777777" w:rsidR="006D65E1" w:rsidRDefault="006D65E1" w:rsidP="006D65E1">
      <w:pPr>
        <w:tabs>
          <w:tab w:val="left" w:pos="1134"/>
          <w:tab w:val="left" w:pos="1871"/>
          <w:tab w:val="left" w:pos="2268"/>
        </w:tabs>
        <w:overflowPunct w:val="0"/>
        <w:autoSpaceDE w:val="0"/>
        <w:autoSpaceDN w:val="0"/>
        <w:adjustRightInd w:val="0"/>
        <w:textAlignment w:val="baseline"/>
        <w:rPr>
          <w:rFonts w:eastAsia="Times New Roman"/>
          <w:b/>
          <w:bCs/>
          <w:lang w:eastAsia="en-US"/>
        </w:rPr>
      </w:pPr>
      <w:r w:rsidRPr="006E451A">
        <w:rPr>
          <w:rFonts w:eastAsia="Times New Roman"/>
          <w:b/>
          <w:bCs/>
          <w:lang w:eastAsia="en-US"/>
        </w:rPr>
        <w:t>RG-</w:t>
      </w:r>
      <w:proofErr w:type="spellStart"/>
      <w:r w:rsidRPr="006E451A">
        <w:rPr>
          <w:rFonts w:eastAsia="Times New Roman"/>
          <w:b/>
          <w:bCs/>
          <w:lang w:eastAsia="en-US"/>
        </w:rPr>
        <w:t>ResReview</w:t>
      </w:r>
      <w:proofErr w:type="spellEnd"/>
      <w:r w:rsidRPr="006E451A">
        <w:rPr>
          <w:rFonts w:eastAsia="Times New Roman"/>
          <w:b/>
          <w:bCs/>
          <w:lang w:eastAsia="en-US"/>
        </w:rPr>
        <w:t xml:space="preserve"> findings:</w:t>
      </w:r>
    </w:p>
    <w:p w14:paraId="718EBD34" w14:textId="088E0FAC" w:rsidR="006D65E1" w:rsidRPr="00C7321D" w:rsidRDefault="006D65E1" w:rsidP="00B16F41">
      <w:pPr>
        <w:pStyle w:val="ListParagraph"/>
        <w:numPr>
          <w:ilvl w:val="0"/>
          <w:numId w:val="13"/>
        </w:numPr>
        <w:tabs>
          <w:tab w:val="left" w:pos="1134"/>
          <w:tab w:val="left" w:pos="1871"/>
          <w:tab w:val="left" w:pos="2268"/>
        </w:tabs>
        <w:ind w:left="714" w:hanging="357"/>
        <w:contextualSpacing w:val="0"/>
        <w:textAlignment w:val="baseline"/>
        <w:rPr>
          <w:szCs w:val="24"/>
        </w:rPr>
      </w:pPr>
      <w:r>
        <w:t xml:space="preserve">The proposed amendment above </w:t>
      </w:r>
      <w:r w:rsidR="00092C05">
        <w:t xml:space="preserve">was found to be </w:t>
      </w:r>
      <w:r>
        <w:t>agreeable.</w:t>
      </w:r>
    </w:p>
    <w:p w14:paraId="3DE9755C"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p w14:paraId="40483053"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r w:rsidRPr="00E25124">
        <w:rPr>
          <w:rFonts w:eastAsia="Times New Roman"/>
          <w:highlight w:val="yellow"/>
          <w:lang w:eastAsia="en-US"/>
        </w:rPr>
        <w:t>11</w:t>
      </w:r>
    </w:p>
    <w:p w14:paraId="2C72BB31"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FAEBD7"/>
        <w:tblLook w:val="0000" w:firstRow="0" w:lastRow="0" w:firstColumn="0" w:lastColumn="0" w:noHBand="0" w:noVBand="0"/>
      </w:tblPr>
      <w:tblGrid>
        <w:gridCol w:w="9629"/>
      </w:tblGrid>
      <w:tr w:rsidR="00BE50E8" w:rsidRPr="00FF6909" w14:paraId="203C69EF" w14:textId="77777777" w:rsidTr="00746AB1">
        <w:trPr>
          <w:trHeight w:val="1872"/>
        </w:trPr>
        <w:tc>
          <w:tcPr>
            <w:tcW w:w="14454" w:type="dxa"/>
            <w:shd w:val="clear" w:color="auto" w:fill="FAEBD7"/>
          </w:tcPr>
          <w:p w14:paraId="488414E0" w14:textId="7BF970A6" w:rsidR="00BE50E8"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ATU/35A (</w:t>
            </w:r>
            <w:hyperlink r:id="rId34" w:history="1">
              <w:r w:rsidRPr="00FF6909">
                <w:rPr>
                  <w:rStyle w:val="Hyperlink"/>
                  <w:rFonts w:ascii="Times New Roman" w:hAnsi="Times New Roman" w:cs="Times New Roman"/>
                </w:rPr>
                <w:t>TSAG-TD740</w:t>
              </w:r>
            </w:hyperlink>
            <w:r w:rsidRPr="00FF6909">
              <w:rPr>
                <w:rStyle w:val="Hyperlink"/>
                <w:rFonts w:ascii="Times New Roman" w:hAnsi="Times New Roman" w:cs="Times New Roman"/>
              </w:rPr>
              <w:t>)</w:t>
            </w:r>
            <w:r w:rsidRPr="00FF6909">
              <w:rPr>
                <w:rFonts w:ascii="Times New Roman" w:eastAsia="Times New Roman" w:hAnsi="Times New Roman" w:cs="Times New Roman"/>
                <w:b/>
                <w:bCs/>
                <w:lang w:eastAsia="en-US"/>
              </w:rPr>
              <w:t>: African Telecommunication Union Administrations</w:t>
            </w:r>
          </w:p>
          <w:p w14:paraId="0E21B98F" w14:textId="2B63886B" w:rsidR="00BE50E8" w:rsidRPr="00FF6909" w:rsidRDefault="00BE50E8" w:rsidP="00DB56E7">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EUR/38A9/1: Member States of European Conference of Postal and Telecommunications Administrations (CEPT)</w:t>
            </w:r>
          </w:p>
          <w:p w14:paraId="3ED850CE" w14:textId="24752AF1" w:rsidR="00BE50E8" w:rsidRPr="00FF6909" w:rsidRDefault="00BE50E8" w:rsidP="00DB56E7">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IAP/39A29/1: Member States of the Inter-American Telecommunication Commission (CITEL)</w:t>
            </w:r>
          </w:p>
          <w:p w14:paraId="0BA0CEF9" w14:textId="5C80D2D4" w:rsidR="00BE50E8" w:rsidRDefault="00BE50E8" w:rsidP="005F0E9B">
            <w:pPr>
              <w:rPr>
                <w:rFonts w:ascii="Times New Roman" w:eastAsia="Times New Roman" w:hAnsi="Times New Roman" w:cs="Times New Roman"/>
                <w:b/>
                <w:bCs/>
                <w:lang w:val="en-US" w:eastAsia="en-US"/>
              </w:rPr>
            </w:pPr>
            <w:r w:rsidRPr="00FF6909">
              <w:rPr>
                <w:rFonts w:ascii="Times New Roman" w:eastAsia="Times New Roman" w:hAnsi="Times New Roman" w:cs="Times New Roman"/>
                <w:b/>
                <w:bCs/>
                <w:lang w:eastAsia="en-US"/>
              </w:rPr>
              <w:t>RCC/40A</w:t>
            </w:r>
            <w:r w:rsidR="00DB56E7">
              <w:rPr>
                <w:rFonts w:ascii="Times New Roman" w:eastAsia="Times New Roman" w:hAnsi="Times New Roman" w:cs="Times New Roman"/>
                <w:b/>
                <w:bCs/>
                <w:lang w:eastAsia="en-US"/>
              </w:rPr>
              <w:t xml:space="preserve"> </w:t>
            </w:r>
            <w:r w:rsidRPr="00FF6909">
              <w:rPr>
                <w:rFonts w:ascii="Times New Roman" w:eastAsia="Times New Roman" w:hAnsi="Times New Roman" w:cs="Times New Roman"/>
                <w:b/>
                <w:bCs/>
                <w:lang w:eastAsia="en-US"/>
              </w:rPr>
              <w:t>(</w:t>
            </w:r>
            <w:r w:rsidRPr="00FF6909">
              <w:rPr>
                <w:rFonts w:ascii="Times New Roman" w:hAnsi="Times New Roman" w:cs="Times New Roman"/>
              </w:rPr>
              <w:t xml:space="preserve"> </w:t>
            </w:r>
            <w:hyperlink r:id="rId35" w:history="1">
              <w:r w:rsidRPr="00FF6909">
                <w:rPr>
                  <w:rStyle w:val="Hyperlink"/>
                  <w:rFonts w:ascii="Times New Roman" w:hAnsi="Times New Roman" w:cs="Times New Roman"/>
                </w:rPr>
                <w:t>TSAG-C186</w:t>
              </w:r>
            </w:hyperlink>
            <w:r w:rsidRPr="00FF6909">
              <w:rPr>
                <w:rStyle w:val="Hyperlink"/>
                <w:rFonts w:ascii="Times New Roman" w:hAnsi="Times New Roman" w:cs="Times New Roman"/>
              </w:rPr>
              <w:t>R1</w:t>
            </w:r>
            <w:r w:rsidRPr="00FF6909">
              <w:rPr>
                <w:rFonts w:ascii="Times New Roman" w:hAnsi="Times New Roman" w:cs="Times New Roman"/>
                <w:b/>
                <w:bCs/>
              </w:rPr>
              <w:t xml:space="preserve">) </w:t>
            </w:r>
            <w:r w:rsidRPr="00FF6909">
              <w:rPr>
                <w:rFonts w:ascii="Times New Roman" w:eastAsia="Times New Roman" w:hAnsi="Times New Roman" w:cs="Times New Roman"/>
                <w:b/>
                <w:bCs/>
                <w:lang w:eastAsia="en-US"/>
              </w:rPr>
              <w:t>Member States of the</w:t>
            </w:r>
            <w:r w:rsidRPr="00FF6909">
              <w:rPr>
                <w:rFonts w:ascii="Times New Roman" w:eastAsia="Times New Roman" w:hAnsi="Times New Roman" w:cs="Times New Roman"/>
                <w:b/>
                <w:bCs/>
                <w:lang w:val="en-US" w:eastAsia="en-US"/>
              </w:rPr>
              <w:t xml:space="preserve"> RCC</w:t>
            </w:r>
          </w:p>
          <w:p w14:paraId="44B9A003" w14:textId="5524F72A" w:rsidR="00BE50E8" w:rsidRPr="00DB56E7" w:rsidRDefault="00BE50E8" w:rsidP="00DB56E7">
            <w:pPr>
              <w:rPr>
                <w:rFonts w:ascii="Times New Roman" w:hAnsi="Times New Roman" w:cs="Times New Roman"/>
              </w:rPr>
            </w:pPr>
            <w:ins w:id="180" w:author="Минкин Владимир Маркович" w:date="2019-03-21T15:26:00Z">
              <w:r w:rsidRPr="00B83638">
                <w:rPr>
                  <w:rFonts w:ascii="Times New Roman" w:hAnsi="Times New Roman" w:cs="Times New Roman"/>
                </w:rPr>
                <w:t>9</w:t>
              </w:r>
              <w:r w:rsidRPr="00B83638">
                <w:rPr>
                  <w:rFonts w:ascii="Times New Roman" w:hAnsi="Times New Roman" w:cs="Times New Roman"/>
                </w:rPr>
                <w:tab/>
              </w:r>
            </w:ins>
            <w:ins w:id="181" w:author="Минкин Владимир Маркович" w:date="2019-03-21T15:27:00Z">
              <w:r w:rsidRPr="00B83638">
                <w:rPr>
                  <w:rFonts w:ascii="Times New Roman" w:hAnsi="Times New Roman" w:cs="Times New Roman"/>
                </w:rPr>
                <w:t>that the terms of reference of ITU-T SCV is given in Annex 1;</w:t>
              </w:r>
            </w:ins>
          </w:p>
        </w:tc>
      </w:tr>
    </w:tbl>
    <w:p w14:paraId="2A489F4E" w14:textId="77777777" w:rsidR="00746AB1" w:rsidRDefault="00746AB1" w:rsidP="00746AB1">
      <w:pPr>
        <w:tabs>
          <w:tab w:val="left" w:pos="1134"/>
          <w:tab w:val="left" w:pos="1871"/>
          <w:tab w:val="left" w:pos="2268"/>
        </w:tabs>
        <w:overflowPunct w:val="0"/>
        <w:autoSpaceDE w:val="0"/>
        <w:autoSpaceDN w:val="0"/>
        <w:adjustRightInd w:val="0"/>
        <w:textAlignment w:val="baseline"/>
        <w:rPr>
          <w:rFonts w:eastAsia="Times New Roman"/>
          <w:b/>
          <w:bCs/>
          <w:lang w:eastAsia="en-US"/>
        </w:rPr>
      </w:pPr>
      <w:r w:rsidRPr="006E451A">
        <w:rPr>
          <w:rFonts w:eastAsia="Times New Roman"/>
          <w:b/>
          <w:bCs/>
          <w:lang w:eastAsia="en-US"/>
        </w:rPr>
        <w:t>RG-</w:t>
      </w:r>
      <w:proofErr w:type="spellStart"/>
      <w:r w:rsidRPr="006E451A">
        <w:rPr>
          <w:rFonts w:eastAsia="Times New Roman"/>
          <w:b/>
          <w:bCs/>
          <w:lang w:eastAsia="en-US"/>
        </w:rPr>
        <w:t>ResReview</w:t>
      </w:r>
      <w:proofErr w:type="spellEnd"/>
      <w:r w:rsidRPr="006E451A">
        <w:rPr>
          <w:rFonts w:eastAsia="Times New Roman"/>
          <w:b/>
          <w:bCs/>
          <w:lang w:eastAsia="en-US"/>
        </w:rPr>
        <w:t xml:space="preserve"> findings:</w:t>
      </w:r>
    </w:p>
    <w:p w14:paraId="3F144396" w14:textId="7693787C" w:rsidR="00746AB1" w:rsidRPr="00C7321D" w:rsidRDefault="00746AB1" w:rsidP="00B16F41">
      <w:pPr>
        <w:pStyle w:val="ListParagraph"/>
        <w:numPr>
          <w:ilvl w:val="0"/>
          <w:numId w:val="13"/>
        </w:numPr>
        <w:tabs>
          <w:tab w:val="left" w:pos="1134"/>
          <w:tab w:val="left" w:pos="1871"/>
          <w:tab w:val="left" w:pos="2268"/>
        </w:tabs>
        <w:ind w:left="714" w:hanging="357"/>
        <w:contextualSpacing w:val="0"/>
        <w:textAlignment w:val="baseline"/>
        <w:rPr>
          <w:szCs w:val="24"/>
        </w:rPr>
      </w:pPr>
      <w:r>
        <w:t xml:space="preserve">The proposed new </w:t>
      </w:r>
      <w:r w:rsidRPr="00746AB1">
        <w:rPr>
          <w:i/>
          <w:iCs/>
        </w:rPr>
        <w:t>resolves 9</w:t>
      </w:r>
      <w:r>
        <w:t xml:space="preserve"> </w:t>
      </w:r>
      <w:r w:rsidR="00092C05">
        <w:t xml:space="preserve">was found to be </w:t>
      </w:r>
      <w:r>
        <w:t>agreeable.</w:t>
      </w:r>
    </w:p>
    <w:p w14:paraId="48B8BD4E"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p w14:paraId="72433E1D" w14:textId="77777777" w:rsidR="00BE50E8" w:rsidRPr="00FF6909" w:rsidRDefault="00BE50E8" w:rsidP="00BE50E8">
      <w:pPr>
        <w:keepNext/>
        <w:keepLines/>
        <w:tabs>
          <w:tab w:val="left" w:pos="1134"/>
          <w:tab w:val="left" w:pos="1871"/>
          <w:tab w:val="left" w:pos="2268"/>
        </w:tabs>
        <w:overflowPunct w:val="0"/>
        <w:autoSpaceDE w:val="0"/>
        <w:autoSpaceDN w:val="0"/>
        <w:adjustRightInd w:val="0"/>
        <w:spacing w:before="160"/>
        <w:ind w:left="1134"/>
        <w:textAlignment w:val="baseline"/>
        <w:rPr>
          <w:rFonts w:eastAsia="Times New Roman"/>
          <w:i/>
          <w:lang w:eastAsia="en-US"/>
        </w:rPr>
      </w:pPr>
      <w:r w:rsidRPr="00FF6909">
        <w:rPr>
          <w:rFonts w:eastAsia="Times New Roman"/>
          <w:i/>
          <w:lang w:eastAsia="en-US"/>
        </w:rPr>
        <w:t>instructs the Director of the Telecommunication Standardization Bureau</w:t>
      </w:r>
    </w:p>
    <w:p w14:paraId="18B2C424"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r w:rsidRPr="00FF6909">
        <w:rPr>
          <w:rFonts w:eastAsia="Times New Roman"/>
          <w:lang w:eastAsia="en-US"/>
        </w:rPr>
        <w:t>1</w:t>
      </w:r>
      <w:r w:rsidRPr="00FF6909">
        <w:rPr>
          <w:rFonts w:eastAsia="Times New Roman"/>
          <w:lang w:eastAsia="en-US"/>
        </w:rPr>
        <w:tab/>
        <w:t xml:space="preserve">to continue to translate all Recommendations approved under the traditional approval process (TAP) in all the languages of the </w:t>
      </w:r>
      <w:proofErr w:type="gramStart"/>
      <w:r w:rsidRPr="00FF6909">
        <w:rPr>
          <w:rFonts w:eastAsia="Times New Roman"/>
          <w:lang w:eastAsia="en-US"/>
        </w:rPr>
        <w:t>Union;</w:t>
      </w:r>
      <w:proofErr w:type="gramEnd"/>
    </w:p>
    <w:p w14:paraId="1D1B583F"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FAEBD7"/>
        <w:tblLook w:val="0000" w:firstRow="0" w:lastRow="0" w:firstColumn="0" w:lastColumn="0" w:noHBand="0" w:noVBand="0"/>
      </w:tblPr>
      <w:tblGrid>
        <w:gridCol w:w="9629"/>
      </w:tblGrid>
      <w:tr w:rsidR="00BE50E8" w:rsidRPr="00FF6909" w14:paraId="122E2E32" w14:textId="77777777" w:rsidTr="005F0E9B">
        <w:tc>
          <w:tcPr>
            <w:tcW w:w="0" w:type="auto"/>
            <w:shd w:val="clear" w:color="auto" w:fill="FAEBD7"/>
          </w:tcPr>
          <w:p w14:paraId="3D152115" w14:textId="38A710F1" w:rsidR="00BE50E8"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lastRenderedPageBreak/>
              <w:t>ATU/35A (</w:t>
            </w:r>
            <w:hyperlink r:id="rId36" w:history="1">
              <w:r w:rsidRPr="00FF6909">
                <w:rPr>
                  <w:rStyle w:val="Hyperlink"/>
                  <w:rFonts w:ascii="Times New Roman" w:hAnsi="Times New Roman" w:cs="Times New Roman"/>
                </w:rPr>
                <w:t>TSAG-TD740</w:t>
              </w:r>
            </w:hyperlink>
            <w:r w:rsidRPr="00FF6909">
              <w:rPr>
                <w:rStyle w:val="Hyperlink"/>
                <w:rFonts w:ascii="Times New Roman" w:hAnsi="Times New Roman" w:cs="Times New Roman"/>
              </w:rPr>
              <w:t>)</w:t>
            </w:r>
            <w:r w:rsidRPr="00FF6909">
              <w:rPr>
                <w:rFonts w:ascii="Times New Roman" w:eastAsia="Times New Roman" w:hAnsi="Times New Roman" w:cs="Times New Roman"/>
                <w:b/>
                <w:bCs/>
                <w:lang w:eastAsia="en-US"/>
              </w:rPr>
              <w:t>: African Telecommunication Union Administrations</w:t>
            </w:r>
          </w:p>
          <w:p w14:paraId="6EA3054F" w14:textId="7C41B69A" w:rsidR="00BE50E8" w:rsidRPr="00FF6909" w:rsidRDefault="00BE50E8" w:rsidP="00DB56E7">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EUR/38A9/1: Member States of European Conference of Postal and Telecommunications Administrations (CEPT)</w:t>
            </w:r>
          </w:p>
          <w:p w14:paraId="7F0F8A00" w14:textId="77777777" w:rsidR="00BE50E8" w:rsidRPr="00FF6909"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lang w:eastAsia="en-US"/>
              </w:rPr>
            </w:pPr>
            <w:r w:rsidRPr="00FF6909">
              <w:rPr>
                <w:rFonts w:ascii="Times New Roman" w:eastAsia="Times New Roman" w:hAnsi="Times New Roman" w:cs="Times New Roman"/>
                <w:lang w:eastAsia="en-US"/>
              </w:rPr>
              <w:t>1</w:t>
            </w:r>
            <w:r w:rsidRPr="00FF6909">
              <w:rPr>
                <w:rFonts w:ascii="Times New Roman" w:eastAsia="Times New Roman" w:hAnsi="Times New Roman" w:cs="Times New Roman"/>
                <w:lang w:eastAsia="en-US"/>
              </w:rPr>
              <w:tab/>
              <w:t xml:space="preserve">to continue to translate all Recommendations approved under the traditional approval process (TAP) in all the </w:t>
            </w:r>
            <w:ins w:id="182" w:author="EUR/38A9/1 : Member States of European Conference of Postal and Telecommunications Administrations (CEPT)" w:date="2021-10-27T16:11:00Z">
              <w:r w:rsidRPr="00FF6909">
                <w:rPr>
                  <w:rFonts w:ascii="Times New Roman" w:eastAsia="Times New Roman" w:hAnsi="Times New Roman" w:cs="Times New Roman"/>
                  <w:lang w:eastAsia="en-US"/>
                </w:rPr>
                <w:t xml:space="preserve">six official </w:t>
              </w:r>
            </w:ins>
            <w:r w:rsidRPr="00FF6909">
              <w:rPr>
                <w:rFonts w:ascii="Times New Roman" w:eastAsia="Times New Roman" w:hAnsi="Times New Roman" w:cs="Times New Roman"/>
                <w:lang w:eastAsia="en-US"/>
              </w:rPr>
              <w:t xml:space="preserve">languages of the </w:t>
            </w:r>
            <w:proofErr w:type="gramStart"/>
            <w:r w:rsidRPr="00FF6909">
              <w:rPr>
                <w:rFonts w:ascii="Times New Roman" w:eastAsia="Times New Roman" w:hAnsi="Times New Roman" w:cs="Times New Roman"/>
                <w:lang w:eastAsia="en-US"/>
              </w:rPr>
              <w:t>Union;</w:t>
            </w:r>
            <w:proofErr w:type="gramEnd"/>
          </w:p>
        </w:tc>
      </w:tr>
    </w:tbl>
    <w:p w14:paraId="10AEE1F3"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9634" w:type="dxa"/>
        <w:shd w:val="clear" w:color="auto" w:fill="FAEBD7"/>
        <w:tblLook w:val="0000" w:firstRow="0" w:lastRow="0" w:firstColumn="0" w:lastColumn="0" w:noHBand="0" w:noVBand="0"/>
      </w:tblPr>
      <w:tblGrid>
        <w:gridCol w:w="9634"/>
      </w:tblGrid>
      <w:tr w:rsidR="00BE50E8" w:rsidRPr="00FF6909" w14:paraId="5880FB04" w14:textId="77777777" w:rsidTr="00746AB1">
        <w:trPr>
          <w:ins w:id="183" w:author="Windows User" w:date="2021-11-25T17:39:00Z"/>
        </w:trPr>
        <w:tc>
          <w:tcPr>
            <w:tcW w:w="9634" w:type="dxa"/>
            <w:shd w:val="clear" w:color="auto" w:fill="FAEBD7"/>
          </w:tcPr>
          <w:p w14:paraId="201EDA15" w14:textId="1791C21B" w:rsidR="00BE50E8" w:rsidRDefault="00BE50E8" w:rsidP="005F0E9B">
            <w:pPr>
              <w:rPr>
                <w:rFonts w:ascii="Times New Roman" w:eastAsia="Times New Roman" w:hAnsi="Times New Roman" w:cs="Times New Roman"/>
                <w:b/>
                <w:bCs/>
                <w:lang w:val="en-US" w:eastAsia="en-US"/>
              </w:rPr>
            </w:pPr>
            <w:r w:rsidRPr="00FF6909">
              <w:rPr>
                <w:rFonts w:ascii="Times New Roman" w:eastAsia="Times New Roman" w:hAnsi="Times New Roman" w:cs="Times New Roman"/>
                <w:b/>
                <w:bCs/>
                <w:lang w:eastAsia="en-US"/>
              </w:rPr>
              <w:t>RCC/40A</w:t>
            </w:r>
            <w:r w:rsidR="00DB56E7">
              <w:rPr>
                <w:rFonts w:ascii="Times New Roman" w:eastAsia="Times New Roman" w:hAnsi="Times New Roman" w:cs="Times New Roman"/>
                <w:b/>
                <w:bCs/>
                <w:lang w:eastAsia="en-US"/>
              </w:rPr>
              <w:t xml:space="preserve"> </w:t>
            </w:r>
            <w:r w:rsidRPr="00FF6909">
              <w:rPr>
                <w:rFonts w:ascii="Times New Roman" w:eastAsia="Times New Roman" w:hAnsi="Times New Roman" w:cs="Times New Roman"/>
                <w:b/>
                <w:bCs/>
                <w:lang w:eastAsia="en-US"/>
              </w:rPr>
              <w:t>(</w:t>
            </w:r>
            <w:r w:rsidRPr="00FF6909">
              <w:rPr>
                <w:rFonts w:ascii="Times New Roman" w:hAnsi="Times New Roman" w:cs="Times New Roman"/>
              </w:rPr>
              <w:t xml:space="preserve"> </w:t>
            </w:r>
            <w:r w:rsidRPr="00FF6909">
              <w:rPr>
                <w:sz w:val="22"/>
                <w:szCs w:val="22"/>
              </w:rPr>
              <w:fldChar w:fldCharType="begin"/>
            </w:r>
            <w:r w:rsidRPr="00FF6909">
              <w:rPr>
                <w:rFonts w:ascii="Times New Roman" w:hAnsi="Times New Roman" w:cs="Times New Roman"/>
              </w:rPr>
              <w:instrText xml:space="preserve"> HYPERLINK "https://www.itu.int/md/meetingdoc.asp?lang=en&amp;parent=T17-TSAG-C-0186" </w:instrText>
            </w:r>
            <w:r w:rsidRPr="00FF6909">
              <w:rPr>
                <w:sz w:val="22"/>
                <w:szCs w:val="22"/>
              </w:rPr>
              <w:fldChar w:fldCharType="separate"/>
            </w:r>
            <w:r w:rsidRPr="00FF6909">
              <w:rPr>
                <w:rStyle w:val="Hyperlink"/>
                <w:rFonts w:ascii="Times New Roman" w:hAnsi="Times New Roman" w:cs="Times New Roman"/>
              </w:rPr>
              <w:t>TSAG-C186</w:t>
            </w:r>
            <w:r w:rsidRPr="00FF6909">
              <w:rPr>
                <w:rStyle w:val="Hyperlink"/>
                <w:b/>
                <w:bCs/>
              </w:rPr>
              <w:fldChar w:fldCharType="end"/>
            </w:r>
            <w:r w:rsidRPr="00FF6909">
              <w:rPr>
                <w:rStyle w:val="Hyperlink"/>
                <w:rFonts w:ascii="Times New Roman" w:hAnsi="Times New Roman" w:cs="Times New Roman"/>
              </w:rPr>
              <w:t>R1</w:t>
            </w:r>
            <w:r w:rsidRPr="00FF6909">
              <w:rPr>
                <w:rFonts w:ascii="Times New Roman" w:hAnsi="Times New Roman" w:cs="Times New Roman"/>
                <w:b/>
                <w:bCs/>
              </w:rPr>
              <w:t xml:space="preserve">) </w:t>
            </w:r>
            <w:r w:rsidRPr="00FF6909">
              <w:rPr>
                <w:rFonts w:ascii="Times New Roman" w:eastAsia="Times New Roman" w:hAnsi="Times New Roman" w:cs="Times New Roman"/>
                <w:b/>
                <w:bCs/>
                <w:lang w:eastAsia="en-US"/>
              </w:rPr>
              <w:t>Member States of the</w:t>
            </w:r>
            <w:r w:rsidRPr="00FF6909">
              <w:rPr>
                <w:rFonts w:ascii="Times New Roman" w:eastAsia="Times New Roman" w:hAnsi="Times New Roman" w:cs="Times New Roman"/>
                <w:b/>
                <w:bCs/>
                <w:lang w:val="en-US" w:eastAsia="en-US"/>
              </w:rPr>
              <w:t xml:space="preserve"> RCC</w:t>
            </w:r>
          </w:p>
          <w:p w14:paraId="4D12778B" w14:textId="4DD03A68" w:rsidR="00BE50E8" w:rsidRPr="00DB56E7" w:rsidRDefault="00BE50E8" w:rsidP="005F0E9B">
            <w:pPr>
              <w:rPr>
                <w:ins w:id="184" w:author="Windows User" w:date="2021-11-25T17:39:00Z"/>
                <w:rFonts w:ascii="Times New Roman" w:hAnsi="Times New Roman" w:cs="Times New Roman"/>
              </w:rPr>
            </w:pPr>
            <w:r w:rsidRPr="00B83638">
              <w:rPr>
                <w:rFonts w:ascii="Times New Roman" w:hAnsi="Times New Roman" w:cs="Times New Roman"/>
              </w:rPr>
              <w:t>1</w:t>
            </w:r>
            <w:r w:rsidRPr="00B83638">
              <w:rPr>
                <w:rFonts w:ascii="Times New Roman" w:hAnsi="Times New Roman" w:cs="Times New Roman"/>
              </w:rPr>
              <w:tab/>
              <w:t>to continue to translate all Recommendations approved under the traditional approval process (TAP) in all the</w:t>
            </w:r>
            <w:del w:id="185" w:author="RUS" w:date="2020-07-12T21:30:00Z">
              <w:r w:rsidRPr="00B83638" w:rsidDel="009F7E7F">
                <w:rPr>
                  <w:rFonts w:ascii="Times New Roman" w:hAnsi="Times New Roman" w:cs="Times New Roman"/>
                </w:rPr>
                <w:delText xml:space="preserve"> </w:delText>
              </w:r>
            </w:del>
            <w:ins w:id="186" w:author="Vladimir" w:date="2021-08-17T11:51:00Z">
              <w:r w:rsidRPr="00B83638">
                <w:rPr>
                  <w:rFonts w:ascii="Times New Roman" w:hAnsi="Times New Roman" w:cs="Times New Roman"/>
                </w:rPr>
                <w:t xml:space="preserve"> official </w:t>
              </w:r>
            </w:ins>
            <w:r w:rsidRPr="00B83638">
              <w:rPr>
                <w:rFonts w:ascii="Times New Roman" w:hAnsi="Times New Roman" w:cs="Times New Roman"/>
              </w:rPr>
              <w:t>languages of the Union;</w:t>
            </w:r>
          </w:p>
        </w:tc>
      </w:tr>
    </w:tbl>
    <w:p w14:paraId="67738848" w14:textId="77777777" w:rsidR="00746AB1" w:rsidRDefault="00746AB1" w:rsidP="00746AB1">
      <w:pPr>
        <w:tabs>
          <w:tab w:val="left" w:pos="1134"/>
          <w:tab w:val="left" w:pos="1871"/>
          <w:tab w:val="left" w:pos="2268"/>
        </w:tabs>
        <w:overflowPunct w:val="0"/>
        <w:autoSpaceDE w:val="0"/>
        <w:autoSpaceDN w:val="0"/>
        <w:adjustRightInd w:val="0"/>
        <w:textAlignment w:val="baseline"/>
        <w:rPr>
          <w:rFonts w:eastAsia="Times New Roman"/>
          <w:b/>
          <w:bCs/>
          <w:lang w:eastAsia="en-US"/>
        </w:rPr>
      </w:pPr>
      <w:r w:rsidRPr="006E451A">
        <w:rPr>
          <w:rFonts w:eastAsia="Times New Roman"/>
          <w:b/>
          <w:bCs/>
          <w:lang w:eastAsia="en-US"/>
        </w:rPr>
        <w:t>RG-</w:t>
      </w:r>
      <w:proofErr w:type="spellStart"/>
      <w:r w:rsidRPr="006E451A">
        <w:rPr>
          <w:rFonts w:eastAsia="Times New Roman"/>
          <w:b/>
          <w:bCs/>
          <w:lang w:eastAsia="en-US"/>
        </w:rPr>
        <w:t>ResReview</w:t>
      </w:r>
      <w:proofErr w:type="spellEnd"/>
      <w:r w:rsidRPr="006E451A">
        <w:rPr>
          <w:rFonts w:eastAsia="Times New Roman"/>
          <w:b/>
          <w:bCs/>
          <w:lang w:eastAsia="en-US"/>
        </w:rPr>
        <w:t xml:space="preserve"> findings:</w:t>
      </w:r>
    </w:p>
    <w:p w14:paraId="56402804" w14:textId="76EF4A52" w:rsidR="00746AB1" w:rsidRPr="00C7321D" w:rsidRDefault="00746AB1" w:rsidP="00B16F41">
      <w:pPr>
        <w:pStyle w:val="ListParagraph"/>
        <w:numPr>
          <w:ilvl w:val="0"/>
          <w:numId w:val="13"/>
        </w:numPr>
        <w:tabs>
          <w:tab w:val="left" w:pos="1134"/>
          <w:tab w:val="left" w:pos="1871"/>
          <w:tab w:val="left" w:pos="2268"/>
        </w:tabs>
        <w:ind w:left="714" w:hanging="357"/>
        <w:contextualSpacing w:val="0"/>
        <w:textAlignment w:val="baseline"/>
        <w:rPr>
          <w:szCs w:val="24"/>
        </w:rPr>
      </w:pPr>
      <w:r>
        <w:t>The meeting preferred the general expression in the RCC proposal “.</w:t>
      </w:r>
      <w:r w:rsidR="008C6F21">
        <w:t>.</w:t>
      </w:r>
      <w:r>
        <w:t>.</w:t>
      </w:r>
      <w:r w:rsidR="008C6F21">
        <w:t xml:space="preserve"> </w:t>
      </w:r>
      <w:r>
        <w:t>in all the official languages</w:t>
      </w:r>
      <w:r w:rsidR="008C6F21">
        <w:t xml:space="preserve"> </w:t>
      </w:r>
      <w:r>
        <w:t>…” to be more future proof.</w:t>
      </w:r>
    </w:p>
    <w:p w14:paraId="672ABB64"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p w14:paraId="6D63DD97"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r w:rsidRPr="00FF6909">
        <w:rPr>
          <w:rFonts w:eastAsia="Times New Roman"/>
          <w:lang w:eastAsia="en-US"/>
        </w:rPr>
        <w:t>2</w:t>
      </w:r>
      <w:r w:rsidRPr="00FF6909">
        <w:rPr>
          <w:rFonts w:eastAsia="Times New Roman"/>
          <w:lang w:eastAsia="en-US"/>
        </w:rPr>
        <w:tab/>
        <w:t xml:space="preserve">to translate all TSAG reports in all the languages of the </w:t>
      </w:r>
      <w:proofErr w:type="gramStart"/>
      <w:r w:rsidRPr="00FF6909">
        <w:rPr>
          <w:rFonts w:eastAsia="Times New Roman"/>
          <w:lang w:eastAsia="en-US"/>
        </w:rPr>
        <w:t>Union;</w:t>
      </w:r>
      <w:proofErr w:type="gramEnd"/>
    </w:p>
    <w:p w14:paraId="2B38EA22"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FAEBD7"/>
        <w:tblLook w:val="0000" w:firstRow="0" w:lastRow="0" w:firstColumn="0" w:lastColumn="0" w:noHBand="0" w:noVBand="0"/>
      </w:tblPr>
      <w:tblGrid>
        <w:gridCol w:w="9629"/>
      </w:tblGrid>
      <w:tr w:rsidR="00BE50E8" w:rsidRPr="00FF6909" w14:paraId="07F84551" w14:textId="77777777" w:rsidTr="005F0E9B">
        <w:tc>
          <w:tcPr>
            <w:tcW w:w="14454" w:type="dxa"/>
            <w:shd w:val="clear" w:color="auto" w:fill="FAEBD7"/>
          </w:tcPr>
          <w:p w14:paraId="417AF2FE" w14:textId="485D9540" w:rsidR="00BE50E8"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ATU/35A. (</w:t>
            </w:r>
            <w:hyperlink r:id="rId37" w:history="1">
              <w:r w:rsidRPr="00FF6909">
                <w:rPr>
                  <w:rStyle w:val="Hyperlink"/>
                  <w:rFonts w:ascii="Times New Roman" w:hAnsi="Times New Roman" w:cs="Times New Roman"/>
                </w:rPr>
                <w:t>TSAG-TD740</w:t>
              </w:r>
            </w:hyperlink>
            <w:r w:rsidRPr="00FF6909">
              <w:rPr>
                <w:rStyle w:val="Hyperlink"/>
                <w:rFonts w:ascii="Times New Roman" w:hAnsi="Times New Roman" w:cs="Times New Roman"/>
              </w:rPr>
              <w:t>)</w:t>
            </w:r>
            <w:r w:rsidRPr="00FF6909">
              <w:rPr>
                <w:rFonts w:ascii="Times New Roman" w:eastAsia="Times New Roman" w:hAnsi="Times New Roman" w:cs="Times New Roman"/>
                <w:b/>
                <w:bCs/>
                <w:lang w:eastAsia="en-US"/>
              </w:rPr>
              <w:t>: African Telecommunication Union Administrations</w:t>
            </w:r>
          </w:p>
          <w:p w14:paraId="24C8CF8B" w14:textId="4933A08D" w:rsidR="00BE50E8" w:rsidRPr="00FF6909" w:rsidRDefault="00BE50E8" w:rsidP="00DB56E7">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EUR/38A9/1: Member States of European Conference of Postal and Telecommunications Administrations (CEPT)</w:t>
            </w:r>
          </w:p>
          <w:p w14:paraId="46CED619" w14:textId="77777777" w:rsidR="00BE50E8" w:rsidRPr="00FF6909"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lang w:eastAsia="en-US"/>
              </w:rPr>
            </w:pPr>
            <w:r w:rsidRPr="00FF6909">
              <w:rPr>
                <w:rFonts w:ascii="Times New Roman" w:eastAsia="Times New Roman" w:hAnsi="Times New Roman" w:cs="Times New Roman"/>
                <w:lang w:eastAsia="en-US"/>
              </w:rPr>
              <w:t>2</w:t>
            </w:r>
            <w:r w:rsidRPr="00FF6909">
              <w:rPr>
                <w:rFonts w:ascii="Times New Roman" w:eastAsia="Times New Roman" w:hAnsi="Times New Roman" w:cs="Times New Roman"/>
                <w:lang w:eastAsia="en-US"/>
              </w:rPr>
              <w:tab/>
              <w:t xml:space="preserve">to translate all TSAG reports in all the </w:t>
            </w:r>
            <w:ins w:id="187" w:author="EUR/38A9/1 : Member States of European Conference of Postal and Telecommunications Administrations (CEPT)" w:date="2021-10-27T16:11:00Z">
              <w:r w:rsidRPr="00FF6909">
                <w:rPr>
                  <w:rFonts w:ascii="Times New Roman" w:eastAsia="Times New Roman" w:hAnsi="Times New Roman" w:cs="Times New Roman"/>
                  <w:lang w:eastAsia="en-US"/>
                </w:rPr>
                <w:t xml:space="preserve">official </w:t>
              </w:r>
            </w:ins>
            <w:r w:rsidRPr="00FF6909">
              <w:rPr>
                <w:rFonts w:ascii="Times New Roman" w:eastAsia="Times New Roman" w:hAnsi="Times New Roman" w:cs="Times New Roman"/>
                <w:lang w:eastAsia="en-US"/>
              </w:rPr>
              <w:t>languages of the Union;</w:t>
            </w:r>
          </w:p>
        </w:tc>
      </w:tr>
    </w:tbl>
    <w:p w14:paraId="5A87EBCC"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9634" w:type="dxa"/>
        <w:shd w:val="clear" w:color="auto" w:fill="FAEBD7"/>
        <w:tblLook w:val="0000" w:firstRow="0" w:lastRow="0" w:firstColumn="0" w:lastColumn="0" w:noHBand="0" w:noVBand="0"/>
      </w:tblPr>
      <w:tblGrid>
        <w:gridCol w:w="9634"/>
      </w:tblGrid>
      <w:tr w:rsidR="00BE50E8" w:rsidRPr="00FF6909" w14:paraId="7642E111" w14:textId="77777777" w:rsidTr="00764935">
        <w:trPr>
          <w:ins w:id="188" w:author="Windows User" w:date="2021-11-25T17:39:00Z"/>
        </w:trPr>
        <w:tc>
          <w:tcPr>
            <w:tcW w:w="9634" w:type="dxa"/>
            <w:shd w:val="clear" w:color="auto" w:fill="FAEBD7"/>
          </w:tcPr>
          <w:p w14:paraId="2B6DD3DE" w14:textId="18D832C5" w:rsidR="00BE50E8" w:rsidRDefault="00BE50E8" w:rsidP="005F0E9B">
            <w:pPr>
              <w:rPr>
                <w:rFonts w:ascii="Times New Roman" w:eastAsia="Times New Roman" w:hAnsi="Times New Roman" w:cs="Times New Roman"/>
                <w:b/>
                <w:bCs/>
                <w:lang w:val="en-US" w:eastAsia="en-US"/>
              </w:rPr>
            </w:pPr>
            <w:r w:rsidRPr="00FF6909">
              <w:rPr>
                <w:rFonts w:ascii="Times New Roman" w:eastAsia="Times New Roman" w:hAnsi="Times New Roman" w:cs="Times New Roman"/>
                <w:b/>
                <w:bCs/>
                <w:lang w:eastAsia="en-US"/>
              </w:rPr>
              <w:t>RCC/40A</w:t>
            </w:r>
            <w:r w:rsidR="00DB56E7">
              <w:rPr>
                <w:rFonts w:ascii="Times New Roman" w:eastAsia="Times New Roman" w:hAnsi="Times New Roman" w:cs="Times New Roman"/>
                <w:b/>
                <w:bCs/>
                <w:lang w:eastAsia="en-US"/>
              </w:rPr>
              <w:t xml:space="preserve"> </w:t>
            </w:r>
            <w:r w:rsidRPr="00FF6909">
              <w:rPr>
                <w:rFonts w:ascii="Times New Roman" w:eastAsia="Times New Roman" w:hAnsi="Times New Roman" w:cs="Times New Roman"/>
                <w:b/>
                <w:bCs/>
                <w:lang w:eastAsia="en-US"/>
              </w:rPr>
              <w:t>(</w:t>
            </w:r>
            <w:r w:rsidRPr="00FF6909">
              <w:rPr>
                <w:rFonts w:ascii="Times New Roman" w:hAnsi="Times New Roman" w:cs="Times New Roman"/>
              </w:rPr>
              <w:t xml:space="preserve"> </w:t>
            </w:r>
            <w:r w:rsidRPr="00FF6909">
              <w:rPr>
                <w:sz w:val="22"/>
                <w:szCs w:val="22"/>
              </w:rPr>
              <w:fldChar w:fldCharType="begin"/>
            </w:r>
            <w:r w:rsidRPr="00FF6909">
              <w:rPr>
                <w:rFonts w:ascii="Times New Roman" w:hAnsi="Times New Roman" w:cs="Times New Roman"/>
              </w:rPr>
              <w:instrText xml:space="preserve"> HYPERLINK "https://www.itu.int/md/meetingdoc.asp?lang=en&amp;parent=T17-TSAG-C-0186" </w:instrText>
            </w:r>
            <w:r w:rsidRPr="00FF6909">
              <w:rPr>
                <w:sz w:val="22"/>
                <w:szCs w:val="22"/>
              </w:rPr>
              <w:fldChar w:fldCharType="separate"/>
            </w:r>
            <w:r w:rsidRPr="00FF6909">
              <w:rPr>
                <w:rStyle w:val="Hyperlink"/>
                <w:rFonts w:ascii="Times New Roman" w:hAnsi="Times New Roman" w:cs="Times New Roman"/>
              </w:rPr>
              <w:t>TSAG-C186</w:t>
            </w:r>
            <w:r w:rsidRPr="00FF6909">
              <w:rPr>
                <w:rStyle w:val="Hyperlink"/>
                <w:b/>
                <w:bCs/>
              </w:rPr>
              <w:fldChar w:fldCharType="end"/>
            </w:r>
            <w:r w:rsidRPr="00FF6909">
              <w:rPr>
                <w:rStyle w:val="Hyperlink"/>
                <w:rFonts w:ascii="Times New Roman" w:hAnsi="Times New Roman" w:cs="Times New Roman"/>
              </w:rPr>
              <w:t>R1</w:t>
            </w:r>
            <w:r w:rsidRPr="00FF6909">
              <w:rPr>
                <w:rFonts w:ascii="Times New Roman" w:hAnsi="Times New Roman" w:cs="Times New Roman"/>
                <w:b/>
                <w:bCs/>
              </w:rPr>
              <w:t xml:space="preserve">) </w:t>
            </w:r>
            <w:r w:rsidRPr="00FF6909">
              <w:rPr>
                <w:rFonts w:ascii="Times New Roman" w:eastAsia="Times New Roman" w:hAnsi="Times New Roman" w:cs="Times New Roman"/>
                <w:b/>
                <w:bCs/>
                <w:lang w:eastAsia="en-US"/>
              </w:rPr>
              <w:t>Member States of the</w:t>
            </w:r>
            <w:r w:rsidRPr="00FF6909">
              <w:rPr>
                <w:rFonts w:ascii="Times New Roman" w:eastAsia="Times New Roman" w:hAnsi="Times New Roman" w:cs="Times New Roman"/>
                <w:b/>
                <w:bCs/>
                <w:lang w:val="en-US" w:eastAsia="en-US"/>
              </w:rPr>
              <w:t xml:space="preserve"> RCC</w:t>
            </w:r>
          </w:p>
          <w:p w14:paraId="28A2527A" w14:textId="3920691D" w:rsidR="00BE50E8" w:rsidRPr="00DB56E7" w:rsidRDefault="00BE50E8" w:rsidP="005F0E9B">
            <w:pPr>
              <w:rPr>
                <w:ins w:id="189" w:author="Windows User" w:date="2021-11-25T17:39:00Z"/>
                <w:rFonts w:ascii="Times New Roman" w:hAnsi="Times New Roman" w:cs="Times New Roman"/>
              </w:rPr>
            </w:pPr>
            <w:r w:rsidRPr="00B83638">
              <w:rPr>
                <w:rFonts w:ascii="Times New Roman" w:hAnsi="Times New Roman" w:cs="Times New Roman"/>
              </w:rPr>
              <w:t>2</w:t>
            </w:r>
            <w:r w:rsidRPr="00B83638">
              <w:rPr>
                <w:rFonts w:ascii="Times New Roman" w:hAnsi="Times New Roman" w:cs="Times New Roman"/>
              </w:rPr>
              <w:tab/>
              <w:t xml:space="preserve">to translate all TSAG </w:t>
            </w:r>
            <w:ins w:id="190" w:author="RUS" w:date="2020-07-12T21:31:00Z">
              <w:r w:rsidRPr="00B83638">
                <w:rPr>
                  <w:rFonts w:ascii="Times New Roman" w:hAnsi="Times New Roman" w:cs="Times New Roman"/>
                </w:rPr>
                <w:t xml:space="preserve">and </w:t>
              </w:r>
            </w:ins>
            <w:ins w:id="191" w:author="Windows User" w:date="2021-06-08T11:20:00Z">
              <w:r w:rsidRPr="00B83638">
                <w:rPr>
                  <w:rFonts w:ascii="Times New Roman" w:hAnsi="Times New Roman" w:cs="Times New Roman"/>
                </w:rPr>
                <w:t>S</w:t>
              </w:r>
            </w:ins>
            <w:ins w:id="192" w:author="CP RCC" w:date="2021-10-25T12:42:00Z">
              <w:r w:rsidRPr="00B83638">
                <w:rPr>
                  <w:rFonts w:ascii="Times New Roman" w:hAnsi="Times New Roman" w:cs="Times New Roman"/>
                </w:rPr>
                <w:t xml:space="preserve">tudy </w:t>
              </w:r>
            </w:ins>
            <w:ins w:id="193" w:author="Windows User" w:date="2021-06-08T11:20:00Z">
              <w:r w:rsidRPr="00B83638">
                <w:rPr>
                  <w:rFonts w:ascii="Times New Roman" w:hAnsi="Times New Roman" w:cs="Times New Roman"/>
                </w:rPr>
                <w:t>G</w:t>
              </w:r>
            </w:ins>
            <w:ins w:id="194" w:author="CP RCC" w:date="2021-10-25T12:42:00Z">
              <w:r w:rsidRPr="00B83638">
                <w:rPr>
                  <w:rFonts w:ascii="Times New Roman" w:hAnsi="Times New Roman" w:cs="Times New Roman"/>
                </w:rPr>
                <w:t>roup</w:t>
              </w:r>
            </w:ins>
            <w:ins w:id="195" w:author="Windows User" w:date="2021-06-08T11:20:00Z">
              <w:r w:rsidRPr="00B83638">
                <w:rPr>
                  <w:rFonts w:ascii="Times New Roman" w:hAnsi="Times New Roman" w:cs="Times New Roman"/>
                </w:rPr>
                <w:t xml:space="preserve"> </w:t>
              </w:r>
            </w:ins>
            <w:r w:rsidRPr="00B83638">
              <w:rPr>
                <w:rFonts w:ascii="Times New Roman" w:hAnsi="Times New Roman" w:cs="Times New Roman"/>
              </w:rPr>
              <w:t>reports in all the</w:t>
            </w:r>
            <w:ins w:id="196" w:author="Windows User" w:date="2021-06-08T11:19:00Z">
              <w:r w:rsidRPr="00B83638">
                <w:rPr>
                  <w:rFonts w:ascii="Times New Roman" w:hAnsi="Times New Roman" w:cs="Times New Roman"/>
                </w:rPr>
                <w:t xml:space="preserve"> </w:t>
              </w:r>
            </w:ins>
            <w:ins w:id="197" w:author="RUS" w:date="2020-07-12T21:31:00Z">
              <w:r w:rsidRPr="00B83638">
                <w:rPr>
                  <w:rFonts w:ascii="Times New Roman" w:hAnsi="Times New Roman" w:cs="Times New Roman"/>
                </w:rPr>
                <w:t>official</w:t>
              </w:r>
              <w:del w:id="198" w:author="Ratta, Gregory Anthony" w:date="2021-08-02T11:26:00Z">
                <w:r w:rsidRPr="00B83638" w:rsidDel="00760E17">
                  <w:rPr>
                    <w:rFonts w:ascii="Times New Roman" w:hAnsi="Times New Roman" w:cs="Times New Roman"/>
                  </w:rPr>
                  <w:delText xml:space="preserve"> </w:delText>
                </w:r>
              </w:del>
            </w:ins>
            <w:r w:rsidRPr="00B83638">
              <w:rPr>
                <w:rFonts w:ascii="Times New Roman" w:hAnsi="Times New Roman" w:cs="Times New Roman"/>
              </w:rPr>
              <w:t xml:space="preserve"> languages of the Union;</w:t>
            </w:r>
          </w:p>
        </w:tc>
      </w:tr>
    </w:tbl>
    <w:p w14:paraId="151B94FD" w14:textId="77777777" w:rsidR="00764935" w:rsidRDefault="00764935" w:rsidP="00DB56E7">
      <w:pPr>
        <w:keepNext/>
        <w:keepLines/>
        <w:tabs>
          <w:tab w:val="left" w:pos="1134"/>
          <w:tab w:val="left" w:pos="1871"/>
          <w:tab w:val="left" w:pos="2268"/>
        </w:tabs>
        <w:overflowPunct w:val="0"/>
        <w:autoSpaceDE w:val="0"/>
        <w:autoSpaceDN w:val="0"/>
        <w:adjustRightInd w:val="0"/>
        <w:textAlignment w:val="baseline"/>
        <w:rPr>
          <w:rFonts w:eastAsia="Times New Roman"/>
          <w:b/>
          <w:bCs/>
          <w:lang w:eastAsia="en-US"/>
        </w:rPr>
      </w:pPr>
      <w:r w:rsidRPr="006E451A">
        <w:rPr>
          <w:rFonts w:eastAsia="Times New Roman"/>
          <w:b/>
          <w:bCs/>
          <w:lang w:eastAsia="en-US"/>
        </w:rPr>
        <w:t>RG-</w:t>
      </w:r>
      <w:proofErr w:type="spellStart"/>
      <w:r w:rsidRPr="006E451A">
        <w:rPr>
          <w:rFonts w:eastAsia="Times New Roman"/>
          <w:b/>
          <w:bCs/>
          <w:lang w:eastAsia="en-US"/>
        </w:rPr>
        <w:t>ResReview</w:t>
      </w:r>
      <w:proofErr w:type="spellEnd"/>
      <w:r w:rsidRPr="006E451A">
        <w:rPr>
          <w:rFonts w:eastAsia="Times New Roman"/>
          <w:b/>
          <w:bCs/>
          <w:lang w:eastAsia="en-US"/>
        </w:rPr>
        <w:t xml:space="preserve"> findings:</w:t>
      </w:r>
    </w:p>
    <w:p w14:paraId="5E2F6F2C" w14:textId="47DF7413" w:rsidR="00764935" w:rsidRPr="00764935" w:rsidRDefault="00764935" w:rsidP="00B16F41">
      <w:pPr>
        <w:pStyle w:val="ListParagraph"/>
        <w:keepNext/>
        <w:keepLines/>
        <w:numPr>
          <w:ilvl w:val="0"/>
          <w:numId w:val="13"/>
        </w:numPr>
        <w:tabs>
          <w:tab w:val="left" w:pos="1134"/>
          <w:tab w:val="left" w:pos="1871"/>
          <w:tab w:val="left" w:pos="2268"/>
        </w:tabs>
        <w:ind w:left="714" w:hanging="357"/>
        <w:contextualSpacing w:val="0"/>
        <w:textAlignment w:val="baseline"/>
        <w:rPr>
          <w:szCs w:val="24"/>
        </w:rPr>
      </w:pPr>
      <w:r>
        <w:t xml:space="preserve">The meeting </w:t>
      </w:r>
      <w:r w:rsidR="008C6F21">
        <w:t>supported</w:t>
      </w:r>
      <w:r>
        <w:t xml:space="preserve"> the need to translate the meeting reports of TSAG and study groups.</w:t>
      </w:r>
    </w:p>
    <w:p w14:paraId="69BE6912" w14:textId="690D6502" w:rsidR="00764935" w:rsidRPr="00764935" w:rsidRDefault="00764935" w:rsidP="00B16F41">
      <w:pPr>
        <w:pStyle w:val="ListParagraph"/>
        <w:numPr>
          <w:ilvl w:val="0"/>
          <w:numId w:val="13"/>
        </w:numPr>
        <w:tabs>
          <w:tab w:val="left" w:pos="1134"/>
          <w:tab w:val="left" w:pos="1871"/>
          <w:tab w:val="left" w:pos="2268"/>
        </w:tabs>
        <w:ind w:left="714" w:hanging="357"/>
        <w:contextualSpacing w:val="0"/>
        <w:textAlignment w:val="baseline"/>
        <w:rPr>
          <w:szCs w:val="24"/>
        </w:rPr>
      </w:pPr>
      <w:r>
        <w:t>The volume of reports to be translated is to be carefully considered and may have significant financial impact on budget.</w:t>
      </w:r>
    </w:p>
    <w:p w14:paraId="7D64189D" w14:textId="724DDBA1" w:rsidR="00764935" w:rsidRPr="00C7321D" w:rsidRDefault="00764935" w:rsidP="00B16F41">
      <w:pPr>
        <w:pStyle w:val="ListParagraph"/>
        <w:numPr>
          <w:ilvl w:val="0"/>
          <w:numId w:val="13"/>
        </w:numPr>
        <w:tabs>
          <w:tab w:val="left" w:pos="1134"/>
          <w:tab w:val="left" w:pos="1871"/>
          <w:tab w:val="left" w:pos="2268"/>
        </w:tabs>
        <w:ind w:left="714" w:hanging="357"/>
        <w:contextualSpacing w:val="0"/>
        <w:textAlignment w:val="baseline"/>
        <w:rPr>
          <w:szCs w:val="24"/>
        </w:rPr>
      </w:pPr>
      <w:r>
        <w:t xml:space="preserve">The meeting preferred to have the </w:t>
      </w:r>
      <w:r w:rsidR="000C4460">
        <w:t xml:space="preserve">study group </w:t>
      </w:r>
      <w:r>
        <w:t>plenary meeting reports translated, but to exclude other meeting reports</w:t>
      </w:r>
      <w:r w:rsidR="008C6F21">
        <w:t xml:space="preserve"> from translation</w:t>
      </w:r>
      <w:r>
        <w:t>.</w:t>
      </w:r>
    </w:p>
    <w:p w14:paraId="7EC145B4"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p w14:paraId="579C0665"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r>
        <w:rPr>
          <w:rFonts w:eastAsia="Times New Roman"/>
          <w:highlight w:val="yellow"/>
          <w:lang w:eastAsia="en-US"/>
        </w:rPr>
        <w:t>2</w:t>
      </w:r>
      <w:r w:rsidRPr="003B5B34">
        <w:rPr>
          <w:rFonts w:eastAsia="Times New Roman"/>
          <w:highlight w:val="yellow"/>
          <w:lang w:eastAsia="en-US"/>
        </w:rPr>
        <w:t xml:space="preserve"> </w:t>
      </w:r>
      <w:r w:rsidRPr="003B5B34">
        <w:rPr>
          <w:rFonts w:eastAsia="Times New Roman"/>
          <w:i/>
          <w:highlight w:val="yellow"/>
          <w:lang w:eastAsia="en-US"/>
        </w:rPr>
        <w:t xml:space="preserve">bis, </w:t>
      </w:r>
      <w:proofErr w:type="spellStart"/>
      <w:r w:rsidRPr="003B5B34">
        <w:rPr>
          <w:rFonts w:eastAsia="Times New Roman"/>
          <w:i/>
          <w:highlight w:val="yellow"/>
          <w:lang w:eastAsia="en-US"/>
        </w:rPr>
        <w:t>ter</w:t>
      </w:r>
      <w:proofErr w:type="spellEnd"/>
      <w:r w:rsidRPr="003B5B34">
        <w:rPr>
          <w:rFonts w:eastAsia="Times New Roman"/>
          <w:i/>
          <w:highlight w:val="yellow"/>
          <w:lang w:eastAsia="en-US"/>
        </w:rPr>
        <w:t>, quoter</w:t>
      </w:r>
    </w:p>
    <w:p w14:paraId="17AE4236"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9634" w:type="dxa"/>
        <w:shd w:val="clear" w:color="auto" w:fill="FAEBD7"/>
        <w:tblLook w:val="0000" w:firstRow="0" w:lastRow="0" w:firstColumn="0" w:lastColumn="0" w:noHBand="0" w:noVBand="0"/>
      </w:tblPr>
      <w:tblGrid>
        <w:gridCol w:w="9634"/>
      </w:tblGrid>
      <w:tr w:rsidR="00BE50E8" w:rsidRPr="00FF6909" w14:paraId="64A8E055" w14:textId="77777777" w:rsidTr="00764935">
        <w:trPr>
          <w:ins w:id="199" w:author="Windows User" w:date="2021-11-25T17:39:00Z"/>
        </w:trPr>
        <w:tc>
          <w:tcPr>
            <w:tcW w:w="9634" w:type="dxa"/>
            <w:shd w:val="clear" w:color="auto" w:fill="FAEBD7"/>
          </w:tcPr>
          <w:p w14:paraId="132ECC37" w14:textId="28320BF8" w:rsidR="00BE50E8" w:rsidRDefault="00BE50E8" w:rsidP="005F0E9B">
            <w:pPr>
              <w:rPr>
                <w:rFonts w:ascii="Times New Roman" w:eastAsia="Times New Roman" w:hAnsi="Times New Roman" w:cs="Times New Roman"/>
                <w:b/>
                <w:bCs/>
                <w:lang w:val="en-US" w:eastAsia="en-US"/>
              </w:rPr>
            </w:pPr>
            <w:r w:rsidRPr="00FF6909">
              <w:rPr>
                <w:rFonts w:ascii="Times New Roman" w:eastAsia="Times New Roman" w:hAnsi="Times New Roman" w:cs="Times New Roman"/>
                <w:b/>
                <w:bCs/>
                <w:lang w:eastAsia="en-US"/>
              </w:rPr>
              <w:t>RCC/40A</w:t>
            </w:r>
            <w:r w:rsidR="00DB56E7">
              <w:rPr>
                <w:rFonts w:ascii="Times New Roman" w:eastAsia="Times New Roman" w:hAnsi="Times New Roman" w:cs="Times New Roman"/>
                <w:b/>
                <w:bCs/>
                <w:lang w:eastAsia="en-US"/>
              </w:rPr>
              <w:t xml:space="preserve"> </w:t>
            </w:r>
            <w:r w:rsidRPr="00FF6909">
              <w:rPr>
                <w:rFonts w:ascii="Times New Roman" w:eastAsia="Times New Roman" w:hAnsi="Times New Roman" w:cs="Times New Roman"/>
                <w:b/>
                <w:bCs/>
                <w:lang w:eastAsia="en-US"/>
              </w:rPr>
              <w:t>(</w:t>
            </w:r>
            <w:r w:rsidRPr="00FF6909">
              <w:rPr>
                <w:rFonts w:ascii="Times New Roman" w:hAnsi="Times New Roman" w:cs="Times New Roman"/>
              </w:rPr>
              <w:t xml:space="preserve"> </w:t>
            </w:r>
            <w:r w:rsidRPr="00FF6909">
              <w:rPr>
                <w:sz w:val="22"/>
                <w:szCs w:val="22"/>
              </w:rPr>
              <w:fldChar w:fldCharType="begin"/>
            </w:r>
            <w:r w:rsidRPr="00FF6909">
              <w:rPr>
                <w:rFonts w:ascii="Times New Roman" w:hAnsi="Times New Roman" w:cs="Times New Roman"/>
              </w:rPr>
              <w:instrText xml:space="preserve"> HYPERLINK "https://www.itu.int/md/meetingdoc.asp?lang=en&amp;parent=T17-TSAG-C-0186" </w:instrText>
            </w:r>
            <w:r w:rsidRPr="00FF6909">
              <w:rPr>
                <w:sz w:val="22"/>
                <w:szCs w:val="22"/>
              </w:rPr>
              <w:fldChar w:fldCharType="separate"/>
            </w:r>
            <w:r w:rsidRPr="00FF6909">
              <w:rPr>
                <w:rStyle w:val="Hyperlink"/>
                <w:rFonts w:ascii="Times New Roman" w:hAnsi="Times New Roman" w:cs="Times New Roman"/>
              </w:rPr>
              <w:t>TSAG-C186</w:t>
            </w:r>
            <w:r w:rsidRPr="00FF6909">
              <w:rPr>
                <w:rStyle w:val="Hyperlink"/>
                <w:b/>
                <w:bCs/>
              </w:rPr>
              <w:fldChar w:fldCharType="end"/>
            </w:r>
            <w:r w:rsidRPr="00FF6909">
              <w:rPr>
                <w:rStyle w:val="Hyperlink"/>
                <w:rFonts w:ascii="Times New Roman" w:hAnsi="Times New Roman" w:cs="Times New Roman"/>
              </w:rPr>
              <w:t>R1</w:t>
            </w:r>
            <w:r w:rsidRPr="00FF6909">
              <w:rPr>
                <w:rFonts w:ascii="Times New Roman" w:hAnsi="Times New Roman" w:cs="Times New Roman"/>
                <w:b/>
                <w:bCs/>
              </w:rPr>
              <w:t xml:space="preserve">) </w:t>
            </w:r>
            <w:r w:rsidRPr="00FF6909">
              <w:rPr>
                <w:rFonts w:ascii="Times New Roman" w:eastAsia="Times New Roman" w:hAnsi="Times New Roman" w:cs="Times New Roman"/>
                <w:b/>
                <w:bCs/>
                <w:lang w:eastAsia="en-US"/>
              </w:rPr>
              <w:t>Member States of the</w:t>
            </w:r>
            <w:r w:rsidRPr="00FF6909">
              <w:rPr>
                <w:rFonts w:ascii="Times New Roman" w:eastAsia="Times New Roman" w:hAnsi="Times New Roman" w:cs="Times New Roman"/>
                <w:b/>
                <w:bCs/>
                <w:lang w:val="en-US" w:eastAsia="en-US"/>
              </w:rPr>
              <w:t xml:space="preserve"> RCC</w:t>
            </w:r>
          </w:p>
          <w:p w14:paraId="5E195054" w14:textId="77777777" w:rsidR="00BE50E8" w:rsidRPr="00B83638" w:rsidRDefault="00BE50E8" w:rsidP="005F0E9B">
            <w:pPr>
              <w:rPr>
                <w:ins w:id="200" w:author="RCC" w:date="2021-09-06T14:42:00Z"/>
                <w:rFonts w:ascii="Times New Roman" w:hAnsi="Times New Roman" w:cs="Times New Roman"/>
              </w:rPr>
            </w:pPr>
            <w:ins w:id="201" w:author="RCC" w:date="2021-09-06T14:13:00Z">
              <w:r w:rsidRPr="00B83638">
                <w:rPr>
                  <w:rFonts w:ascii="Times New Roman" w:hAnsi="Times New Roman" w:cs="Times New Roman"/>
                </w:rPr>
                <w:t>3</w:t>
              </w:r>
              <w:r w:rsidRPr="00B83638">
                <w:rPr>
                  <w:rFonts w:ascii="Times New Roman" w:hAnsi="Times New Roman" w:cs="Times New Roman"/>
                </w:rPr>
                <w:tab/>
              </w:r>
            </w:ins>
            <w:ins w:id="202" w:author="RCC" w:date="2021-09-06T14:42:00Z">
              <w:r w:rsidRPr="00B83638">
                <w:rPr>
                  <w:rFonts w:ascii="Times New Roman" w:hAnsi="Times New Roman" w:cs="Times New Roman"/>
                </w:rPr>
                <w:t xml:space="preserve">to translate all A-series ITU-T Recommendations (ITU-T working methods) in all languages of the </w:t>
              </w:r>
              <w:proofErr w:type="gramStart"/>
              <w:r w:rsidRPr="00B83638">
                <w:rPr>
                  <w:rFonts w:ascii="Times New Roman" w:hAnsi="Times New Roman" w:cs="Times New Roman"/>
                </w:rPr>
                <w:t>Union;</w:t>
              </w:r>
              <w:proofErr w:type="gramEnd"/>
            </w:ins>
          </w:p>
          <w:p w14:paraId="0C2B9856" w14:textId="1565AC46" w:rsidR="00BE50E8" w:rsidRPr="00B83638" w:rsidRDefault="00AA706C" w:rsidP="005F0E9B">
            <w:pPr>
              <w:rPr>
                <w:ins w:id="203" w:author="RCC" w:date="2021-09-06T14:42:00Z"/>
                <w:rFonts w:ascii="Times New Roman" w:hAnsi="Times New Roman" w:cs="Times New Roman"/>
              </w:rPr>
            </w:pPr>
            <w:r>
              <w:rPr>
                <w:rFonts w:ascii="Times New Roman" w:hAnsi="Times New Roman" w:cs="Times New Roman"/>
              </w:rPr>
              <w:t>[</w:t>
            </w:r>
            <w:ins w:id="204" w:author="RCC" w:date="2021-09-06T14:42:00Z">
              <w:r w:rsidR="00BE50E8" w:rsidRPr="00B83638">
                <w:rPr>
                  <w:rFonts w:ascii="Times New Roman" w:hAnsi="Times New Roman" w:cs="Times New Roman"/>
                </w:rPr>
                <w:t>4</w:t>
              </w:r>
              <w:r w:rsidR="00BE50E8" w:rsidRPr="00B83638">
                <w:rPr>
                  <w:rFonts w:ascii="Times New Roman" w:hAnsi="Times New Roman" w:cs="Times New Roman"/>
                </w:rPr>
                <w:tab/>
                <w:t>t</w:t>
              </w:r>
            </w:ins>
            <w:ins w:id="205" w:author="RCC" w:date="2021-09-06T14:43:00Z">
              <w:r w:rsidR="00BE50E8" w:rsidRPr="00B83638">
                <w:rPr>
                  <w:rFonts w:ascii="Times New Roman" w:hAnsi="Times New Roman" w:cs="Times New Roman"/>
                </w:rPr>
                <w:t>o</w:t>
              </w:r>
            </w:ins>
            <w:ins w:id="206" w:author="RCC" w:date="2021-09-06T14:42:00Z">
              <w:r w:rsidR="00BE50E8" w:rsidRPr="00B83638">
                <w:rPr>
                  <w:rFonts w:ascii="Times New Roman" w:hAnsi="Times New Roman" w:cs="Times New Roman"/>
                </w:rPr>
                <w:t xml:space="preserve"> translate </w:t>
              </w:r>
            </w:ins>
            <w:ins w:id="207" w:author="RCC" w:date="2021-09-06T15:22:00Z">
              <w:r w:rsidR="00BE50E8" w:rsidRPr="00B83638">
                <w:rPr>
                  <w:rFonts w:ascii="Times New Roman" w:hAnsi="Times New Roman" w:cs="Times New Roman"/>
                </w:rPr>
                <w:t xml:space="preserve">Policy and Guidelines </w:t>
              </w:r>
            </w:ins>
            <w:ins w:id="208" w:author="RCC" w:date="2021-09-06T14:42:00Z">
              <w:r w:rsidR="00BE50E8" w:rsidRPr="00B83638">
                <w:rPr>
                  <w:rFonts w:ascii="Times New Roman" w:hAnsi="Times New Roman" w:cs="Times New Roman"/>
                </w:rPr>
                <w:t>documents on in ITU-T</w:t>
              </w:r>
            </w:ins>
            <w:ins w:id="209" w:author="RCC" w:date="2021-09-06T15:24:00Z">
              <w:r w:rsidR="00BE50E8" w:rsidRPr="00B83638">
                <w:rPr>
                  <w:rFonts w:ascii="Times New Roman" w:hAnsi="Times New Roman" w:cs="Times New Roman"/>
                </w:rPr>
                <w:t xml:space="preserve"> intellectual property rights</w:t>
              </w:r>
            </w:ins>
            <w:ins w:id="210" w:author="RCC" w:date="2021-09-06T14:42:00Z">
              <w:r w:rsidR="00BE50E8" w:rsidRPr="00B83638">
                <w:rPr>
                  <w:rFonts w:ascii="Times New Roman" w:hAnsi="Times New Roman" w:cs="Times New Roman"/>
                </w:rPr>
                <w:t>;</w:t>
              </w:r>
            </w:ins>
            <w:r>
              <w:rPr>
                <w:rFonts w:ascii="Times New Roman" w:hAnsi="Times New Roman" w:cs="Times New Roman"/>
              </w:rPr>
              <w:t>]</w:t>
            </w:r>
          </w:p>
          <w:p w14:paraId="7F7FCB58" w14:textId="77777777" w:rsidR="00BE50E8" w:rsidRPr="00FF6909" w:rsidRDefault="00BE50E8" w:rsidP="005F0E9B">
            <w:pPr>
              <w:rPr>
                <w:ins w:id="211" w:author="Windows User" w:date="2021-11-25T17:39:00Z"/>
                <w:rFonts w:ascii="Times New Roman" w:eastAsia="Times New Roman" w:hAnsi="Times New Roman" w:cs="Times New Roman"/>
                <w:lang w:eastAsia="en-US"/>
              </w:rPr>
            </w:pPr>
            <w:ins w:id="212" w:author="RCC" w:date="2021-09-06T14:43:00Z">
              <w:r w:rsidRPr="00B83638">
                <w:rPr>
                  <w:rFonts w:ascii="Times New Roman" w:hAnsi="Times New Roman" w:cs="Times New Roman"/>
                </w:rPr>
                <w:t>5</w:t>
              </w:r>
              <w:r w:rsidRPr="00B83638">
                <w:rPr>
                  <w:rFonts w:ascii="Times New Roman" w:hAnsi="Times New Roman" w:cs="Times New Roman"/>
                </w:rPr>
                <w:tab/>
              </w:r>
            </w:ins>
            <w:ins w:id="213" w:author="RCC" w:date="2021-09-06T14:42:00Z">
              <w:r w:rsidRPr="00B83638">
                <w:rPr>
                  <w:rFonts w:ascii="Times New Roman" w:hAnsi="Times New Roman" w:cs="Times New Roman"/>
                </w:rPr>
                <w:t xml:space="preserve">to translate documents relating to the mandates and working methods of the TSB Director's </w:t>
              </w:r>
            </w:ins>
            <w:ins w:id="214" w:author="RCC" w:date="2021-09-06T15:22:00Z">
              <w:r w:rsidRPr="00B83638">
                <w:rPr>
                  <w:rFonts w:ascii="Times New Roman" w:hAnsi="Times New Roman" w:cs="Times New Roman"/>
                </w:rPr>
                <w:t>Ad-Hoc</w:t>
              </w:r>
            </w:ins>
            <w:ins w:id="215" w:author="RCC" w:date="2021-09-06T14:42:00Z">
              <w:r w:rsidRPr="00B83638">
                <w:rPr>
                  <w:rFonts w:ascii="Times New Roman" w:hAnsi="Times New Roman" w:cs="Times New Roman"/>
                </w:rPr>
                <w:t xml:space="preserve"> groups</w:t>
              </w:r>
            </w:ins>
            <w:ins w:id="216" w:author="RCC" w:date="2021-09-06T14:43:00Z">
              <w:r w:rsidRPr="00B83638">
                <w:rPr>
                  <w:rFonts w:ascii="Times New Roman" w:hAnsi="Times New Roman" w:cs="Times New Roman"/>
                </w:rPr>
                <w:t>;</w:t>
              </w:r>
            </w:ins>
          </w:p>
        </w:tc>
      </w:tr>
    </w:tbl>
    <w:p w14:paraId="0B52C4F4" w14:textId="77777777" w:rsidR="00764935" w:rsidRDefault="00764935" w:rsidP="00764935">
      <w:pPr>
        <w:tabs>
          <w:tab w:val="left" w:pos="1134"/>
          <w:tab w:val="left" w:pos="1871"/>
          <w:tab w:val="left" w:pos="2268"/>
        </w:tabs>
        <w:overflowPunct w:val="0"/>
        <w:autoSpaceDE w:val="0"/>
        <w:autoSpaceDN w:val="0"/>
        <w:adjustRightInd w:val="0"/>
        <w:textAlignment w:val="baseline"/>
        <w:rPr>
          <w:rFonts w:eastAsia="Times New Roman"/>
          <w:b/>
          <w:bCs/>
          <w:lang w:eastAsia="en-US"/>
        </w:rPr>
      </w:pPr>
      <w:r w:rsidRPr="006E451A">
        <w:rPr>
          <w:rFonts w:eastAsia="Times New Roman"/>
          <w:b/>
          <w:bCs/>
          <w:lang w:eastAsia="en-US"/>
        </w:rPr>
        <w:lastRenderedPageBreak/>
        <w:t>RG-</w:t>
      </w:r>
      <w:proofErr w:type="spellStart"/>
      <w:r w:rsidRPr="006E451A">
        <w:rPr>
          <w:rFonts w:eastAsia="Times New Roman"/>
          <w:b/>
          <w:bCs/>
          <w:lang w:eastAsia="en-US"/>
        </w:rPr>
        <w:t>ResReview</w:t>
      </w:r>
      <w:proofErr w:type="spellEnd"/>
      <w:r w:rsidRPr="006E451A">
        <w:rPr>
          <w:rFonts w:eastAsia="Times New Roman"/>
          <w:b/>
          <w:bCs/>
          <w:lang w:eastAsia="en-US"/>
        </w:rPr>
        <w:t xml:space="preserve"> findings:</w:t>
      </w:r>
    </w:p>
    <w:p w14:paraId="015A6C95" w14:textId="099D2A11" w:rsidR="00764935" w:rsidRPr="00786C50" w:rsidRDefault="00764935" w:rsidP="00B16F41">
      <w:pPr>
        <w:pStyle w:val="ListParagraph"/>
        <w:numPr>
          <w:ilvl w:val="0"/>
          <w:numId w:val="13"/>
        </w:numPr>
        <w:tabs>
          <w:tab w:val="left" w:pos="1134"/>
          <w:tab w:val="left" w:pos="1871"/>
          <w:tab w:val="left" w:pos="2268"/>
        </w:tabs>
        <w:ind w:left="714" w:hanging="357"/>
        <w:contextualSpacing w:val="0"/>
        <w:textAlignment w:val="baseline"/>
        <w:rPr>
          <w:ins w:id="217" w:author="Martin Euchner" w:date="2021-12-20T11:40:00Z"/>
          <w:szCs w:val="24"/>
        </w:rPr>
      </w:pPr>
      <w:r>
        <w:t>It was understood that some texts in the ITU-T A-series might want to utilize the ITU-T A.8 AAP process for approval</w:t>
      </w:r>
      <w:r w:rsidR="007D1854">
        <w:t xml:space="preserve"> instead of Resolution 1 TAP</w:t>
      </w:r>
      <w:r>
        <w:t>, yet the texts shall also be translated.</w:t>
      </w:r>
      <w:r w:rsidR="00AF5082">
        <w:t xml:space="preserve"> Proposed provision 3 was agreeable.</w:t>
      </w:r>
    </w:p>
    <w:p w14:paraId="6D6378F5" w14:textId="0A6AAA5F" w:rsidR="00786C50" w:rsidRPr="00764935" w:rsidRDefault="00EE5A4E" w:rsidP="00B16F41">
      <w:pPr>
        <w:pStyle w:val="ListParagraph"/>
        <w:numPr>
          <w:ilvl w:val="0"/>
          <w:numId w:val="13"/>
        </w:numPr>
        <w:tabs>
          <w:tab w:val="left" w:pos="1134"/>
          <w:tab w:val="left" w:pos="1871"/>
          <w:tab w:val="left" w:pos="2268"/>
        </w:tabs>
        <w:ind w:left="714" w:hanging="357"/>
        <w:contextualSpacing w:val="0"/>
        <w:textAlignment w:val="baseline"/>
        <w:rPr>
          <w:szCs w:val="24"/>
        </w:rPr>
      </w:pPr>
      <w:ins w:id="218" w:author="Martin Euchner" w:date="2021-12-23T09:31:00Z">
        <w:r>
          <w:t>Secretariat informed</w:t>
        </w:r>
      </w:ins>
      <w:ins w:id="219" w:author="Martin Euchner" w:date="2021-12-20T11:40:00Z">
        <w:r w:rsidR="00786C50">
          <w:t xml:space="preserve"> that all ITU-T A-series </w:t>
        </w:r>
      </w:ins>
      <w:ins w:id="220" w:author="Martin Euchner" w:date="2021-12-20T11:41:00Z">
        <w:r w:rsidR="00786C50">
          <w:t>Recommendations are already translated in the six ITU official languages.</w:t>
        </w:r>
      </w:ins>
    </w:p>
    <w:p w14:paraId="40E0A140" w14:textId="50DE0FA0" w:rsidR="00764935" w:rsidRDefault="000560C9" w:rsidP="00B16F41">
      <w:pPr>
        <w:pStyle w:val="ListParagraph"/>
        <w:numPr>
          <w:ilvl w:val="0"/>
          <w:numId w:val="13"/>
        </w:numPr>
        <w:tabs>
          <w:tab w:val="left" w:pos="1134"/>
          <w:tab w:val="left" w:pos="1871"/>
          <w:tab w:val="left" w:pos="2268"/>
        </w:tabs>
        <w:ind w:left="714" w:hanging="357"/>
        <w:contextualSpacing w:val="0"/>
        <w:textAlignment w:val="baseline"/>
        <w:rPr>
          <w:szCs w:val="24"/>
        </w:rPr>
      </w:pPr>
      <w:r>
        <w:rPr>
          <w:szCs w:val="24"/>
        </w:rPr>
        <w:t xml:space="preserve">The difficulty for delegates was recognized to find </w:t>
      </w:r>
      <w:r w:rsidR="007D1854">
        <w:rPr>
          <w:szCs w:val="24"/>
        </w:rPr>
        <w:t xml:space="preserve">the </w:t>
      </w:r>
      <w:r>
        <w:rPr>
          <w:szCs w:val="24"/>
        </w:rPr>
        <w:t>published and translated texts such as on the IPR policies and guidelines and working methods of the TDB Director’s ad-hoc groups.</w:t>
      </w:r>
    </w:p>
    <w:p w14:paraId="720A3B80" w14:textId="6A4447AF" w:rsidR="007D1854" w:rsidRPr="00764935" w:rsidRDefault="007D1854" w:rsidP="00B16F41">
      <w:pPr>
        <w:pStyle w:val="ListParagraph"/>
        <w:numPr>
          <w:ilvl w:val="0"/>
          <w:numId w:val="13"/>
        </w:numPr>
        <w:tabs>
          <w:tab w:val="left" w:pos="1134"/>
          <w:tab w:val="left" w:pos="1871"/>
          <w:tab w:val="left" w:pos="2268"/>
        </w:tabs>
        <w:ind w:left="714" w:hanging="357"/>
        <w:contextualSpacing w:val="0"/>
        <w:textAlignment w:val="baseline"/>
        <w:rPr>
          <w:szCs w:val="24"/>
        </w:rPr>
      </w:pPr>
      <w:r>
        <w:rPr>
          <w:szCs w:val="24"/>
        </w:rPr>
        <w:t xml:space="preserve">Issues that relate to the translation of documents that pertain also to the other Sectors </w:t>
      </w:r>
      <w:ins w:id="221" w:author="Martin Euchner" w:date="2021-12-23T09:34:00Z">
        <w:r w:rsidR="00A60A3F">
          <w:rPr>
            <w:szCs w:val="24"/>
          </w:rPr>
          <w:t>were proposed</w:t>
        </w:r>
      </w:ins>
      <w:del w:id="222" w:author="Martin Euchner" w:date="2021-12-23T09:34:00Z">
        <w:r w:rsidDel="00A60A3F">
          <w:rPr>
            <w:szCs w:val="24"/>
          </w:rPr>
          <w:delText>should</w:delText>
        </w:r>
      </w:del>
      <w:r>
        <w:rPr>
          <w:szCs w:val="24"/>
        </w:rPr>
        <w:t xml:space="preserve"> </w:t>
      </w:r>
      <w:ins w:id="223" w:author="Martin Euchner" w:date="2021-12-23T09:36:00Z">
        <w:r w:rsidR="002E28DF">
          <w:rPr>
            <w:szCs w:val="24"/>
          </w:rPr>
          <w:t xml:space="preserve">to </w:t>
        </w:r>
      </w:ins>
      <w:r>
        <w:rPr>
          <w:szCs w:val="24"/>
        </w:rPr>
        <w:t>be addressed in Resolution 154.</w:t>
      </w:r>
    </w:p>
    <w:p w14:paraId="3DB31657"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p w14:paraId="1A6CCBF1"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r w:rsidRPr="00FF6909">
        <w:rPr>
          <w:rFonts w:eastAsia="Times New Roman"/>
          <w:lang w:eastAsia="en-US"/>
        </w:rPr>
        <w:t>3</w:t>
      </w:r>
      <w:r w:rsidRPr="00FF6909">
        <w:rPr>
          <w:rFonts w:eastAsia="Times New Roman"/>
          <w:lang w:eastAsia="en-US"/>
        </w:rPr>
        <w:tab/>
        <w:t xml:space="preserve">to include in the circular that announces the approval of a Recommendation an indication of whether it will be </w:t>
      </w:r>
      <w:proofErr w:type="gramStart"/>
      <w:r w:rsidRPr="00FF6909">
        <w:rPr>
          <w:rFonts w:eastAsia="Times New Roman"/>
          <w:lang w:eastAsia="en-US"/>
        </w:rPr>
        <w:t>translated;</w:t>
      </w:r>
      <w:proofErr w:type="gramEnd"/>
    </w:p>
    <w:p w14:paraId="5AD8A933"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FAEBD7"/>
        <w:tblLook w:val="0000" w:firstRow="0" w:lastRow="0" w:firstColumn="0" w:lastColumn="0" w:noHBand="0" w:noVBand="0"/>
      </w:tblPr>
      <w:tblGrid>
        <w:gridCol w:w="9629"/>
      </w:tblGrid>
      <w:tr w:rsidR="00BE50E8" w:rsidRPr="00FF6909" w14:paraId="3398400D" w14:textId="77777777" w:rsidTr="000560C9">
        <w:trPr>
          <w:trHeight w:val="1259"/>
        </w:trPr>
        <w:tc>
          <w:tcPr>
            <w:tcW w:w="14454" w:type="dxa"/>
            <w:shd w:val="clear" w:color="auto" w:fill="FAEBD7"/>
          </w:tcPr>
          <w:p w14:paraId="44E002C3" w14:textId="2D8061B2" w:rsidR="00BE50E8"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ATU/35A (</w:t>
            </w:r>
            <w:hyperlink r:id="rId38" w:history="1">
              <w:r w:rsidRPr="00FF6909">
                <w:rPr>
                  <w:rStyle w:val="Hyperlink"/>
                  <w:rFonts w:ascii="Times New Roman" w:hAnsi="Times New Roman" w:cs="Times New Roman"/>
                </w:rPr>
                <w:t>TSAG-TD740</w:t>
              </w:r>
            </w:hyperlink>
            <w:r w:rsidRPr="00FF6909">
              <w:rPr>
                <w:rStyle w:val="Hyperlink"/>
                <w:rFonts w:ascii="Times New Roman" w:hAnsi="Times New Roman" w:cs="Times New Roman"/>
              </w:rPr>
              <w:t>)</w:t>
            </w:r>
            <w:r w:rsidRPr="00FF6909">
              <w:rPr>
                <w:rFonts w:ascii="Times New Roman" w:eastAsia="Times New Roman" w:hAnsi="Times New Roman" w:cs="Times New Roman"/>
                <w:b/>
                <w:bCs/>
                <w:lang w:eastAsia="en-US"/>
              </w:rPr>
              <w:t>: African Telecommunication Union Administrations</w:t>
            </w:r>
          </w:p>
          <w:p w14:paraId="60D6C8A2" w14:textId="3130A575" w:rsidR="00BE50E8" w:rsidRDefault="00BE50E8" w:rsidP="005F0E9B">
            <w:pPr>
              <w:rPr>
                <w:rFonts w:ascii="Times New Roman" w:eastAsia="Times New Roman" w:hAnsi="Times New Roman" w:cs="Times New Roman"/>
                <w:b/>
                <w:bCs/>
                <w:lang w:val="en-US" w:eastAsia="en-US"/>
              </w:rPr>
            </w:pPr>
            <w:r w:rsidRPr="00FF6909">
              <w:rPr>
                <w:rFonts w:ascii="Times New Roman" w:eastAsia="Times New Roman" w:hAnsi="Times New Roman" w:cs="Times New Roman"/>
                <w:b/>
                <w:bCs/>
                <w:lang w:eastAsia="en-US"/>
              </w:rPr>
              <w:t>RCC/40A</w:t>
            </w:r>
            <w:r w:rsidR="00DB56E7">
              <w:rPr>
                <w:rFonts w:ascii="Times New Roman" w:eastAsia="Times New Roman" w:hAnsi="Times New Roman" w:cs="Times New Roman"/>
                <w:b/>
                <w:bCs/>
                <w:lang w:eastAsia="en-US"/>
              </w:rPr>
              <w:t xml:space="preserve"> </w:t>
            </w:r>
            <w:r w:rsidRPr="00FF6909">
              <w:rPr>
                <w:rFonts w:ascii="Times New Roman" w:eastAsia="Times New Roman" w:hAnsi="Times New Roman" w:cs="Times New Roman"/>
                <w:b/>
                <w:bCs/>
                <w:lang w:eastAsia="en-US"/>
              </w:rPr>
              <w:t>(</w:t>
            </w:r>
            <w:r w:rsidRPr="00FF6909">
              <w:rPr>
                <w:rFonts w:ascii="Times New Roman" w:hAnsi="Times New Roman" w:cs="Times New Roman"/>
              </w:rPr>
              <w:t xml:space="preserve"> </w:t>
            </w:r>
            <w:hyperlink r:id="rId39" w:history="1">
              <w:r w:rsidRPr="00FF6909">
                <w:rPr>
                  <w:rStyle w:val="Hyperlink"/>
                  <w:rFonts w:ascii="Times New Roman" w:hAnsi="Times New Roman" w:cs="Times New Roman"/>
                </w:rPr>
                <w:t>TSAG-C186</w:t>
              </w:r>
            </w:hyperlink>
            <w:r w:rsidRPr="00FF6909">
              <w:rPr>
                <w:rStyle w:val="Hyperlink"/>
                <w:rFonts w:ascii="Times New Roman" w:hAnsi="Times New Roman" w:cs="Times New Roman"/>
              </w:rPr>
              <w:t>R1</w:t>
            </w:r>
            <w:r w:rsidRPr="00FF6909">
              <w:rPr>
                <w:rFonts w:ascii="Times New Roman" w:hAnsi="Times New Roman" w:cs="Times New Roman"/>
                <w:b/>
                <w:bCs/>
              </w:rPr>
              <w:t xml:space="preserve">) </w:t>
            </w:r>
            <w:r w:rsidRPr="00FF6909">
              <w:rPr>
                <w:rFonts w:ascii="Times New Roman" w:eastAsia="Times New Roman" w:hAnsi="Times New Roman" w:cs="Times New Roman"/>
                <w:b/>
                <w:bCs/>
                <w:lang w:eastAsia="en-US"/>
              </w:rPr>
              <w:t>Member States of the</w:t>
            </w:r>
            <w:r w:rsidRPr="00FF6909">
              <w:rPr>
                <w:rFonts w:ascii="Times New Roman" w:eastAsia="Times New Roman" w:hAnsi="Times New Roman" w:cs="Times New Roman"/>
                <w:b/>
                <w:bCs/>
                <w:lang w:val="en-US" w:eastAsia="en-US"/>
              </w:rPr>
              <w:t xml:space="preserve"> RCC</w:t>
            </w:r>
          </w:p>
          <w:p w14:paraId="4C8F6165" w14:textId="77777777" w:rsidR="00BE50E8" w:rsidRPr="00FF6909" w:rsidRDefault="00BE50E8" w:rsidP="005F0E9B">
            <w:pPr>
              <w:rPr>
                <w:rFonts w:ascii="Times New Roman" w:eastAsia="Times New Roman" w:hAnsi="Times New Roman" w:cs="Times New Roman"/>
                <w:lang w:eastAsia="en-US"/>
              </w:rPr>
            </w:pPr>
            <w:r w:rsidRPr="00B83638">
              <w:rPr>
                <w:rFonts w:ascii="Times New Roman" w:hAnsi="Times New Roman" w:cs="Times New Roman"/>
              </w:rPr>
              <w:t>3</w:t>
            </w:r>
            <w:r w:rsidRPr="00B83638">
              <w:rPr>
                <w:rFonts w:ascii="Times New Roman" w:hAnsi="Times New Roman" w:cs="Times New Roman"/>
              </w:rPr>
              <w:tab/>
              <w:t xml:space="preserve">to include in the circular that announces the approval of a Recommendation </w:t>
            </w:r>
            <w:ins w:id="224" w:author="Rachel" w:date="2019-10-09T21:18:00Z">
              <w:r w:rsidRPr="00B83638">
                <w:rPr>
                  <w:rFonts w:ascii="Times New Roman" w:hAnsi="Times New Roman" w:cs="Times New Roman"/>
                  <w:highlight w:val="yellow"/>
                </w:rPr>
                <w:t xml:space="preserve">with </w:t>
              </w:r>
            </w:ins>
            <w:del w:id="225" w:author="Rachel" w:date="2019-10-09T21:18:00Z">
              <w:r w:rsidRPr="00B83638" w:rsidDel="00115B3D">
                <w:rPr>
                  <w:rFonts w:ascii="Times New Roman" w:hAnsi="Times New Roman" w:cs="Times New Roman"/>
                  <w:highlight w:val="yellow"/>
                </w:rPr>
                <w:delText xml:space="preserve">an </w:delText>
              </w:r>
            </w:del>
            <w:ins w:id="226" w:author="Rachel" w:date="2019-10-09T21:18:00Z">
              <w:r w:rsidRPr="00B83638">
                <w:rPr>
                  <w:rFonts w:ascii="Times New Roman" w:hAnsi="Times New Roman" w:cs="Times New Roman"/>
                  <w:highlight w:val="yellow"/>
                </w:rPr>
                <w:t>the</w:t>
              </w:r>
              <w:r w:rsidRPr="00B83638">
                <w:rPr>
                  <w:rFonts w:ascii="Times New Roman" w:hAnsi="Times New Roman" w:cs="Times New Roman"/>
                </w:rPr>
                <w:t xml:space="preserve"> </w:t>
              </w:r>
            </w:ins>
            <w:r w:rsidRPr="00B83638">
              <w:rPr>
                <w:rFonts w:ascii="Times New Roman" w:hAnsi="Times New Roman" w:cs="Times New Roman"/>
              </w:rPr>
              <w:t>indication of whether it will be translated;</w:t>
            </w:r>
          </w:p>
        </w:tc>
      </w:tr>
    </w:tbl>
    <w:p w14:paraId="040A42E4" w14:textId="77777777" w:rsidR="000560C9" w:rsidRDefault="000560C9" w:rsidP="000560C9">
      <w:pPr>
        <w:tabs>
          <w:tab w:val="left" w:pos="1134"/>
          <w:tab w:val="left" w:pos="1871"/>
          <w:tab w:val="left" w:pos="2268"/>
        </w:tabs>
        <w:overflowPunct w:val="0"/>
        <w:autoSpaceDE w:val="0"/>
        <w:autoSpaceDN w:val="0"/>
        <w:adjustRightInd w:val="0"/>
        <w:textAlignment w:val="baseline"/>
        <w:rPr>
          <w:rFonts w:eastAsia="Times New Roman"/>
          <w:b/>
          <w:bCs/>
          <w:lang w:eastAsia="en-US"/>
        </w:rPr>
      </w:pPr>
      <w:r w:rsidRPr="006E451A">
        <w:rPr>
          <w:rFonts w:eastAsia="Times New Roman"/>
          <w:b/>
          <w:bCs/>
          <w:lang w:eastAsia="en-US"/>
        </w:rPr>
        <w:t>RG-</w:t>
      </w:r>
      <w:proofErr w:type="spellStart"/>
      <w:r w:rsidRPr="006E451A">
        <w:rPr>
          <w:rFonts w:eastAsia="Times New Roman"/>
          <w:b/>
          <w:bCs/>
          <w:lang w:eastAsia="en-US"/>
        </w:rPr>
        <w:t>ResReview</w:t>
      </w:r>
      <w:proofErr w:type="spellEnd"/>
      <w:r w:rsidRPr="006E451A">
        <w:rPr>
          <w:rFonts w:eastAsia="Times New Roman"/>
          <w:b/>
          <w:bCs/>
          <w:lang w:eastAsia="en-US"/>
        </w:rPr>
        <w:t xml:space="preserve"> findings:</w:t>
      </w:r>
    </w:p>
    <w:p w14:paraId="18B4CD71" w14:textId="27FA7765" w:rsidR="000560C9" w:rsidRPr="00764935" w:rsidRDefault="00335732" w:rsidP="00B16F41">
      <w:pPr>
        <w:pStyle w:val="ListParagraph"/>
        <w:numPr>
          <w:ilvl w:val="0"/>
          <w:numId w:val="13"/>
        </w:numPr>
        <w:tabs>
          <w:tab w:val="left" w:pos="1134"/>
          <w:tab w:val="left" w:pos="1871"/>
          <w:tab w:val="left" w:pos="2268"/>
        </w:tabs>
        <w:ind w:left="714" w:hanging="357"/>
        <w:contextualSpacing w:val="0"/>
        <w:textAlignment w:val="baseline"/>
        <w:rPr>
          <w:szCs w:val="24"/>
        </w:rPr>
      </w:pPr>
      <w:r>
        <w:t xml:space="preserve">The proposed amendment above </w:t>
      </w:r>
      <w:r w:rsidR="00092C05">
        <w:t xml:space="preserve">was found to be </w:t>
      </w:r>
      <w:r w:rsidR="000560C9">
        <w:t>agreeable.</w:t>
      </w:r>
    </w:p>
    <w:p w14:paraId="72DDFCD3"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p w14:paraId="49391D24"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r w:rsidRPr="00FF6909">
        <w:rPr>
          <w:rFonts w:eastAsia="Times New Roman"/>
          <w:lang w:eastAsia="en-US"/>
        </w:rPr>
        <w:t>4</w:t>
      </w:r>
      <w:r w:rsidRPr="00FF6909">
        <w:rPr>
          <w:rFonts w:eastAsia="Times New Roman"/>
          <w:lang w:eastAsia="en-US"/>
        </w:rPr>
        <w:tab/>
        <w:t>to continue the practice of translating ITU</w:t>
      </w:r>
      <w:r w:rsidRPr="00FF6909">
        <w:rPr>
          <w:rFonts w:eastAsia="Times New Roman"/>
          <w:lang w:eastAsia="en-US"/>
        </w:rPr>
        <w:noBreakHyphen/>
        <w:t xml:space="preserve">T Recommendations approved under the alternative approval process (AAP), with the possibility of doubling the number of pages of such Recommendations translated, within the financial resources of the </w:t>
      </w:r>
      <w:proofErr w:type="gramStart"/>
      <w:r w:rsidRPr="00FF6909">
        <w:rPr>
          <w:rFonts w:eastAsia="Times New Roman"/>
          <w:lang w:eastAsia="en-US"/>
        </w:rPr>
        <w:t>Union;</w:t>
      </w:r>
      <w:proofErr w:type="gramEnd"/>
    </w:p>
    <w:p w14:paraId="2F1FDCE6"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9634" w:type="dxa"/>
        <w:shd w:val="clear" w:color="auto" w:fill="FAEBD7"/>
        <w:tblLook w:val="0000" w:firstRow="0" w:lastRow="0" w:firstColumn="0" w:lastColumn="0" w:noHBand="0" w:noVBand="0"/>
      </w:tblPr>
      <w:tblGrid>
        <w:gridCol w:w="9634"/>
      </w:tblGrid>
      <w:tr w:rsidR="00BE50E8" w:rsidRPr="00FF6909" w14:paraId="7F723541" w14:textId="77777777" w:rsidTr="00335732">
        <w:trPr>
          <w:ins w:id="227" w:author="Windows User" w:date="2021-11-25T17:39:00Z"/>
        </w:trPr>
        <w:tc>
          <w:tcPr>
            <w:tcW w:w="9634" w:type="dxa"/>
            <w:shd w:val="clear" w:color="auto" w:fill="FAEBD7"/>
          </w:tcPr>
          <w:p w14:paraId="28B9D4C6" w14:textId="4E7B770C" w:rsidR="00BE50E8" w:rsidRPr="00FB4D55" w:rsidRDefault="00BE50E8" w:rsidP="005F0E9B">
            <w:pPr>
              <w:rPr>
                <w:rFonts w:ascii="Times New Roman" w:eastAsia="Times New Roman" w:hAnsi="Times New Roman" w:cs="Times New Roman"/>
                <w:b/>
                <w:bCs/>
                <w:lang w:val="en-US" w:eastAsia="en-US"/>
              </w:rPr>
            </w:pPr>
            <w:r w:rsidRPr="00FF6909">
              <w:rPr>
                <w:rFonts w:ascii="Times New Roman" w:eastAsia="Times New Roman" w:hAnsi="Times New Roman" w:cs="Times New Roman"/>
                <w:b/>
                <w:bCs/>
                <w:lang w:eastAsia="en-US"/>
              </w:rPr>
              <w:t>RCC/40A</w:t>
            </w:r>
            <w:r w:rsidR="00DB56E7">
              <w:rPr>
                <w:rFonts w:ascii="Times New Roman" w:eastAsia="Times New Roman" w:hAnsi="Times New Roman" w:cs="Times New Roman"/>
                <w:b/>
                <w:bCs/>
                <w:lang w:eastAsia="en-US"/>
              </w:rPr>
              <w:t xml:space="preserve"> </w:t>
            </w:r>
            <w:r w:rsidRPr="00FF6909">
              <w:rPr>
                <w:rFonts w:ascii="Times New Roman" w:eastAsia="Times New Roman" w:hAnsi="Times New Roman" w:cs="Times New Roman"/>
                <w:b/>
                <w:bCs/>
                <w:lang w:eastAsia="en-US"/>
              </w:rPr>
              <w:t>(</w:t>
            </w:r>
            <w:r w:rsidRPr="00FF6909">
              <w:rPr>
                <w:sz w:val="22"/>
                <w:szCs w:val="22"/>
              </w:rPr>
              <w:fldChar w:fldCharType="begin"/>
            </w:r>
            <w:r w:rsidRPr="00FF6909">
              <w:rPr>
                <w:rFonts w:ascii="Times New Roman" w:hAnsi="Times New Roman" w:cs="Times New Roman"/>
              </w:rPr>
              <w:instrText xml:space="preserve"> HYPERLINK "https://www.itu.int/md/meetingdoc.asp?lang=en&amp;parent=T17-TSAG-C-0186" </w:instrText>
            </w:r>
            <w:r w:rsidRPr="00FF6909">
              <w:rPr>
                <w:sz w:val="22"/>
                <w:szCs w:val="22"/>
              </w:rPr>
              <w:fldChar w:fldCharType="separate"/>
            </w:r>
            <w:r w:rsidRPr="00FF6909">
              <w:rPr>
                <w:rStyle w:val="Hyperlink"/>
                <w:rFonts w:ascii="Times New Roman" w:hAnsi="Times New Roman" w:cs="Times New Roman"/>
              </w:rPr>
              <w:t>TSAG-C186</w:t>
            </w:r>
            <w:r w:rsidRPr="00FF6909">
              <w:rPr>
                <w:rStyle w:val="Hyperlink"/>
                <w:b/>
                <w:bCs/>
              </w:rPr>
              <w:fldChar w:fldCharType="end"/>
            </w:r>
            <w:r w:rsidRPr="00FF6909">
              <w:rPr>
                <w:rStyle w:val="Hyperlink"/>
                <w:rFonts w:ascii="Times New Roman" w:hAnsi="Times New Roman" w:cs="Times New Roman"/>
              </w:rPr>
              <w:t>R1</w:t>
            </w:r>
            <w:proofErr w:type="gramStart"/>
            <w:r w:rsidRPr="00FF6909">
              <w:rPr>
                <w:rFonts w:ascii="Times New Roman" w:hAnsi="Times New Roman" w:cs="Times New Roman"/>
                <w:b/>
                <w:bCs/>
              </w:rPr>
              <w:t xml:space="preserve">) </w:t>
            </w:r>
            <w:r w:rsidRPr="00FF6909">
              <w:rPr>
                <w:rFonts w:ascii="Times New Roman" w:eastAsia="Times New Roman" w:hAnsi="Times New Roman" w:cs="Times New Roman"/>
                <w:b/>
                <w:bCs/>
                <w:lang w:val="en-US" w:eastAsia="en-US"/>
              </w:rPr>
              <w:t xml:space="preserve"> </w:t>
            </w:r>
            <w:r w:rsidRPr="00FF6909">
              <w:rPr>
                <w:rFonts w:ascii="Times New Roman" w:eastAsia="Times New Roman" w:hAnsi="Times New Roman" w:cs="Times New Roman"/>
                <w:b/>
                <w:bCs/>
                <w:lang w:eastAsia="en-US"/>
              </w:rPr>
              <w:t>Member</w:t>
            </w:r>
            <w:proofErr w:type="gramEnd"/>
            <w:r w:rsidRPr="00FF6909">
              <w:rPr>
                <w:rFonts w:ascii="Times New Roman" w:eastAsia="Times New Roman" w:hAnsi="Times New Roman" w:cs="Times New Roman"/>
                <w:b/>
                <w:bCs/>
                <w:lang w:eastAsia="en-US"/>
              </w:rPr>
              <w:t xml:space="preserve"> States of the</w:t>
            </w:r>
            <w:r w:rsidRPr="00FF6909">
              <w:rPr>
                <w:rFonts w:ascii="Times New Roman" w:eastAsia="Times New Roman" w:hAnsi="Times New Roman" w:cs="Times New Roman"/>
                <w:b/>
                <w:bCs/>
                <w:lang w:val="en-US" w:eastAsia="en-US"/>
              </w:rPr>
              <w:t xml:space="preserve"> RCC</w:t>
            </w:r>
          </w:p>
          <w:p w14:paraId="1D8481BF" w14:textId="0D12BB49" w:rsidR="00BE50E8" w:rsidRPr="00FB4D55" w:rsidRDefault="00BE50E8" w:rsidP="005F0E9B">
            <w:pPr>
              <w:rPr>
                <w:ins w:id="228" w:author="Windows User" w:date="2021-11-25T17:39:00Z"/>
                <w:rFonts w:ascii="Times New Roman" w:hAnsi="Times New Roman" w:cs="Times New Roman"/>
              </w:rPr>
            </w:pPr>
            <w:del w:id="229" w:author="RCC" w:date="2021-09-06T14:43:00Z">
              <w:r w:rsidRPr="00B83638" w:rsidDel="00741E07">
                <w:rPr>
                  <w:rFonts w:ascii="Times New Roman" w:hAnsi="Times New Roman" w:cs="Times New Roman"/>
                </w:rPr>
                <w:delText>4</w:delText>
              </w:r>
            </w:del>
            <w:ins w:id="230" w:author="RCC" w:date="2021-09-06T14:43:00Z">
              <w:r w:rsidRPr="00B83638">
                <w:rPr>
                  <w:rFonts w:ascii="Times New Roman" w:hAnsi="Times New Roman" w:cs="Times New Roman"/>
                </w:rPr>
                <w:t>7</w:t>
              </w:r>
            </w:ins>
            <w:r w:rsidRPr="00B83638">
              <w:rPr>
                <w:rFonts w:ascii="Times New Roman" w:hAnsi="Times New Roman" w:cs="Times New Roman"/>
              </w:rPr>
              <w:tab/>
              <w:t>to continue the practice of translating ITU</w:t>
            </w:r>
            <w:r w:rsidRPr="00B83638">
              <w:rPr>
                <w:rFonts w:ascii="Times New Roman" w:hAnsi="Times New Roman" w:cs="Times New Roman"/>
              </w:rPr>
              <w:noBreakHyphen/>
              <w:t>T Recommendations approved under the alternative approval process (AAP)</w:t>
            </w:r>
            <w:ins w:id="231" w:author="Vladimir" w:date="2021-07-29T16:24:00Z">
              <w:r w:rsidRPr="00B83638">
                <w:rPr>
                  <w:rFonts w:ascii="Times New Roman" w:hAnsi="Times New Roman" w:cs="Times New Roman"/>
                </w:rPr>
                <w:t xml:space="preserve"> up to 2000 pages</w:t>
              </w:r>
            </w:ins>
            <w:r w:rsidRPr="00B83638">
              <w:rPr>
                <w:rFonts w:ascii="Times New Roman" w:hAnsi="Times New Roman" w:cs="Times New Roman"/>
              </w:rPr>
              <w:t xml:space="preserve">, </w:t>
            </w:r>
            <w:del w:id="232" w:author="Vladimir" w:date="2021-07-29T16:24:00Z">
              <w:r w:rsidRPr="00B83638" w:rsidDel="00375480">
                <w:rPr>
                  <w:rFonts w:ascii="Times New Roman" w:hAnsi="Times New Roman" w:cs="Times New Roman"/>
                </w:rPr>
                <w:delText xml:space="preserve">with the possibility of doubling the number of pages of such Recommendations translated, </w:delText>
              </w:r>
            </w:del>
            <w:r w:rsidRPr="00B83638">
              <w:rPr>
                <w:rFonts w:ascii="Times New Roman" w:hAnsi="Times New Roman" w:cs="Times New Roman"/>
              </w:rPr>
              <w:t>within the financial resources of the Union;</w:t>
            </w:r>
          </w:p>
        </w:tc>
      </w:tr>
    </w:tbl>
    <w:p w14:paraId="43A21924" w14:textId="77777777" w:rsidR="00335732" w:rsidRDefault="00335732" w:rsidP="00335732">
      <w:pPr>
        <w:tabs>
          <w:tab w:val="left" w:pos="1134"/>
          <w:tab w:val="left" w:pos="1871"/>
          <w:tab w:val="left" w:pos="2268"/>
        </w:tabs>
        <w:overflowPunct w:val="0"/>
        <w:autoSpaceDE w:val="0"/>
        <w:autoSpaceDN w:val="0"/>
        <w:adjustRightInd w:val="0"/>
        <w:textAlignment w:val="baseline"/>
        <w:rPr>
          <w:rFonts w:eastAsia="Times New Roman"/>
          <w:b/>
          <w:bCs/>
          <w:lang w:eastAsia="en-US"/>
        </w:rPr>
      </w:pPr>
      <w:r w:rsidRPr="006E451A">
        <w:rPr>
          <w:rFonts w:eastAsia="Times New Roman"/>
          <w:b/>
          <w:bCs/>
          <w:lang w:eastAsia="en-US"/>
        </w:rPr>
        <w:t>RG-</w:t>
      </w:r>
      <w:proofErr w:type="spellStart"/>
      <w:r w:rsidRPr="006E451A">
        <w:rPr>
          <w:rFonts w:eastAsia="Times New Roman"/>
          <w:b/>
          <w:bCs/>
          <w:lang w:eastAsia="en-US"/>
        </w:rPr>
        <w:t>ResReview</w:t>
      </w:r>
      <w:proofErr w:type="spellEnd"/>
      <w:r w:rsidRPr="006E451A">
        <w:rPr>
          <w:rFonts w:eastAsia="Times New Roman"/>
          <w:b/>
          <w:bCs/>
          <w:lang w:eastAsia="en-US"/>
        </w:rPr>
        <w:t xml:space="preserve"> findings:</w:t>
      </w:r>
    </w:p>
    <w:p w14:paraId="3CAB430F" w14:textId="2E8A385E" w:rsidR="00335732" w:rsidRPr="00EB726D" w:rsidRDefault="00EB726D" w:rsidP="00B16F41">
      <w:pPr>
        <w:pStyle w:val="ListParagraph"/>
        <w:numPr>
          <w:ilvl w:val="0"/>
          <w:numId w:val="13"/>
        </w:numPr>
        <w:tabs>
          <w:tab w:val="left" w:pos="1134"/>
          <w:tab w:val="left" w:pos="1871"/>
          <w:tab w:val="left" w:pos="2268"/>
        </w:tabs>
        <w:ind w:left="714" w:hanging="357"/>
        <w:contextualSpacing w:val="0"/>
        <w:textAlignment w:val="baseline"/>
        <w:rPr>
          <w:szCs w:val="24"/>
        </w:rPr>
      </w:pPr>
      <w:r>
        <w:t xml:space="preserve">The proposed amendment above </w:t>
      </w:r>
      <w:r w:rsidR="00092C05">
        <w:t xml:space="preserve">was found to be </w:t>
      </w:r>
      <w:r>
        <w:t>agreeable</w:t>
      </w:r>
      <w:r w:rsidR="00335732">
        <w:t>.</w:t>
      </w:r>
    </w:p>
    <w:p w14:paraId="5B71F9A5"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p w14:paraId="3E8312AC"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r w:rsidRPr="00FF6909">
        <w:rPr>
          <w:rFonts w:eastAsia="Times New Roman"/>
          <w:lang w:eastAsia="en-US"/>
        </w:rPr>
        <w:t>5</w:t>
      </w:r>
      <w:r w:rsidRPr="00FF6909">
        <w:rPr>
          <w:rFonts w:eastAsia="Times New Roman"/>
          <w:lang w:eastAsia="en-US"/>
        </w:rPr>
        <w:tab/>
        <w:t xml:space="preserve">to monitor the quality of translation and associated </w:t>
      </w:r>
      <w:proofErr w:type="gramStart"/>
      <w:r w:rsidRPr="00FF6909">
        <w:rPr>
          <w:rFonts w:eastAsia="Times New Roman"/>
          <w:lang w:eastAsia="en-US"/>
        </w:rPr>
        <w:t>expenses;</w:t>
      </w:r>
      <w:proofErr w:type="gramEnd"/>
    </w:p>
    <w:p w14:paraId="45702142"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r w:rsidRPr="00FF6909">
        <w:rPr>
          <w:rFonts w:eastAsia="Times New Roman"/>
          <w:lang w:eastAsia="en-US"/>
        </w:rPr>
        <w:t>6</w:t>
      </w:r>
      <w:r w:rsidRPr="00FF6909">
        <w:rPr>
          <w:rFonts w:eastAsia="Times New Roman"/>
          <w:lang w:eastAsia="en-US"/>
        </w:rPr>
        <w:tab/>
        <w:t>to bring this resolution to the attention of the Director of the Radiocommunication Bureau,</w:t>
      </w:r>
    </w:p>
    <w:p w14:paraId="79B8B378"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FAEBD7"/>
        <w:tblLook w:val="0000" w:firstRow="0" w:lastRow="0" w:firstColumn="0" w:lastColumn="0" w:noHBand="0" w:noVBand="0"/>
      </w:tblPr>
      <w:tblGrid>
        <w:gridCol w:w="9629"/>
      </w:tblGrid>
      <w:tr w:rsidR="00BE50E8" w:rsidRPr="00FF6909" w14:paraId="234A8785" w14:textId="77777777" w:rsidTr="00EB726D">
        <w:trPr>
          <w:trHeight w:val="1872"/>
        </w:trPr>
        <w:tc>
          <w:tcPr>
            <w:tcW w:w="14454" w:type="dxa"/>
            <w:shd w:val="clear" w:color="auto" w:fill="FAEBD7"/>
          </w:tcPr>
          <w:p w14:paraId="3DCA0246" w14:textId="2AF2F1E8" w:rsidR="00BE50E8"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lastRenderedPageBreak/>
              <w:t>ATU/35A (</w:t>
            </w:r>
            <w:hyperlink r:id="rId40" w:history="1">
              <w:r w:rsidRPr="00FF6909">
                <w:rPr>
                  <w:rStyle w:val="Hyperlink"/>
                  <w:rFonts w:ascii="Times New Roman" w:hAnsi="Times New Roman" w:cs="Times New Roman"/>
                </w:rPr>
                <w:t>TSAG-TD740</w:t>
              </w:r>
            </w:hyperlink>
            <w:r w:rsidRPr="00FF6909">
              <w:rPr>
                <w:rStyle w:val="Hyperlink"/>
                <w:rFonts w:ascii="Times New Roman" w:hAnsi="Times New Roman" w:cs="Times New Roman"/>
              </w:rPr>
              <w:t>)</w:t>
            </w:r>
            <w:r w:rsidRPr="00FF6909">
              <w:rPr>
                <w:rFonts w:ascii="Times New Roman" w:eastAsia="Times New Roman" w:hAnsi="Times New Roman" w:cs="Times New Roman"/>
                <w:b/>
                <w:bCs/>
                <w:lang w:eastAsia="en-US"/>
              </w:rPr>
              <w:t>: African Telecommunication Union Administrations</w:t>
            </w:r>
          </w:p>
          <w:p w14:paraId="09C5FEB1" w14:textId="453727D3" w:rsidR="00BE50E8" w:rsidRPr="00FF6909" w:rsidRDefault="00BE50E8" w:rsidP="00DB56E7">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EUR/38A9/1: Member States of European Conference of Postal and Telecommunications Administrations (CEPT)</w:t>
            </w:r>
          </w:p>
          <w:p w14:paraId="0BC875D1" w14:textId="0C75D7A5" w:rsidR="00BE50E8" w:rsidRDefault="00BE50E8" w:rsidP="005F0E9B">
            <w:pPr>
              <w:rPr>
                <w:rFonts w:ascii="Times New Roman" w:eastAsia="Times New Roman" w:hAnsi="Times New Roman" w:cs="Times New Roman"/>
                <w:b/>
                <w:bCs/>
                <w:lang w:val="en-US" w:eastAsia="en-US"/>
              </w:rPr>
            </w:pPr>
            <w:r w:rsidRPr="00FF6909">
              <w:rPr>
                <w:rFonts w:ascii="Times New Roman" w:eastAsia="Times New Roman" w:hAnsi="Times New Roman" w:cs="Times New Roman"/>
                <w:b/>
                <w:bCs/>
                <w:lang w:eastAsia="en-US"/>
              </w:rPr>
              <w:t>RCC/40A</w:t>
            </w:r>
            <w:r w:rsidR="00DB56E7">
              <w:rPr>
                <w:rFonts w:ascii="Times New Roman" w:eastAsia="Times New Roman" w:hAnsi="Times New Roman" w:cs="Times New Roman"/>
                <w:b/>
                <w:bCs/>
                <w:lang w:eastAsia="en-US"/>
              </w:rPr>
              <w:t xml:space="preserve"> </w:t>
            </w:r>
            <w:r w:rsidRPr="00FF6909">
              <w:rPr>
                <w:rFonts w:ascii="Times New Roman" w:eastAsia="Times New Roman" w:hAnsi="Times New Roman" w:cs="Times New Roman"/>
                <w:b/>
                <w:bCs/>
                <w:lang w:eastAsia="en-US"/>
              </w:rPr>
              <w:t>(</w:t>
            </w:r>
            <w:hyperlink r:id="rId41" w:history="1">
              <w:r w:rsidRPr="00FF6909">
                <w:rPr>
                  <w:rStyle w:val="Hyperlink"/>
                  <w:rFonts w:ascii="Times New Roman" w:hAnsi="Times New Roman" w:cs="Times New Roman"/>
                </w:rPr>
                <w:t>TSAG-C186</w:t>
              </w:r>
            </w:hyperlink>
            <w:r w:rsidRPr="00FF6909">
              <w:rPr>
                <w:rStyle w:val="Hyperlink"/>
                <w:rFonts w:ascii="Times New Roman" w:hAnsi="Times New Roman" w:cs="Times New Roman"/>
              </w:rPr>
              <w:t>R1</w:t>
            </w:r>
            <w:proofErr w:type="gramStart"/>
            <w:r w:rsidRPr="00FF6909">
              <w:rPr>
                <w:rFonts w:ascii="Times New Roman" w:hAnsi="Times New Roman" w:cs="Times New Roman"/>
                <w:b/>
                <w:bCs/>
              </w:rPr>
              <w:t xml:space="preserve">) </w:t>
            </w:r>
            <w:r w:rsidRPr="00FF6909">
              <w:rPr>
                <w:rFonts w:ascii="Times New Roman" w:eastAsia="Times New Roman" w:hAnsi="Times New Roman" w:cs="Times New Roman"/>
                <w:b/>
                <w:bCs/>
                <w:lang w:val="en-US" w:eastAsia="en-US"/>
              </w:rPr>
              <w:t xml:space="preserve"> </w:t>
            </w:r>
            <w:r w:rsidRPr="00FF6909">
              <w:rPr>
                <w:rFonts w:ascii="Times New Roman" w:eastAsia="Times New Roman" w:hAnsi="Times New Roman" w:cs="Times New Roman"/>
                <w:b/>
                <w:bCs/>
                <w:lang w:eastAsia="en-US"/>
              </w:rPr>
              <w:t>Member</w:t>
            </w:r>
            <w:proofErr w:type="gramEnd"/>
            <w:r w:rsidRPr="00FF6909">
              <w:rPr>
                <w:rFonts w:ascii="Times New Roman" w:eastAsia="Times New Roman" w:hAnsi="Times New Roman" w:cs="Times New Roman"/>
                <w:b/>
                <w:bCs/>
                <w:lang w:eastAsia="en-US"/>
              </w:rPr>
              <w:t xml:space="preserve"> States of the</w:t>
            </w:r>
            <w:r w:rsidRPr="00FF6909">
              <w:rPr>
                <w:rFonts w:ascii="Times New Roman" w:eastAsia="Times New Roman" w:hAnsi="Times New Roman" w:cs="Times New Roman"/>
                <w:b/>
                <w:bCs/>
                <w:lang w:val="en-US" w:eastAsia="en-US"/>
              </w:rPr>
              <w:t xml:space="preserve"> RCC</w:t>
            </w:r>
          </w:p>
          <w:p w14:paraId="0A7AC7AA" w14:textId="77777777" w:rsidR="00BE50E8" w:rsidRPr="00FF6909" w:rsidRDefault="00BE50E8" w:rsidP="005F0E9B">
            <w:pPr>
              <w:rPr>
                <w:rFonts w:ascii="Times New Roman" w:eastAsia="Times New Roman" w:hAnsi="Times New Roman" w:cs="Times New Roman"/>
                <w:lang w:eastAsia="en-US"/>
              </w:rPr>
            </w:pPr>
            <w:r w:rsidRPr="00B83638">
              <w:rPr>
                <w:rFonts w:ascii="Times New Roman" w:hAnsi="Times New Roman" w:cs="Times New Roman"/>
              </w:rPr>
              <w:t>6</w:t>
            </w:r>
            <w:r w:rsidRPr="00B83638">
              <w:rPr>
                <w:rFonts w:ascii="Times New Roman" w:hAnsi="Times New Roman" w:cs="Times New Roman"/>
              </w:rPr>
              <w:tab/>
              <w:t>to bring this resolution to the attention of the Director</w:t>
            </w:r>
            <w:ins w:id="233" w:author="Минкин Владимир Маркович" w:date="2019-03-21T15:28:00Z">
              <w:r w:rsidRPr="00B83638">
                <w:rPr>
                  <w:rFonts w:ascii="Times New Roman" w:hAnsi="Times New Roman" w:cs="Times New Roman"/>
                </w:rPr>
                <w:t>s</w:t>
              </w:r>
            </w:ins>
            <w:r w:rsidRPr="00B83638">
              <w:rPr>
                <w:rFonts w:ascii="Times New Roman" w:hAnsi="Times New Roman" w:cs="Times New Roman"/>
              </w:rPr>
              <w:t xml:space="preserve"> of the Radiocommunication Bureau</w:t>
            </w:r>
            <w:ins w:id="234" w:author="Минкин Владимир Маркович" w:date="2019-03-21T15:28:00Z">
              <w:r w:rsidRPr="00B83638">
                <w:rPr>
                  <w:rFonts w:ascii="Times New Roman" w:hAnsi="Times New Roman" w:cs="Times New Roman"/>
                </w:rPr>
                <w:t xml:space="preserve"> and Telecommunication Development Bureau</w:t>
              </w:r>
            </w:ins>
            <w:r w:rsidRPr="00B83638">
              <w:rPr>
                <w:rFonts w:ascii="Times New Roman" w:hAnsi="Times New Roman" w:cs="Times New Roman"/>
              </w:rPr>
              <w:t>,</w:t>
            </w:r>
          </w:p>
        </w:tc>
      </w:tr>
    </w:tbl>
    <w:p w14:paraId="61426E9B" w14:textId="77777777" w:rsidR="00EB726D" w:rsidRDefault="00EB726D" w:rsidP="00EB726D">
      <w:pPr>
        <w:tabs>
          <w:tab w:val="left" w:pos="1134"/>
          <w:tab w:val="left" w:pos="1871"/>
          <w:tab w:val="left" w:pos="2268"/>
        </w:tabs>
        <w:overflowPunct w:val="0"/>
        <w:autoSpaceDE w:val="0"/>
        <w:autoSpaceDN w:val="0"/>
        <w:adjustRightInd w:val="0"/>
        <w:textAlignment w:val="baseline"/>
        <w:rPr>
          <w:rFonts w:eastAsia="Times New Roman"/>
          <w:b/>
          <w:bCs/>
          <w:lang w:eastAsia="en-US"/>
        </w:rPr>
      </w:pPr>
      <w:r w:rsidRPr="006E451A">
        <w:rPr>
          <w:rFonts w:eastAsia="Times New Roman"/>
          <w:b/>
          <w:bCs/>
          <w:lang w:eastAsia="en-US"/>
        </w:rPr>
        <w:t>RG-</w:t>
      </w:r>
      <w:proofErr w:type="spellStart"/>
      <w:r w:rsidRPr="006E451A">
        <w:rPr>
          <w:rFonts w:eastAsia="Times New Roman"/>
          <w:b/>
          <w:bCs/>
          <w:lang w:eastAsia="en-US"/>
        </w:rPr>
        <w:t>ResReview</w:t>
      </w:r>
      <w:proofErr w:type="spellEnd"/>
      <w:r w:rsidRPr="006E451A">
        <w:rPr>
          <w:rFonts w:eastAsia="Times New Roman"/>
          <w:b/>
          <w:bCs/>
          <w:lang w:eastAsia="en-US"/>
        </w:rPr>
        <w:t xml:space="preserve"> findings:</w:t>
      </w:r>
    </w:p>
    <w:p w14:paraId="4C9A172F" w14:textId="51FD1EF3" w:rsidR="00EB726D" w:rsidRPr="00EB726D" w:rsidRDefault="00EB726D" w:rsidP="00B16F41">
      <w:pPr>
        <w:pStyle w:val="ListParagraph"/>
        <w:numPr>
          <w:ilvl w:val="0"/>
          <w:numId w:val="13"/>
        </w:numPr>
        <w:tabs>
          <w:tab w:val="left" w:pos="1134"/>
          <w:tab w:val="left" w:pos="1871"/>
          <w:tab w:val="left" w:pos="2268"/>
        </w:tabs>
        <w:ind w:left="714" w:hanging="357"/>
        <w:contextualSpacing w:val="0"/>
        <w:textAlignment w:val="baseline"/>
        <w:rPr>
          <w:szCs w:val="24"/>
        </w:rPr>
      </w:pPr>
      <w:r>
        <w:t xml:space="preserve">The proposed amendment above </w:t>
      </w:r>
      <w:r w:rsidR="00092C05">
        <w:t xml:space="preserve">was found to be </w:t>
      </w:r>
      <w:r>
        <w:t>agreeable.</w:t>
      </w:r>
    </w:p>
    <w:p w14:paraId="7D3DCD15"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p w14:paraId="46F1A1AE"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r w:rsidRPr="005C51AC">
        <w:rPr>
          <w:rFonts w:eastAsia="Times New Roman"/>
          <w:highlight w:val="yellow"/>
          <w:lang w:eastAsia="en-US"/>
        </w:rPr>
        <w:t>7</w:t>
      </w:r>
    </w:p>
    <w:p w14:paraId="3ED45E36"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FAEBD7"/>
        <w:tblLook w:val="0000" w:firstRow="0" w:lastRow="0" w:firstColumn="0" w:lastColumn="0" w:noHBand="0" w:noVBand="0"/>
      </w:tblPr>
      <w:tblGrid>
        <w:gridCol w:w="9629"/>
      </w:tblGrid>
      <w:tr w:rsidR="00BE50E8" w:rsidRPr="00FF6909" w14:paraId="66006B0E" w14:textId="77777777" w:rsidTr="00C33E7E">
        <w:trPr>
          <w:trHeight w:val="1872"/>
        </w:trPr>
        <w:tc>
          <w:tcPr>
            <w:tcW w:w="14454" w:type="dxa"/>
            <w:shd w:val="clear" w:color="auto" w:fill="FAEBD7"/>
          </w:tcPr>
          <w:p w14:paraId="742F1AD3" w14:textId="3815B7AE" w:rsidR="00BE50E8"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ATU/35A (</w:t>
            </w:r>
            <w:hyperlink r:id="rId42" w:history="1">
              <w:r w:rsidRPr="00FF6909">
                <w:rPr>
                  <w:rStyle w:val="Hyperlink"/>
                  <w:rFonts w:ascii="Times New Roman" w:hAnsi="Times New Roman" w:cs="Times New Roman"/>
                </w:rPr>
                <w:t>TSAG-TD740</w:t>
              </w:r>
            </w:hyperlink>
            <w:r w:rsidRPr="00FF6909">
              <w:rPr>
                <w:rStyle w:val="Hyperlink"/>
                <w:rFonts w:ascii="Times New Roman" w:hAnsi="Times New Roman" w:cs="Times New Roman"/>
              </w:rPr>
              <w:t>)</w:t>
            </w:r>
            <w:r w:rsidRPr="00FF6909">
              <w:rPr>
                <w:rFonts w:ascii="Times New Roman" w:eastAsia="Times New Roman" w:hAnsi="Times New Roman" w:cs="Times New Roman"/>
                <w:b/>
                <w:bCs/>
                <w:lang w:eastAsia="en-US"/>
              </w:rPr>
              <w:t>: African Telecommunication Union Administrations</w:t>
            </w:r>
          </w:p>
          <w:p w14:paraId="4E250F5B" w14:textId="343466B4" w:rsidR="00BE50E8" w:rsidRPr="00FF6909" w:rsidRDefault="00BE50E8" w:rsidP="00DB56E7">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EUR/38A9/1: Member States of European Conference of Postal and Telecommunications Administrations (CEPT)</w:t>
            </w:r>
          </w:p>
          <w:p w14:paraId="7ECAF5E3" w14:textId="1DCB57AC" w:rsidR="00BE50E8" w:rsidRDefault="00BE50E8" w:rsidP="005F0E9B">
            <w:pPr>
              <w:rPr>
                <w:rFonts w:ascii="Times New Roman" w:eastAsia="Times New Roman" w:hAnsi="Times New Roman" w:cs="Times New Roman"/>
                <w:b/>
                <w:bCs/>
                <w:lang w:val="en-US" w:eastAsia="en-US"/>
              </w:rPr>
            </w:pPr>
            <w:r w:rsidRPr="00FF6909">
              <w:rPr>
                <w:rFonts w:ascii="Times New Roman" w:eastAsia="Times New Roman" w:hAnsi="Times New Roman" w:cs="Times New Roman"/>
                <w:b/>
                <w:bCs/>
                <w:lang w:eastAsia="en-US"/>
              </w:rPr>
              <w:t>RCC/40A</w:t>
            </w:r>
            <w:r w:rsidR="00DB56E7">
              <w:rPr>
                <w:rFonts w:ascii="Times New Roman" w:eastAsia="Times New Roman" w:hAnsi="Times New Roman" w:cs="Times New Roman"/>
                <w:b/>
                <w:bCs/>
                <w:lang w:eastAsia="en-US"/>
              </w:rPr>
              <w:t xml:space="preserve"> </w:t>
            </w:r>
            <w:r w:rsidRPr="00FF6909">
              <w:rPr>
                <w:rFonts w:ascii="Times New Roman" w:eastAsia="Times New Roman" w:hAnsi="Times New Roman" w:cs="Times New Roman"/>
                <w:b/>
                <w:bCs/>
                <w:lang w:eastAsia="en-US"/>
              </w:rPr>
              <w:t>(</w:t>
            </w:r>
            <w:hyperlink r:id="rId43" w:history="1">
              <w:r w:rsidRPr="00FF6909">
                <w:rPr>
                  <w:rStyle w:val="Hyperlink"/>
                  <w:rFonts w:ascii="Times New Roman" w:hAnsi="Times New Roman" w:cs="Times New Roman"/>
                </w:rPr>
                <w:t>TSAG-C186</w:t>
              </w:r>
            </w:hyperlink>
            <w:r w:rsidRPr="00FF6909">
              <w:rPr>
                <w:rStyle w:val="Hyperlink"/>
                <w:rFonts w:ascii="Times New Roman" w:hAnsi="Times New Roman" w:cs="Times New Roman"/>
              </w:rPr>
              <w:t>R1</w:t>
            </w:r>
            <w:proofErr w:type="gramStart"/>
            <w:r w:rsidRPr="00FF6909">
              <w:rPr>
                <w:rFonts w:ascii="Times New Roman" w:hAnsi="Times New Roman" w:cs="Times New Roman"/>
                <w:b/>
                <w:bCs/>
              </w:rPr>
              <w:t xml:space="preserve">) </w:t>
            </w:r>
            <w:r w:rsidRPr="00FF6909">
              <w:rPr>
                <w:rFonts w:ascii="Times New Roman" w:eastAsia="Times New Roman" w:hAnsi="Times New Roman" w:cs="Times New Roman"/>
                <w:b/>
                <w:bCs/>
                <w:lang w:val="en-US" w:eastAsia="en-US"/>
              </w:rPr>
              <w:t xml:space="preserve"> </w:t>
            </w:r>
            <w:r w:rsidRPr="00FF6909">
              <w:rPr>
                <w:rFonts w:ascii="Times New Roman" w:eastAsia="Times New Roman" w:hAnsi="Times New Roman" w:cs="Times New Roman"/>
                <w:b/>
                <w:bCs/>
                <w:lang w:eastAsia="en-US"/>
              </w:rPr>
              <w:t>Member</w:t>
            </w:r>
            <w:proofErr w:type="gramEnd"/>
            <w:r w:rsidRPr="00FF6909">
              <w:rPr>
                <w:rFonts w:ascii="Times New Roman" w:eastAsia="Times New Roman" w:hAnsi="Times New Roman" w:cs="Times New Roman"/>
                <w:b/>
                <w:bCs/>
                <w:lang w:eastAsia="en-US"/>
              </w:rPr>
              <w:t xml:space="preserve"> States of the</w:t>
            </w:r>
            <w:r w:rsidRPr="00FF6909">
              <w:rPr>
                <w:rFonts w:ascii="Times New Roman" w:eastAsia="Times New Roman" w:hAnsi="Times New Roman" w:cs="Times New Roman"/>
                <w:b/>
                <w:bCs/>
                <w:lang w:val="en-US" w:eastAsia="en-US"/>
              </w:rPr>
              <w:t xml:space="preserve"> RCC</w:t>
            </w:r>
          </w:p>
          <w:p w14:paraId="26E2CDDD" w14:textId="2F313CAA" w:rsidR="00BE50E8" w:rsidRPr="00FF6909" w:rsidRDefault="001F1DF5" w:rsidP="005F0E9B">
            <w:pPr>
              <w:rPr>
                <w:rFonts w:ascii="Times New Roman" w:eastAsia="Times New Roman" w:hAnsi="Times New Roman" w:cs="Times New Roman"/>
                <w:lang w:eastAsia="en-US"/>
              </w:rPr>
            </w:pPr>
            <w:r>
              <w:rPr>
                <w:rFonts w:ascii="Times New Roman" w:hAnsi="Times New Roman" w:cs="Times New Roman"/>
              </w:rPr>
              <w:t>[</w:t>
            </w:r>
            <w:ins w:id="235" w:author="TSB (RC)" w:date="2021-07-21T13:27:00Z">
              <w:r w:rsidR="00BE50E8" w:rsidRPr="00B83638">
                <w:rPr>
                  <w:rFonts w:ascii="Times New Roman" w:hAnsi="Times New Roman" w:cs="Times New Roman"/>
                </w:rPr>
                <w:t>7</w:t>
              </w:r>
              <w:r w:rsidR="00BE50E8" w:rsidRPr="00B83638">
                <w:rPr>
                  <w:rFonts w:ascii="Times New Roman" w:hAnsi="Times New Roman" w:cs="Times New Roman"/>
                </w:rPr>
                <w:tab/>
                <w:t>to continue to explore all possible options for the provision of interpretation and the translation of ITU documentation available to promote the use of the six official languages of the Union on an equal footing during official meetings of the ITU-T</w:t>
              </w:r>
              <w:proofErr w:type="gramStart"/>
              <w:r w:rsidR="00BE50E8" w:rsidRPr="00B83638">
                <w:rPr>
                  <w:rFonts w:ascii="Times New Roman" w:hAnsi="Times New Roman" w:cs="Times New Roman"/>
                </w:rPr>
                <w:t>, in particular, SGs</w:t>
              </w:r>
            </w:ins>
            <w:proofErr w:type="gramEnd"/>
            <w:r w:rsidR="00BE50E8" w:rsidRPr="00B83638">
              <w:rPr>
                <w:rFonts w:ascii="Times New Roman" w:hAnsi="Times New Roman" w:cs="Times New Roman"/>
              </w:rPr>
              <w:t>,</w:t>
            </w:r>
            <w:r>
              <w:rPr>
                <w:rFonts w:ascii="Times New Roman" w:hAnsi="Times New Roman" w:cs="Times New Roman"/>
              </w:rPr>
              <w:t>]</w:t>
            </w:r>
          </w:p>
        </w:tc>
      </w:tr>
    </w:tbl>
    <w:p w14:paraId="2431B272" w14:textId="77777777" w:rsidR="00C33E7E" w:rsidRDefault="00C33E7E" w:rsidP="00C33E7E">
      <w:pPr>
        <w:tabs>
          <w:tab w:val="left" w:pos="1134"/>
          <w:tab w:val="left" w:pos="1871"/>
          <w:tab w:val="left" w:pos="2268"/>
        </w:tabs>
        <w:overflowPunct w:val="0"/>
        <w:autoSpaceDE w:val="0"/>
        <w:autoSpaceDN w:val="0"/>
        <w:adjustRightInd w:val="0"/>
        <w:textAlignment w:val="baseline"/>
        <w:rPr>
          <w:rFonts w:eastAsia="Times New Roman"/>
          <w:b/>
          <w:bCs/>
          <w:lang w:eastAsia="en-US"/>
        </w:rPr>
      </w:pPr>
      <w:r w:rsidRPr="006E451A">
        <w:rPr>
          <w:rFonts w:eastAsia="Times New Roman"/>
          <w:b/>
          <w:bCs/>
          <w:lang w:eastAsia="en-US"/>
        </w:rPr>
        <w:t>RG-</w:t>
      </w:r>
      <w:proofErr w:type="spellStart"/>
      <w:r w:rsidRPr="006E451A">
        <w:rPr>
          <w:rFonts w:eastAsia="Times New Roman"/>
          <w:b/>
          <w:bCs/>
          <w:lang w:eastAsia="en-US"/>
        </w:rPr>
        <w:t>ResReview</w:t>
      </w:r>
      <w:proofErr w:type="spellEnd"/>
      <w:r w:rsidRPr="006E451A">
        <w:rPr>
          <w:rFonts w:eastAsia="Times New Roman"/>
          <w:b/>
          <w:bCs/>
          <w:lang w:eastAsia="en-US"/>
        </w:rPr>
        <w:t xml:space="preserve"> findings:</w:t>
      </w:r>
    </w:p>
    <w:p w14:paraId="4C51B55B" w14:textId="1E526003" w:rsidR="002E4E95" w:rsidRPr="002E4E95" w:rsidRDefault="002E4E95" w:rsidP="00B16F41">
      <w:pPr>
        <w:pStyle w:val="ListParagraph"/>
        <w:numPr>
          <w:ilvl w:val="0"/>
          <w:numId w:val="13"/>
        </w:numPr>
        <w:tabs>
          <w:tab w:val="left" w:pos="1134"/>
          <w:tab w:val="left" w:pos="1871"/>
          <w:tab w:val="left" w:pos="2268"/>
        </w:tabs>
        <w:ind w:left="714" w:hanging="357"/>
        <w:contextualSpacing w:val="0"/>
        <w:textAlignment w:val="baseline"/>
        <w:rPr>
          <w:szCs w:val="24"/>
        </w:rPr>
      </w:pPr>
      <w:r>
        <w:rPr>
          <w:szCs w:val="24"/>
        </w:rPr>
        <w:t xml:space="preserve">See also </w:t>
      </w:r>
      <w:r w:rsidRPr="002E4E95">
        <w:t>RG-</w:t>
      </w:r>
      <w:proofErr w:type="spellStart"/>
      <w:r w:rsidRPr="002E4E95">
        <w:t>ResReview</w:t>
      </w:r>
      <w:proofErr w:type="spellEnd"/>
      <w:r w:rsidRPr="002E4E95">
        <w:t xml:space="preserve"> findings </w:t>
      </w:r>
      <w:r>
        <w:t>o</w:t>
      </w:r>
      <w:r w:rsidRPr="002E4E95">
        <w:t xml:space="preserve">n </w:t>
      </w:r>
      <w:r w:rsidRPr="002E4E95">
        <w:rPr>
          <w:i/>
          <w:iCs/>
        </w:rPr>
        <w:t>instructs 1</w:t>
      </w:r>
      <w:r w:rsidRPr="002E4E95">
        <w:t xml:space="preserve"> TSB Director, and </w:t>
      </w:r>
      <w:r w:rsidR="00320C52">
        <w:t>general comment on delineation of Resolution 67 vs Resolution 154.</w:t>
      </w:r>
    </w:p>
    <w:p w14:paraId="21979536" w14:textId="29008778" w:rsidR="00C33E7E" w:rsidRPr="00EB726D" w:rsidRDefault="00320C52" w:rsidP="00B16F41">
      <w:pPr>
        <w:pStyle w:val="ListParagraph"/>
        <w:numPr>
          <w:ilvl w:val="0"/>
          <w:numId w:val="13"/>
        </w:numPr>
        <w:tabs>
          <w:tab w:val="left" w:pos="1134"/>
          <w:tab w:val="left" w:pos="1871"/>
          <w:tab w:val="left" w:pos="2268"/>
        </w:tabs>
        <w:ind w:left="714" w:hanging="357"/>
        <w:contextualSpacing w:val="0"/>
        <w:textAlignment w:val="baseline"/>
        <w:rPr>
          <w:szCs w:val="24"/>
        </w:rPr>
      </w:pPr>
      <w:r>
        <w:rPr>
          <w:szCs w:val="24"/>
        </w:rPr>
        <w:t>The meeting preferred rather</w:t>
      </w:r>
      <w:r w:rsidR="002E4E95">
        <w:rPr>
          <w:szCs w:val="24"/>
        </w:rPr>
        <w:t xml:space="preserve"> to address the ideas in proposed modifications to Resolution 154 (Rev. Dubai, 2018).</w:t>
      </w:r>
    </w:p>
    <w:p w14:paraId="3917D4C6"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p w14:paraId="624A7DDA" w14:textId="77777777" w:rsidR="00BE50E8" w:rsidRPr="00FF6909" w:rsidRDefault="00BE50E8" w:rsidP="00BE50E8">
      <w:pPr>
        <w:keepNext/>
        <w:keepLines/>
        <w:tabs>
          <w:tab w:val="left" w:pos="1134"/>
          <w:tab w:val="left" w:pos="1871"/>
          <w:tab w:val="left" w:pos="2268"/>
        </w:tabs>
        <w:overflowPunct w:val="0"/>
        <w:autoSpaceDE w:val="0"/>
        <w:autoSpaceDN w:val="0"/>
        <w:adjustRightInd w:val="0"/>
        <w:spacing w:before="160"/>
        <w:ind w:left="1134"/>
        <w:textAlignment w:val="baseline"/>
        <w:rPr>
          <w:rFonts w:eastAsia="Times New Roman"/>
          <w:i/>
          <w:lang w:eastAsia="en-US"/>
        </w:rPr>
      </w:pPr>
      <w:r w:rsidRPr="00FF6909">
        <w:rPr>
          <w:rFonts w:eastAsia="Times New Roman"/>
          <w:i/>
          <w:lang w:eastAsia="en-US"/>
        </w:rPr>
        <w:t>invites the Council</w:t>
      </w:r>
    </w:p>
    <w:p w14:paraId="5ECB10CD"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tblLook w:val="04A0" w:firstRow="1" w:lastRow="0" w:firstColumn="1" w:lastColumn="0" w:noHBand="0" w:noVBand="1"/>
      </w:tblPr>
      <w:tblGrid>
        <w:gridCol w:w="9629"/>
      </w:tblGrid>
      <w:tr w:rsidR="00BE50E8" w:rsidRPr="00FF6909" w14:paraId="45067226" w14:textId="77777777" w:rsidTr="00FB4D55">
        <w:trPr>
          <w:trHeight w:val="992"/>
        </w:trPr>
        <w:tc>
          <w:tcPr>
            <w:tcW w:w="14454" w:type="dxa"/>
          </w:tcPr>
          <w:p w14:paraId="2F5064EF" w14:textId="1CCA1E9C" w:rsidR="00BE50E8"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ATU/35A (</w:t>
            </w:r>
            <w:hyperlink r:id="rId44" w:history="1">
              <w:r w:rsidRPr="00FF6909">
                <w:rPr>
                  <w:rStyle w:val="Hyperlink"/>
                  <w:rFonts w:ascii="Times New Roman" w:hAnsi="Times New Roman" w:cs="Times New Roman"/>
                </w:rPr>
                <w:t>TSAG-TD740</w:t>
              </w:r>
            </w:hyperlink>
            <w:r w:rsidRPr="00FF6909">
              <w:rPr>
                <w:rStyle w:val="Hyperlink"/>
                <w:rFonts w:ascii="Times New Roman" w:hAnsi="Times New Roman" w:cs="Times New Roman"/>
              </w:rPr>
              <w:t>)</w:t>
            </w:r>
            <w:r w:rsidRPr="00FF6909">
              <w:rPr>
                <w:rFonts w:ascii="Times New Roman" w:eastAsia="Times New Roman" w:hAnsi="Times New Roman" w:cs="Times New Roman"/>
                <w:b/>
                <w:bCs/>
                <w:lang w:eastAsia="en-US"/>
              </w:rPr>
              <w:t>: African Telecommunication Union Administrations</w:t>
            </w:r>
          </w:p>
          <w:p w14:paraId="3A3D0435" w14:textId="1104FAC0" w:rsidR="00BE50E8" w:rsidRPr="00FF6909" w:rsidRDefault="00BE50E8" w:rsidP="00DB56E7">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EUR/38A9/1: Member States of European Conference of Postal and Telecommunications Administrations (CEPT)</w:t>
            </w:r>
          </w:p>
          <w:p w14:paraId="51D747DC" w14:textId="22D08CAD" w:rsidR="00BE50E8" w:rsidRDefault="00BE50E8" w:rsidP="005F0E9B">
            <w:pPr>
              <w:rPr>
                <w:rFonts w:ascii="Times New Roman" w:eastAsia="Times New Roman" w:hAnsi="Times New Roman" w:cs="Times New Roman"/>
                <w:b/>
                <w:bCs/>
                <w:lang w:val="en-US" w:eastAsia="en-US"/>
              </w:rPr>
            </w:pPr>
            <w:r w:rsidRPr="00FF6909">
              <w:rPr>
                <w:rFonts w:ascii="Times New Roman" w:eastAsia="Times New Roman" w:hAnsi="Times New Roman" w:cs="Times New Roman"/>
                <w:b/>
                <w:bCs/>
                <w:lang w:eastAsia="en-US"/>
              </w:rPr>
              <w:t>RCC/40A</w:t>
            </w:r>
            <w:r w:rsidR="00DB56E7">
              <w:rPr>
                <w:rFonts w:ascii="Times New Roman" w:eastAsia="Times New Roman" w:hAnsi="Times New Roman" w:cs="Times New Roman"/>
                <w:b/>
                <w:bCs/>
                <w:lang w:eastAsia="en-US"/>
              </w:rPr>
              <w:t xml:space="preserve"> </w:t>
            </w:r>
            <w:r w:rsidRPr="00FF6909">
              <w:rPr>
                <w:rFonts w:ascii="Times New Roman" w:eastAsia="Times New Roman" w:hAnsi="Times New Roman" w:cs="Times New Roman"/>
                <w:b/>
                <w:bCs/>
                <w:lang w:eastAsia="en-US"/>
              </w:rPr>
              <w:t>(</w:t>
            </w:r>
            <w:hyperlink r:id="rId45" w:history="1">
              <w:r w:rsidRPr="00FF6909">
                <w:rPr>
                  <w:rStyle w:val="Hyperlink"/>
                  <w:rFonts w:ascii="Times New Roman" w:hAnsi="Times New Roman" w:cs="Times New Roman"/>
                </w:rPr>
                <w:t>TSAG-C186</w:t>
              </w:r>
            </w:hyperlink>
            <w:r w:rsidRPr="00FF6909">
              <w:rPr>
                <w:rStyle w:val="Hyperlink"/>
                <w:rFonts w:ascii="Times New Roman" w:hAnsi="Times New Roman" w:cs="Times New Roman"/>
              </w:rPr>
              <w:t>R1</w:t>
            </w:r>
            <w:proofErr w:type="gramStart"/>
            <w:r w:rsidRPr="00FF6909">
              <w:rPr>
                <w:rFonts w:ascii="Times New Roman" w:hAnsi="Times New Roman" w:cs="Times New Roman"/>
                <w:b/>
                <w:bCs/>
              </w:rPr>
              <w:t xml:space="preserve">) </w:t>
            </w:r>
            <w:r w:rsidRPr="00FF6909">
              <w:rPr>
                <w:rFonts w:ascii="Times New Roman" w:eastAsia="Times New Roman" w:hAnsi="Times New Roman" w:cs="Times New Roman"/>
                <w:b/>
                <w:bCs/>
                <w:lang w:val="en-US" w:eastAsia="en-US"/>
              </w:rPr>
              <w:t xml:space="preserve"> </w:t>
            </w:r>
            <w:r w:rsidRPr="00FF6909">
              <w:rPr>
                <w:rFonts w:ascii="Times New Roman" w:eastAsia="Times New Roman" w:hAnsi="Times New Roman" w:cs="Times New Roman"/>
                <w:b/>
                <w:bCs/>
                <w:lang w:eastAsia="en-US"/>
              </w:rPr>
              <w:t>Member</w:t>
            </w:r>
            <w:proofErr w:type="gramEnd"/>
            <w:r w:rsidRPr="00FF6909">
              <w:rPr>
                <w:rFonts w:ascii="Times New Roman" w:eastAsia="Times New Roman" w:hAnsi="Times New Roman" w:cs="Times New Roman"/>
                <w:b/>
                <w:bCs/>
                <w:lang w:eastAsia="en-US"/>
              </w:rPr>
              <w:t xml:space="preserve"> States of the</w:t>
            </w:r>
            <w:r w:rsidRPr="00FF6909">
              <w:rPr>
                <w:rFonts w:ascii="Times New Roman" w:eastAsia="Times New Roman" w:hAnsi="Times New Roman" w:cs="Times New Roman"/>
                <w:b/>
                <w:bCs/>
                <w:lang w:val="en-US" w:eastAsia="en-US"/>
              </w:rPr>
              <w:t xml:space="preserve"> RCC</w:t>
            </w:r>
          </w:p>
          <w:p w14:paraId="728033EC" w14:textId="77777777" w:rsidR="00BE50E8" w:rsidRPr="00B83638" w:rsidDel="003449CD" w:rsidRDefault="00BE50E8" w:rsidP="005F0E9B">
            <w:pPr>
              <w:pStyle w:val="Call"/>
              <w:keepNext w:val="0"/>
              <w:keepLines w:val="0"/>
              <w:rPr>
                <w:del w:id="236" w:author="Минкин Владимир Маркович" w:date="2019-03-21T15:27:00Z"/>
                <w:szCs w:val="24"/>
              </w:rPr>
            </w:pPr>
            <w:del w:id="237" w:author="Минкин Владимир Маркович" w:date="2019-03-21T15:27:00Z">
              <w:r w:rsidRPr="00B83638" w:rsidDel="003449CD">
                <w:rPr>
                  <w:szCs w:val="24"/>
                </w:rPr>
                <w:delText>invites the Council</w:delText>
              </w:r>
            </w:del>
          </w:p>
          <w:p w14:paraId="3B54DECB" w14:textId="77777777" w:rsidR="00BE50E8" w:rsidRPr="00B83638" w:rsidDel="003449CD" w:rsidRDefault="00BE50E8" w:rsidP="005F0E9B">
            <w:pPr>
              <w:rPr>
                <w:del w:id="238" w:author="Минкин Владимир Маркович" w:date="2019-03-21T15:27:00Z"/>
                <w:rFonts w:ascii="Times New Roman" w:hAnsi="Times New Roman" w:cs="Times New Roman"/>
              </w:rPr>
            </w:pPr>
            <w:del w:id="239" w:author="Минкин Владимир Маркович" w:date="2019-03-21T15:27:00Z">
              <w:r w:rsidRPr="00B83638" w:rsidDel="003449CD">
                <w:rPr>
                  <w:rFonts w:ascii="Times New Roman" w:hAnsi="Times New Roman" w:cs="Times New Roman"/>
                </w:rPr>
                <w:delText>1</w:delText>
              </w:r>
              <w:r w:rsidRPr="00B83638" w:rsidDel="003449CD">
                <w:rPr>
                  <w:rFonts w:ascii="Times New Roman" w:hAnsi="Times New Roman" w:cs="Times New Roman"/>
                </w:rPr>
                <w:tab/>
                <w:delText>to take appropriate measures to ensure that information is posted on the ITU websites in the six official languages of the Union on an equal footing within budgetary limits, consistent with Council Resolution 1372;</w:delText>
              </w:r>
            </w:del>
          </w:p>
          <w:p w14:paraId="41F3E78A" w14:textId="77777777" w:rsidR="00BE50E8" w:rsidRPr="00FF6909" w:rsidRDefault="00BE50E8" w:rsidP="005F0E9B">
            <w:pPr>
              <w:rPr>
                <w:rFonts w:ascii="Times New Roman" w:eastAsia="Times New Roman" w:hAnsi="Times New Roman" w:cs="Times New Roman"/>
                <w:lang w:eastAsia="en-US"/>
              </w:rPr>
            </w:pPr>
            <w:del w:id="240" w:author="Минкин Владимир Маркович" w:date="2019-03-21T15:27:00Z">
              <w:r w:rsidRPr="00B83638" w:rsidDel="003449CD">
                <w:rPr>
                  <w:rFonts w:ascii="Times New Roman" w:hAnsi="Times New Roman" w:cs="Times New Roman"/>
                </w:rPr>
                <w:delText>2</w:delText>
              </w:r>
              <w:r w:rsidRPr="00B83638" w:rsidDel="003449CD">
                <w:rPr>
                  <w:rFonts w:ascii="Times New Roman" w:hAnsi="Times New Roman" w:cs="Times New Roman"/>
                </w:rPr>
                <w:tab/>
                <w:delText>to consider a review of Resolution 154 (Rev. Busan, 2014) to enable the feasibility of establishing a single working body within ITU to deal with issues of vocabulary and use of all six languages of the Union on an equal footing</w:delText>
              </w:r>
            </w:del>
          </w:p>
        </w:tc>
      </w:tr>
    </w:tbl>
    <w:p w14:paraId="2355ED8E"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p w14:paraId="32871A95"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r w:rsidRPr="00FF6909">
        <w:rPr>
          <w:rFonts w:eastAsia="Times New Roman"/>
          <w:lang w:eastAsia="en-US"/>
        </w:rPr>
        <w:lastRenderedPageBreak/>
        <w:t>2</w:t>
      </w:r>
      <w:r w:rsidRPr="00FF6909">
        <w:rPr>
          <w:rFonts w:eastAsia="Times New Roman"/>
          <w:lang w:eastAsia="en-US"/>
        </w:rPr>
        <w:tab/>
        <w:t xml:space="preserve">to consider a review of Resolution 154 (Rev. Busan, 2014) to enable the feasibility of establishing a single working body within ITU to deal with issues of vocabulary and use of all six languages of the Union on an equal footing, </w:t>
      </w:r>
    </w:p>
    <w:p w14:paraId="0413903D"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E0FFFF"/>
        <w:tblLook w:val="0000" w:firstRow="0" w:lastRow="0" w:firstColumn="0" w:lastColumn="0" w:noHBand="0" w:noVBand="0"/>
      </w:tblPr>
      <w:tblGrid>
        <w:gridCol w:w="9629"/>
      </w:tblGrid>
      <w:tr w:rsidR="00BE50E8" w:rsidRPr="00FF6909" w14:paraId="49F4B523" w14:textId="77777777" w:rsidTr="00320C52">
        <w:tc>
          <w:tcPr>
            <w:tcW w:w="0" w:type="auto"/>
            <w:shd w:val="clear" w:color="auto" w:fill="E0FFFF"/>
          </w:tcPr>
          <w:p w14:paraId="7D9119EC" w14:textId="35B18970" w:rsidR="00BE50E8" w:rsidRPr="00FF6909" w:rsidRDefault="00BE50E8" w:rsidP="005F0E9B">
            <w:pPr>
              <w:tabs>
                <w:tab w:val="left" w:pos="1134"/>
                <w:tab w:val="left" w:pos="1871"/>
                <w:tab w:val="left" w:pos="2268"/>
              </w:tabs>
              <w:overflowPunct w:val="0"/>
              <w:autoSpaceDE w:val="0"/>
              <w:autoSpaceDN w:val="0"/>
              <w:adjustRightInd w:val="0"/>
              <w:jc w:val="both"/>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IAP/39A29/1: Member States of the Inter-American Telecommunication Commission (CITEL)</w:t>
            </w:r>
          </w:p>
          <w:p w14:paraId="24C8E48D" w14:textId="580A92F9" w:rsidR="00BE50E8" w:rsidRPr="00FF6909"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lang w:eastAsia="en-US"/>
              </w:rPr>
            </w:pPr>
            <w:del w:id="241" w:author="TSB (RC)" w:date="2021-10-27T17:43:00Z">
              <w:r w:rsidRPr="00B83638" w:rsidDel="007E0017">
                <w:rPr>
                  <w:rFonts w:ascii="Times New Roman" w:hAnsi="Times New Roman" w:cs="Times New Roman"/>
                </w:rPr>
                <w:delText>2</w:delText>
              </w:r>
              <w:r w:rsidRPr="00B83638" w:rsidDel="007E0017">
                <w:rPr>
                  <w:rFonts w:ascii="Times New Roman" w:hAnsi="Times New Roman" w:cs="Times New Roman"/>
                </w:rPr>
                <w:tab/>
                <w:delText>to consider a review of Resolution 154 (Rev. Busan, 2014) to enable the feasibility of establishing a single working body within ITU to deal with issues of vocabulary and use of all six languages of the Union on an equal footing</w:delText>
              </w:r>
            </w:del>
            <w:r w:rsidRPr="00B83638">
              <w:rPr>
                <w:rFonts w:ascii="Times New Roman" w:hAnsi="Times New Roman" w:cs="Times New Roman"/>
              </w:rPr>
              <w:t>,</w:t>
            </w:r>
          </w:p>
        </w:tc>
      </w:tr>
    </w:tbl>
    <w:p w14:paraId="11CFC583" w14:textId="77777777" w:rsidR="00320C52" w:rsidRDefault="00320C52" w:rsidP="00320C52">
      <w:pPr>
        <w:tabs>
          <w:tab w:val="left" w:pos="1134"/>
          <w:tab w:val="left" w:pos="1871"/>
          <w:tab w:val="left" w:pos="2268"/>
        </w:tabs>
        <w:overflowPunct w:val="0"/>
        <w:autoSpaceDE w:val="0"/>
        <w:autoSpaceDN w:val="0"/>
        <w:adjustRightInd w:val="0"/>
        <w:textAlignment w:val="baseline"/>
        <w:rPr>
          <w:rFonts w:eastAsia="Times New Roman"/>
          <w:b/>
          <w:bCs/>
          <w:lang w:eastAsia="en-US"/>
        </w:rPr>
      </w:pPr>
      <w:r w:rsidRPr="006E451A">
        <w:rPr>
          <w:rFonts w:eastAsia="Times New Roman"/>
          <w:b/>
          <w:bCs/>
          <w:lang w:eastAsia="en-US"/>
        </w:rPr>
        <w:t>RG-</w:t>
      </w:r>
      <w:proofErr w:type="spellStart"/>
      <w:r w:rsidRPr="006E451A">
        <w:rPr>
          <w:rFonts w:eastAsia="Times New Roman"/>
          <w:b/>
          <w:bCs/>
          <w:lang w:eastAsia="en-US"/>
        </w:rPr>
        <w:t>ResReview</w:t>
      </w:r>
      <w:proofErr w:type="spellEnd"/>
      <w:r w:rsidRPr="006E451A">
        <w:rPr>
          <w:rFonts w:eastAsia="Times New Roman"/>
          <w:b/>
          <w:bCs/>
          <w:lang w:eastAsia="en-US"/>
        </w:rPr>
        <w:t xml:space="preserve"> findings:</w:t>
      </w:r>
    </w:p>
    <w:p w14:paraId="6AD8F87F" w14:textId="70AEC781" w:rsidR="00320C52" w:rsidRPr="002E4E95" w:rsidRDefault="008673DF" w:rsidP="00B16F41">
      <w:pPr>
        <w:pStyle w:val="ListParagraph"/>
        <w:numPr>
          <w:ilvl w:val="0"/>
          <w:numId w:val="13"/>
        </w:numPr>
        <w:tabs>
          <w:tab w:val="left" w:pos="1134"/>
          <w:tab w:val="left" w:pos="1871"/>
          <w:tab w:val="left" w:pos="2268"/>
        </w:tabs>
        <w:ind w:left="714" w:hanging="357"/>
        <w:contextualSpacing w:val="0"/>
        <w:textAlignment w:val="baseline"/>
        <w:rPr>
          <w:szCs w:val="24"/>
        </w:rPr>
      </w:pPr>
      <w:r>
        <w:t xml:space="preserve">The proposed deletion of the entire provision </w:t>
      </w:r>
      <w:r w:rsidR="00092C05">
        <w:t xml:space="preserve">was found to be </w:t>
      </w:r>
      <w:r>
        <w:t>agreeable</w:t>
      </w:r>
      <w:r w:rsidR="00320C52">
        <w:t>.</w:t>
      </w:r>
    </w:p>
    <w:p w14:paraId="4BD5D73B"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p w14:paraId="65AED244" w14:textId="77777777" w:rsidR="00BE50E8" w:rsidRPr="00FF6909" w:rsidRDefault="00BE50E8" w:rsidP="00BE50E8">
      <w:pPr>
        <w:keepNext/>
        <w:keepLines/>
        <w:tabs>
          <w:tab w:val="left" w:pos="1134"/>
          <w:tab w:val="left" w:pos="1871"/>
          <w:tab w:val="left" w:pos="2268"/>
        </w:tabs>
        <w:overflowPunct w:val="0"/>
        <w:autoSpaceDE w:val="0"/>
        <w:autoSpaceDN w:val="0"/>
        <w:adjustRightInd w:val="0"/>
        <w:spacing w:before="160"/>
        <w:ind w:left="1134"/>
        <w:textAlignment w:val="baseline"/>
        <w:rPr>
          <w:rFonts w:eastAsia="Times New Roman"/>
          <w:i/>
          <w:lang w:eastAsia="en-US"/>
        </w:rPr>
      </w:pPr>
      <w:r w:rsidRPr="00FF6909">
        <w:rPr>
          <w:rFonts w:eastAsia="Times New Roman"/>
          <w:i/>
          <w:lang w:eastAsia="en-US"/>
        </w:rPr>
        <w:t>instructs the Telecommunication Standardization Advisory Group</w:t>
      </w:r>
    </w:p>
    <w:p w14:paraId="7EC560C0" w14:textId="77777777" w:rsidR="00BE50E8" w:rsidRDefault="00BE50E8" w:rsidP="00B16F41">
      <w:pPr>
        <w:pStyle w:val="ListParagraph"/>
        <w:numPr>
          <w:ilvl w:val="0"/>
          <w:numId w:val="11"/>
        </w:numPr>
        <w:tabs>
          <w:tab w:val="clear" w:pos="794"/>
          <w:tab w:val="clear" w:pos="1191"/>
          <w:tab w:val="clear" w:pos="1588"/>
          <w:tab w:val="clear" w:pos="1985"/>
          <w:tab w:val="left" w:pos="360"/>
          <w:tab w:val="left" w:pos="1871"/>
          <w:tab w:val="left" w:pos="2268"/>
        </w:tabs>
        <w:ind w:left="0" w:firstLine="0"/>
        <w:textAlignment w:val="baseline"/>
        <w:rPr>
          <w:szCs w:val="24"/>
        </w:rPr>
      </w:pPr>
      <w:r w:rsidRPr="001F54B7">
        <w:rPr>
          <w:szCs w:val="24"/>
        </w:rPr>
        <w:t xml:space="preserve">to consider the best mechanism for deciding which Recommendations approved under AAP shall be translated, </w:t>
      </w:r>
      <w:proofErr w:type="gramStart"/>
      <w:r w:rsidRPr="001F54B7">
        <w:rPr>
          <w:szCs w:val="24"/>
        </w:rPr>
        <w:t>in light of</w:t>
      </w:r>
      <w:proofErr w:type="gramEnd"/>
      <w:r w:rsidRPr="001F54B7">
        <w:rPr>
          <w:szCs w:val="24"/>
        </w:rPr>
        <w:t xml:space="preserve"> the relevant Council d</w:t>
      </w:r>
      <w:r w:rsidRPr="001F54B7">
        <w:rPr>
          <w:color w:val="000000"/>
          <w:szCs w:val="24"/>
        </w:rPr>
        <w:t>ecisions</w:t>
      </w:r>
      <w:r w:rsidRPr="001F54B7">
        <w:rPr>
          <w:szCs w:val="24"/>
        </w:rPr>
        <w:t>.</w:t>
      </w:r>
    </w:p>
    <w:p w14:paraId="751DB516" w14:textId="77777777" w:rsidR="00BE50E8" w:rsidRPr="001F54B7" w:rsidRDefault="00BE50E8" w:rsidP="00BE50E8">
      <w:pPr>
        <w:tabs>
          <w:tab w:val="left" w:pos="360"/>
          <w:tab w:val="left" w:pos="1871"/>
          <w:tab w:val="left" w:pos="2268"/>
        </w:tabs>
        <w:overflowPunct w:val="0"/>
        <w:autoSpaceDE w:val="0"/>
        <w:autoSpaceDN w:val="0"/>
        <w:adjustRightInd w:val="0"/>
        <w:textAlignment w:val="baseline"/>
        <w:rPr>
          <w:rFonts w:eastAsia="Times New Roman"/>
          <w:lang w:eastAsia="en-US"/>
        </w:rPr>
      </w:pPr>
    </w:p>
    <w:p w14:paraId="0FB8F944" w14:textId="77777777" w:rsidR="00BE50E8"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r w:rsidRPr="001F54B7">
        <w:rPr>
          <w:rFonts w:eastAsia="Times New Roman"/>
          <w:highlight w:val="yellow"/>
          <w:lang w:eastAsia="en-US"/>
        </w:rPr>
        <w:t>2</w:t>
      </w:r>
    </w:p>
    <w:p w14:paraId="463F6B50"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FAEBD7"/>
        <w:tblLook w:val="0000" w:firstRow="0" w:lastRow="0" w:firstColumn="0" w:lastColumn="0" w:noHBand="0" w:noVBand="0"/>
      </w:tblPr>
      <w:tblGrid>
        <w:gridCol w:w="9629"/>
      </w:tblGrid>
      <w:tr w:rsidR="00BE50E8" w:rsidRPr="00FF6909" w14:paraId="338B76C5" w14:textId="77777777" w:rsidTr="001A1268">
        <w:tc>
          <w:tcPr>
            <w:tcW w:w="0" w:type="auto"/>
            <w:shd w:val="clear" w:color="auto" w:fill="FAEBD7"/>
          </w:tcPr>
          <w:p w14:paraId="0A04AC17" w14:textId="4A07D3E8" w:rsidR="00BE50E8"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ATU/35A (</w:t>
            </w:r>
            <w:hyperlink r:id="rId46" w:history="1">
              <w:r w:rsidRPr="00FF6909">
                <w:rPr>
                  <w:rStyle w:val="Hyperlink"/>
                  <w:rFonts w:ascii="Times New Roman" w:hAnsi="Times New Roman" w:cs="Times New Roman"/>
                </w:rPr>
                <w:t>TSAG-TD740</w:t>
              </w:r>
            </w:hyperlink>
            <w:r w:rsidRPr="00FF6909">
              <w:rPr>
                <w:rStyle w:val="Hyperlink"/>
                <w:rFonts w:ascii="Times New Roman" w:hAnsi="Times New Roman" w:cs="Times New Roman"/>
              </w:rPr>
              <w:t>)</w:t>
            </w:r>
            <w:r w:rsidRPr="00FF6909">
              <w:rPr>
                <w:rFonts w:ascii="Times New Roman" w:eastAsia="Times New Roman" w:hAnsi="Times New Roman" w:cs="Times New Roman"/>
                <w:b/>
                <w:bCs/>
                <w:lang w:eastAsia="en-US"/>
              </w:rPr>
              <w:t>: African Telecommunication Union Administrations</w:t>
            </w:r>
          </w:p>
          <w:p w14:paraId="704AA187" w14:textId="295954B5" w:rsidR="00BE50E8" w:rsidRPr="00FF6909" w:rsidRDefault="00BE50E8" w:rsidP="00DB56E7">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EUR/38A9/1: Member States of European Conference of Postal and Telecommunications Administrations (CEPT)</w:t>
            </w:r>
          </w:p>
          <w:p w14:paraId="7A23BA91" w14:textId="5BADF845" w:rsidR="00BE50E8" w:rsidRDefault="00BE50E8" w:rsidP="005F0E9B">
            <w:pPr>
              <w:rPr>
                <w:rFonts w:ascii="Times New Roman" w:eastAsia="Times New Roman" w:hAnsi="Times New Roman" w:cs="Times New Roman"/>
                <w:b/>
                <w:bCs/>
                <w:lang w:val="en-US" w:eastAsia="en-US"/>
              </w:rPr>
            </w:pPr>
            <w:r w:rsidRPr="00FF6909">
              <w:rPr>
                <w:rFonts w:ascii="Times New Roman" w:eastAsia="Times New Roman" w:hAnsi="Times New Roman" w:cs="Times New Roman"/>
                <w:b/>
                <w:bCs/>
                <w:lang w:eastAsia="en-US"/>
              </w:rPr>
              <w:t>RCC/40A</w:t>
            </w:r>
            <w:r w:rsidR="00DB56E7">
              <w:rPr>
                <w:rFonts w:ascii="Times New Roman" w:eastAsia="Times New Roman" w:hAnsi="Times New Roman" w:cs="Times New Roman"/>
                <w:b/>
                <w:bCs/>
                <w:lang w:eastAsia="en-US"/>
              </w:rPr>
              <w:t xml:space="preserve"> </w:t>
            </w:r>
            <w:r w:rsidRPr="00FF6909">
              <w:rPr>
                <w:rFonts w:ascii="Times New Roman" w:eastAsia="Times New Roman" w:hAnsi="Times New Roman" w:cs="Times New Roman"/>
                <w:b/>
                <w:bCs/>
                <w:lang w:eastAsia="en-US"/>
              </w:rPr>
              <w:t>(</w:t>
            </w:r>
            <w:hyperlink r:id="rId47" w:history="1">
              <w:r w:rsidRPr="00FF6909">
                <w:rPr>
                  <w:rStyle w:val="Hyperlink"/>
                  <w:rFonts w:ascii="Times New Roman" w:hAnsi="Times New Roman" w:cs="Times New Roman"/>
                </w:rPr>
                <w:t>TSAG-C186</w:t>
              </w:r>
            </w:hyperlink>
            <w:r w:rsidRPr="00FF6909">
              <w:rPr>
                <w:rStyle w:val="Hyperlink"/>
                <w:rFonts w:ascii="Times New Roman" w:hAnsi="Times New Roman" w:cs="Times New Roman"/>
              </w:rPr>
              <w:t>R1</w:t>
            </w:r>
            <w:r w:rsidRPr="00FF6909">
              <w:rPr>
                <w:rFonts w:ascii="Times New Roman" w:hAnsi="Times New Roman" w:cs="Times New Roman"/>
                <w:b/>
                <w:bCs/>
              </w:rPr>
              <w:t xml:space="preserve">) </w:t>
            </w:r>
            <w:r w:rsidRPr="00FF6909">
              <w:rPr>
                <w:rFonts w:ascii="Times New Roman" w:eastAsia="Times New Roman" w:hAnsi="Times New Roman" w:cs="Times New Roman"/>
                <w:b/>
                <w:bCs/>
                <w:lang w:eastAsia="en-US"/>
              </w:rPr>
              <w:t>Member States of the</w:t>
            </w:r>
            <w:r w:rsidRPr="00FF6909">
              <w:rPr>
                <w:rFonts w:ascii="Times New Roman" w:eastAsia="Times New Roman" w:hAnsi="Times New Roman" w:cs="Times New Roman"/>
                <w:b/>
                <w:bCs/>
                <w:lang w:val="en-US" w:eastAsia="en-US"/>
              </w:rPr>
              <w:t xml:space="preserve"> RCC</w:t>
            </w:r>
          </w:p>
          <w:p w14:paraId="27744BC4" w14:textId="049ECD5D" w:rsidR="00BE50E8" w:rsidRPr="001F54B7" w:rsidRDefault="00BE50E8" w:rsidP="00B16F41">
            <w:pPr>
              <w:pStyle w:val="ListParagraph"/>
              <w:numPr>
                <w:ilvl w:val="0"/>
                <w:numId w:val="11"/>
              </w:numPr>
              <w:tabs>
                <w:tab w:val="clear" w:pos="794"/>
                <w:tab w:val="clear" w:pos="1191"/>
                <w:tab w:val="clear" w:pos="1588"/>
                <w:tab w:val="clear" w:pos="1985"/>
                <w:tab w:val="left" w:pos="1134"/>
                <w:tab w:val="left" w:pos="1871"/>
                <w:tab w:val="left" w:pos="2268"/>
              </w:tabs>
              <w:ind w:left="0" w:firstLine="0"/>
              <w:textAlignment w:val="baseline"/>
              <w:rPr>
                <w:rFonts w:ascii="Times New Roman" w:hAnsi="Times New Roman" w:cs="Times New Roman"/>
                <w:szCs w:val="24"/>
              </w:rPr>
            </w:pPr>
            <w:ins w:id="242" w:author="EUR/38A9/1 : Member States of European Conference of Postal and Telecommunications Administrations (CEPT)" w:date="2021-10-27T16:11:00Z">
              <w:r w:rsidRPr="001F54B7">
                <w:rPr>
                  <w:rFonts w:ascii="Times New Roman" w:hAnsi="Times New Roman" w:cs="Times New Roman"/>
                  <w:szCs w:val="24"/>
                </w:rPr>
                <w:tab/>
              </w:r>
            </w:ins>
            <w:r w:rsidR="001F1DF5">
              <w:rPr>
                <w:rFonts w:ascii="Times New Roman" w:hAnsi="Times New Roman" w:cs="Times New Roman"/>
                <w:szCs w:val="24"/>
              </w:rPr>
              <w:t>[</w:t>
            </w:r>
            <w:ins w:id="243" w:author="EUR/38A9/1 : Member States of European Conference of Postal and Telecommunications Administrations (CEPT)" w:date="2021-10-27T16:11:00Z">
              <w:r w:rsidRPr="001F54B7">
                <w:rPr>
                  <w:rFonts w:ascii="Times New Roman" w:hAnsi="Times New Roman" w:cs="Times New Roman"/>
                  <w:szCs w:val="24"/>
                </w:rPr>
                <w:t>to continue consideration on use of all six languages of the Union on an equal footing in ITU-T publications and sites.</w:t>
              </w:r>
            </w:ins>
            <w:r w:rsidR="001F1DF5">
              <w:rPr>
                <w:rFonts w:ascii="Times New Roman" w:hAnsi="Times New Roman" w:cs="Times New Roman"/>
                <w:szCs w:val="24"/>
              </w:rPr>
              <w:t>]</w:t>
            </w:r>
          </w:p>
        </w:tc>
      </w:tr>
    </w:tbl>
    <w:p w14:paraId="451C749A" w14:textId="77777777" w:rsidR="001A1268" w:rsidRDefault="001A1268" w:rsidP="00DB56E7">
      <w:pPr>
        <w:keepNext/>
        <w:keepLines/>
        <w:tabs>
          <w:tab w:val="left" w:pos="1134"/>
          <w:tab w:val="left" w:pos="1871"/>
          <w:tab w:val="left" w:pos="2268"/>
        </w:tabs>
        <w:overflowPunct w:val="0"/>
        <w:autoSpaceDE w:val="0"/>
        <w:autoSpaceDN w:val="0"/>
        <w:adjustRightInd w:val="0"/>
        <w:textAlignment w:val="baseline"/>
        <w:rPr>
          <w:rFonts w:eastAsia="Times New Roman"/>
          <w:b/>
          <w:bCs/>
          <w:lang w:eastAsia="en-US"/>
        </w:rPr>
      </w:pPr>
      <w:r w:rsidRPr="006E451A">
        <w:rPr>
          <w:rFonts w:eastAsia="Times New Roman"/>
          <w:b/>
          <w:bCs/>
          <w:lang w:eastAsia="en-US"/>
        </w:rPr>
        <w:t>RG-</w:t>
      </w:r>
      <w:proofErr w:type="spellStart"/>
      <w:r w:rsidRPr="006E451A">
        <w:rPr>
          <w:rFonts w:eastAsia="Times New Roman"/>
          <w:b/>
          <w:bCs/>
          <w:lang w:eastAsia="en-US"/>
        </w:rPr>
        <w:t>ResReview</w:t>
      </w:r>
      <w:proofErr w:type="spellEnd"/>
      <w:r w:rsidRPr="006E451A">
        <w:rPr>
          <w:rFonts w:eastAsia="Times New Roman"/>
          <w:b/>
          <w:bCs/>
          <w:lang w:eastAsia="en-US"/>
        </w:rPr>
        <w:t xml:space="preserve"> findings:</w:t>
      </w:r>
    </w:p>
    <w:p w14:paraId="6FB21BAC" w14:textId="42DDFD5A" w:rsidR="001A1268" w:rsidRPr="001A1268" w:rsidRDefault="001A1268" w:rsidP="00B16F41">
      <w:pPr>
        <w:pStyle w:val="ListParagraph"/>
        <w:keepNext/>
        <w:keepLines/>
        <w:numPr>
          <w:ilvl w:val="0"/>
          <w:numId w:val="13"/>
        </w:numPr>
        <w:tabs>
          <w:tab w:val="left" w:pos="1134"/>
          <w:tab w:val="left" w:pos="1871"/>
          <w:tab w:val="left" w:pos="2268"/>
        </w:tabs>
        <w:ind w:left="714" w:hanging="357"/>
        <w:contextualSpacing w:val="0"/>
        <w:textAlignment w:val="baseline"/>
        <w:rPr>
          <w:szCs w:val="24"/>
        </w:rPr>
      </w:pPr>
      <w:r>
        <w:rPr>
          <w:szCs w:val="24"/>
        </w:rPr>
        <w:t>The meeting preferred rather to address the ideas in proposed modifications to Resolution 154 (Rev. Dubai, 2018)</w:t>
      </w:r>
      <w:r>
        <w:t>.</w:t>
      </w:r>
    </w:p>
    <w:p w14:paraId="085831DF"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p w14:paraId="3A7DE45F"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p w14:paraId="0AAED85F" w14:textId="77777777" w:rsidR="00BE50E8" w:rsidRPr="00FF6909" w:rsidRDefault="00BE50E8" w:rsidP="00BE50E8">
      <w:pPr>
        <w:keepNext/>
        <w:keepLines/>
        <w:tabs>
          <w:tab w:val="left" w:pos="1134"/>
          <w:tab w:val="left" w:pos="1871"/>
          <w:tab w:val="left" w:pos="2268"/>
        </w:tabs>
        <w:overflowPunct w:val="0"/>
        <w:autoSpaceDE w:val="0"/>
        <w:autoSpaceDN w:val="0"/>
        <w:adjustRightInd w:val="0"/>
        <w:spacing w:before="480" w:after="80"/>
        <w:jc w:val="center"/>
        <w:textAlignment w:val="baseline"/>
        <w:rPr>
          <w:rFonts w:eastAsia="Times New Roman"/>
          <w:lang w:eastAsia="en-US"/>
        </w:rPr>
      </w:pPr>
      <w:r w:rsidRPr="00FF6909">
        <w:rPr>
          <w:rFonts w:eastAsia="Times New Roman"/>
          <w:caps/>
          <w:lang w:eastAsia="en-US"/>
        </w:rPr>
        <w:t>Annex</w:t>
      </w:r>
      <w:r w:rsidRPr="00FF6909">
        <w:rPr>
          <w:rFonts w:eastAsia="Times New Roman"/>
          <w:caps/>
          <w:lang w:eastAsia="en-US"/>
        </w:rPr>
        <w:br/>
      </w:r>
      <w:r w:rsidRPr="00FF6909">
        <w:rPr>
          <w:rFonts w:eastAsia="Times New Roman"/>
          <w:lang w:eastAsia="en-US"/>
        </w:rPr>
        <w:t xml:space="preserve">(to Resolution 67 </w:t>
      </w:r>
      <w:r w:rsidRPr="00FF6909">
        <w:rPr>
          <w:rFonts w:eastAsia="Times New Roman"/>
          <w:caps/>
          <w:lang w:eastAsia="en-US"/>
        </w:rPr>
        <w:t>(</w:t>
      </w:r>
      <w:r w:rsidRPr="00FF6909">
        <w:rPr>
          <w:rFonts w:eastAsia="Times New Roman"/>
          <w:lang w:eastAsia="en-US"/>
        </w:rPr>
        <w:t xml:space="preserve">Rev. </w:t>
      </w:r>
      <w:del w:id="244" w:author="ITU" w:date="2021-10-27T16:11:00Z">
        <w:r w:rsidRPr="00FF6909">
          <w:rPr>
            <w:rFonts w:eastAsia="Times New Roman"/>
            <w:lang w:eastAsia="en-US"/>
          </w:rPr>
          <w:delText>Hammamet, 2016</w:delText>
        </w:r>
      </w:del>
      <w:ins w:id="245" w:author="ITU" w:date="2021-10-27T16:11:00Z">
        <w:r w:rsidRPr="00FF6909">
          <w:rPr>
            <w:rFonts w:eastAsia="Times New Roman"/>
            <w:lang w:eastAsia="en-US"/>
          </w:rPr>
          <w:t>Geneva, 2022</w:t>
        </w:r>
      </w:ins>
      <w:r w:rsidRPr="00FF6909">
        <w:rPr>
          <w:rFonts w:eastAsia="Times New Roman"/>
          <w:caps/>
          <w:lang w:eastAsia="en-US"/>
        </w:rPr>
        <w:t>)</w:t>
      </w:r>
      <w:r w:rsidRPr="00FF6909">
        <w:rPr>
          <w:rFonts w:eastAsia="Times New Roman"/>
          <w:lang w:eastAsia="en-US"/>
        </w:rPr>
        <w:t>)</w:t>
      </w:r>
    </w:p>
    <w:p w14:paraId="70AF6F67" w14:textId="77777777" w:rsidR="00BE50E8" w:rsidRPr="00FF6909" w:rsidRDefault="00BE50E8" w:rsidP="00BE50E8">
      <w:pPr>
        <w:keepNext/>
        <w:keepLines/>
        <w:tabs>
          <w:tab w:val="left" w:pos="1134"/>
          <w:tab w:val="left" w:pos="1871"/>
          <w:tab w:val="left" w:pos="2268"/>
        </w:tabs>
        <w:overflowPunct w:val="0"/>
        <w:autoSpaceDE w:val="0"/>
        <w:autoSpaceDN w:val="0"/>
        <w:adjustRightInd w:val="0"/>
        <w:spacing w:before="240" w:after="280"/>
        <w:jc w:val="center"/>
        <w:textAlignment w:val="baseline"/>
        <w:rPr>
          <w:rFonts w:eastAsia="Times New Roman"/>
          <w:lang w:eastAsia="en-US"/>
        </w:rPr>
      </w:pPr>
      <w:r w:rsidRPr="00FF6909">
        <w:rPr>
          <w:rFonts w:eastAsia="Times New Roman"/>
          <w:b/>
          <w:lang w:eastAsia="en-US"/>
        </w:rPr>
        <w:t>Terms of reference for the Standardization Committee for Vocabulary</w:t>
      </w:r>
    </w:p>
    <w:p w14:paraId="1551B9C8"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FAEBD7"/>
        <w:tblLook w:val="0000" w:firstRow="0" w:lastRow="0" w:firstColumn="0" w:lastColumn="0" w:noHBand="0" w:noVBand="0"/>
      </w:tblPr>
      <w:tblGrid>
        <w:gridCol w:w="9629"/>
      </w:tblGrid>
      <w:tr w:rsidR="00BE50E8" w:rsidRPr="00FF6909" w14:paraId="30619E4C" w14:textId="77777777" w:rsidTr="001A1268">
        <w:tc>
          <w:tcPr>
            <w:tcW w:w="0" w:type="auto"/>
            <w:shd w:val="clear" w:color="auto" w:fill="FAEBD7"/>
          </w:tcPr>
          <w:p w14:paraId="7B50EEC4" w14:textId="0F3DFC21" w:rsidR="00BE50E8"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ATU/35A (</w:t>
            </w:r>
            <w:hyperlink r:id="rId48" w:history="1">
              <w:r w:rsidRPr="00FF6909">
                <w:rPr>
                  <w:rStyle w:val="Hyperlink"/>
                  <w:rFonts w:ascii="Times New Roman" w:hAnsi="Times New Roman" w:cs="Times New Roman"/>
                </w:rPr>
                <w:t>TSAG-TD740</w:t>
              </w:r>
            </w:hyperlink>
            <w:r w:rsidRPr="00FF6909">
              <w:rPr>
                <w:rStyle w:val="Hyperlink"/>
                <w:rFonts w:ascii="Times New Roman" w:hAnsi="Times New Roman" w:cs="Times New Roman"/>
              </w:rPr>
              <w:t>)</w:t>
            </w:r>
            <w:r w:rsidRPr="00FF6909">
              <w:rPr>
                <w:rFonts w:ascii="Times New Roman" w:eastAsia="Times New Roman" w:hAnsi="Times New Roman" w:cs="Times New Roman"/>
                <w:b/>
                <w:bCs/>
                <w:lang w:eastAsia="en-US"/>
              </w:rPr>
              <w:t>: African Telecommunication Union Administrations</w:t>
            </w:r>
          </w:p>
          <w:p w14:paraId="6AE4CF7C" w14:textId="57FE3D74" w:rsidR="00BE50E8" w:rsidRPr="00FF6909" w:rsidRDefault="00BE50E8" w:rsidP="00DB56E7">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 xml:space="preserve">APT/37A14/1: Asia-Pacific </w:t>
            </w:r>
            <w:proofErr w:type="spellStart"/>
            <w:r w:rsidRPr="00FF6909">
              <w:rPr>
                <w:rFonts w:ascii="Times New Roman" w:eastAsia="Times New Roman" w:hAnsi="Times New Roman" w:cs="Times New Roman"/>
                <w:b/>
                <w:bCs/>
                <w:lang w:eastAsia="en-US"/>
              </w:rPr>
              <w:t>Telecommunity</w:t>
            </w:r>
            <w:proofErr w:type="spellEnd"/>
            <w:r w:rsidRPr="00FF6909">
              <w:rPr>
                <w:rFonts w:ascii="Times New Roman" w:eastAsia="Times New Roman" w:hAnsi="Times New Roman" w:cs="Times New Roman"/>
                <w:b/>
                <w:bCs/>
                <w:lang w:eastAsia="en-US"/>
              </w:rPr>
              <w:t xml:space="preserve"> Member Administrations</w:t>
            </w:r>
          </w:p>
          <w:p w14:paraId="66F8B2AB" w14:textId="4F885F36" w:rsidR="00BE50E8" w:rsidRPr="00FF6909" w:rsidRDefault="00BE50E8" w:rsidP="00DB56E7">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lastRenderedPageBreak/>
              <w:t>EUR/38A9/1: Member States of European Conference of Postal and Telecommunications Administrations (CEPT)</w:t>
            </w:r>
          </w:p>
          <w:p w14:paraId="6DEB363D" w14:textId="3FA1A5BB" w:rsidR="00BE50E8" w:rsidRDefault="00BE50E8" w:rsidP="005F0E9B">
            <w:pPr>
              <w:rPr>
                <w:rFonts w:ascii="Times New Roman" w:eastAsia="Times New Roman" w:hAnsi="Times New Roman" w:cs="Times New Roman"/>
                <w:b/>
                <w:bCs/>
                <w:lang w:val="en-US" w:eastAsia="en-US"/>
              </w:rPr>
            </w:pPr>
            <w:r w:rsidRPr="00FF6909">
              <w:rPr>
                <w:rFonts w:ascii="Times New Roman" w:eastAsia="Times New Roman" w:hAnsi="Times New Roman" w:cs="Times New Roman"/>
                <w:b/>
                <w:bCs/>
                <w:lang w:eastAsia="en-US"/>
              </w:rPr>
              <w:t>RCC/40A</w:t>
            </w:r>
            <w:r w:rsidR="00DB56E7">
              <w:rPr>
                <w:rFonts w:ascii="Times New Roman" w:eastAsia="Times New Roman" w:hAnsi="Times New Roman" w:cs="Times New Roman"/>
                <w:b/>
                <w:bCs/>
                <w:lang w:eastAsia="en-US"/>
              </w:rPr>
              <w:t xml:space="preserve"> </w:t>
            </w:r>
            <w:r w:rsidRPr="00FF6909">
              <w:rPr>
                <w:rFonts w:ascii="Times New Roman" w:eastAsia="Times New Roman" w:hAnsi="Times New Roman" w:cs="Times New Roman"/>
                <w:b/>
                <w:bCs/>
                <w:lang w:eastAsia="en-US"/>
              </w:rPr>
              <w:t>(</w:t>
            </w:r>
            <w:hyperlink r:id="rId49" w:history="1">
              <w:r w:rsidRPr="00FF6909">
                <w:rPr>
                  <w:rStyle w:val="Hyperlink"/>
                  <w:rFonts w:ascii="Times New Roman" w:hAnsi="Times New Roman" w:cs="Times New Roman"/>
                </w:rPr>
                <w:t>TSAG-C186</w:t>
              </w:r>
            </w:hyperlink>
            <w:r w:rsidRPr="00FF6909">
              <w:rPr>
                <w:rStyle w:val="Hyperlink"/>
                <w:rFonts w:ascii="Times New Roman" w:hAnsi="Times New Roman" w:cs="Times New Roman"/>
              </w:rPr>
              <w:t>R1</w:t>
            </w:r>
            <w:r w:rsidRPr="00FF6909">
              <w:rPr>
                <w:rFonts w:ascii="Times New Roman" w:hAnsi="Times New Roman" w:cs="Times New Roman"/>
                <w:b/>
                <w:bCs/>
              </w:rPr>
              <w:t xml:space="preserve">) </w:t>
            </w:r>
            <w:r w:rsidRPr="00FF6909">
              <w:rPr>
                <w:rFonts w:ascii="Times New Roman" w:eastAsia="Times New Roman" w:hAnsi="Times New Roman" w:cs="Times New Roman"/>
                <w:b/>
                <w:bCs/>
                <w:lang w:eastAsia="en-US"/>
              </w:rPr>
              <w:t>Member States of the</w:t>
            </w:r>
            <w:r w:rsidRPr="00FF6909">
              <w:rPr>
                <w:rFonts w:ascii="Times New Roman" w:eastAsia="Times New Roman" w:hAnsi="Times New Roman" w:cs="Times New Roman"/>
                <w:b/>
                <w:bCs/>
                <w:lang w:val="en-US" w:eastAsia="en-US"/>
              </w:rPr>
              <w:t xml:space="preserve"> RCC</w:t>
            </w:r>
          </w:p>
          <w:p w14:paraId="006150B3" w14:textId="77B92B66" w:rsidR="00BE50E8" w:rsidRPr="00FB4D55" w:rsidRDefault="00BE50E8" w:rsidP="00FB4D55">
            <w:pPr>
              <w:pStyle w:val="Normalaftertitle"/>
              <w:rPr>
                <w:rFonts w:eastAsia="SimSun"/>
                <w:szCs w:val="24"/>
              </w:rPr>
            </w:pPr>
            <w:r>
              <w:rPr>
                <w:szCs w:val="24"/>
              </w:rPr>
              <w:t>1</w:t>
            </w:r>
            <w:r w:rsidRPr="00B83638">
              <w:rPr>
                <w:szCs w:val="24"/>
              </w:rPr>
              <w:tab/>
            </w:r>
            <w:ins w:id="246" w:author="Bilani, Joumana" w:date="2021-09-17T09:54:00Z">
              <w:r w:rsidRPr="00B83638">
                <w:rPr>
                  <w:rStyle w:val="tlid-translation"/>
                  <w:rFonts w:eastAsia="SimSun"/>
                  <w:szCs w:val="24"/>
                </w:rPr>
                <w:t>To represent the interests of ITU-T in the ITU Coordination Committee for Terminology (ITU CCT).</w:t>
              </w:r>
            </w:ins>
          </w:p>
        </w:tc>
      </w:tr>
    </w:tbl>
    <w:p w14:paraId="5274EA89" w14:textId="77777777" w:rsidR="001A1268" w:rsidRDefault="001A1268" w:rsidP="001A1268">
      <w:pPr>
        <w:tabs>
          <w:tab w:val="left" w:pos="1134"/>
          <w:tab w:val="left" w:pos="1871"/>
          <w:tab w:val="left" w:pos="2268"/>
        </w:tabs>
        <w:overflowPunct w:val="0"/>
        <w:autoSpaceDE w:val="0"/>
        <w:autoSpaceDN w:val="0"/>
        <w:adjustRightInd w:val="0"/>
        <w:textAlignment w:val="baseline"/>
        <w:rPr>
          <w:rFonts w:eastAsia="Times New Roman"/>
          <w:b/>
          <w:bCs/>
          <w:lang w:eastAsia="en-US"/>
        </w:rPr>
      </w:pPr>
      <w:r w:rsidRPr="006E451A">
        <w:rPr>
          <w:rFonts w:eastAsia="Times New Roman"/>
          <w:b/>
          <w:bCs/>
          <w:lang w:eastAsia="en-US"/>
        </w:rPr>
        <w:lastRenderedPageBreak/>
        <w:t>RG-</w:t>
      </w:r>
      <w:proofErr w:type="spellStart"/>
      <w:r w:rsidRPr="006E451A">
        <w:rPr>
          <w:rFonts w:eastAsia="Times New Roman"/>
          <w:b/>
          <w:bCs/>
          <w:lang w:eastAsia="en-US"/>
        </w:rPr>
        <w:t>ResReview</w:t>
      </w:r>
      <w:proofErr w:type="spellEnd"/>
      <w:r w:rsidRPr="006E451A">
        <w:rPr>
          <w:rFonts w:eastAsia="Times New Roman"/>
          <w:b/>
          <w:bCs/>
          <w:lang w:eastAsia="en-US"/>
        </w:rPr>
        <w:t xml:space="preserve"> findings:</w:t>
      </w:r>
    </w:p>
    <w:p w14:paraId="6A566C39" w14:textId="3913B1A7" w:rsidR="001A1268" w:rsidRPr="001A1268" w:rsidRDefault="001A1268" w:rsidP="00B16F41">
      <w:pPr>
        <w:pStyle w:val="ListParagraph"/>
        <w:numPr>
          <w:ilvl w:val="0"/>
          <w:numId w:val="13"/>
        </w:numPr>
        <w:tabs>
          <w:tab w:val="left" w:pos="1134"/>
          <w:tab w:val="left" w:pos="1871"/>
          <w:tab w:val="left" w:pos="2268"/>
        </w:tabs>
        <w:ind w:left="714" w:hanging="357"/>
        <w:contextualSpacing w:val="0"/>
        <w:textAlignment w:val="baseline"/>
        <w:rPr>
          <w:szCs w:val="24"/>
        </w:rPr>
      </w:pPr>
      <w:r>
        <w:rPr>
          <w:szCs w:val="24"/>
        </w:rPr>
        <w:t xml:space="preserve">The proposed new element above </w:t>
      </w:r>
      <w:r w:rsidR="00092C05">
        <w:t xml:space="preserve">was found to be </w:t>
      </w:r>
      <w:r>
        <w:rPr>
          <w:szCs w:val="24"/>
        </w:rPr>
        <w:t>agreeable</w:t>
      </w:r>
      <w:r>
        <w:t>.</w:t>
      </w:r>
    </w:p>
    <w:p w14:paraId="2C029717"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p w14:paraId="7A6B082C" w14:textId="77777777" w:rsidR="00BE50E8" w:rsidRPr="00FF6909" w:rsidRDefault="00BE50E8" w:rsidP="00BE50E8">
      <w:pPr>
        <w:tabs>
          <w:tab w:val="left" w:pos="1134"/>
          <w:tab w:val="left" w:pos="1871"/>
          <w:tab w:val="left" w:pos="2268"/>
        </w:tabs>
        <w:overflowPunct w:val="0"/>
        <w:autoSpaceDE w:val="0"/>
        <w:autoSpaceDN w:val="0"/>
        <w:adjustRightInd w:val="0"/>
        <w:spacing w:before="280"/>
        <w:textAlignment w:val="baseline"/>
        <w:rPr>
          <w:rFonts w:eastAsia="Times New Roman"/>
          <w:lang w:eastAsia="en-US"/>
        </w:rPr>
      </w:pPr>
      <w:r w:rsidRPr="00FF6909">
        <w:rPr>
          <w:rFonts w:eastAsia="Times New Roman"/>
          <w:b/>
          <w:bCs/>
          <w:lang w:eastAsia="en-US"/>
        </w:rPr>
        <w:t>1</w:t>
      </w:r>
      <w:r w:rsidRPr="00FF6909">
        <w:rPr>
          <w:rFonts w:eastAsia="Times New Roman"/>
          <w:lang w:eastAsia="en-US"/>
        </w:rPr>
        <w:tab/>
        <w:t>To provide consultation on terms and definitions for vocabulary work for ITU</w:t>
      </w:r>
      <w:r w:rsidRPr="00FF6909">
        <w:rPr>
          <w:rFonts w:eastAsia="Times New Roman"/>
          <w:lang w:eastAsia="en-US"/>
        </w:rPr>
        <w:noBreakHyphen/>
        <w:t>T in the six languages, in close collaboration with the General Secretariat (Conferences and Publications Department), the TSB editor for the English language as well as the relevant study group rapporteurs for vocabulary, and to seek harmonization among all ITU</w:t>
      </w:r>
      <w:r w:rsidRPr="00FF6909">
        <w:rPr>
          <w:rFonts w:eastAsia="Times New Roman"/>
          <w:lang w:eastAsia="en-US"/>
        </w:rPr>
        <w:noBreakHyphen/>
        <w:t>T study groups concerned regarding terms and definitions.</w:t>
      </w:r>
    </w:p>
    <w:p w14:paraId="77257060"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FAEBD7"/>
        <w:tblLook w:val="0000" w:firstRow="0" w:lastRow="0" w:firstColumn="0" w:lastColumn="0" w:noHBand="0" w:noVBand="0"/>
      </w:tblPr>
      <w:tblGrid>
        <w:gridCol w:w="9629"/>
      </w:tblGrid>
      <w:tr w:rsidR="00BE50E8" w:rsidRPr="00FF6909" w14:paraId="376653EA" w14:textId="77777777" w:rsidTr="001A1268">
        <w:tc>
          <w:tcPr>
            <w:tcW w:w="0" w:type="auto"/>
            <w:shd w:val="clear" w:color="auto" w:fill="FAEBD7"/>
          </w:tcPr>
          <w:p w14:paraId="7254FE65" w14:textId="3AF09041" w:rsidR="00BE50E8"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ATU/35A (</w:t>
            </w:r>
            <w:hyperlink r:id="rId50" w:history="1">
              <w:r w:rsidRPr="00FF6909">
                <w:rPr>
                  <w:rStyle w:val="Hyperlink"/>
                  <w:rFonts w:ascii="Times New Roman" w:hAnsi="Times New Roman" w:cs="Times New Roman"/>
                </w:rPr>
                <w:t>TSAG-TD740</w:t>
              </w:r>
            </w:hyperlink>
            <w:r w:rsidRPr="00FF6909">
              <w:rPr>
                <w:rStyle w:val="Hyperlink"/>
                <w:rFonts w:ascii="Times New Roman" w:hAnsi="Times New Roman" w:cs="Times New Roman"/>
              </w:rPr>
              <w:t>)</w:t>
            </w:r>
            <w:r w:rsidRPr="00FF6909">
              <w:rPr>
                <w:rFonts w:ascii="Times New Roman" w:eastAsia="Times New Roman" w:hAnsi="Times New Roman" w:cs="Times New Roman"/>
                <w:b/>
                <w:bCs/>
                <w:lang w:eastAsia="en-US"/>
              </w:rPr>
              <w:t>: African Telecommunication Union Administrations</w:t>
            </w:r>
          </w:p>
          <w:p w14:paraId="41B05BB5" w14:textId="39DAD95E" w:rsidR="00BE50E8"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EUR/38A9/1: Member States of European Conference of Postal</w:t>
            </w:r>
          </w:p>
          <w:p w14:paraId="25BB01B4" w14:textId="198CC708" w:rsidR="00BE50E8" w:rsidRDefault="00BE50E8" w:rsidP="005F0E9B">
            <w:pPr>
              <w:rPr>
                <w:rFonts w:ascii="Times New Roman" w:eastAsia="Times New Roman" w:hAnsi="Times New Roman" w:cs="Times New Roman"/>
                <w:b/>
                <w:bCs/>
                <w:lang w:val="en-US" w:eastAsia="en-US"/>
              </w:rPr>
            </w:pPr>
            <w:r w:rsidRPr="00FF6909">
              <w:rPr>
                <w:rFonts w:ascii="Times New Roman" w:eastAsia="Times New Roman" w:hAnsi="Times New Roman" w:cs="Times New Roman"/>
                <w:b/>
                <w:bCs/>
                <w:lang w:eastAsia="en-US"/>
              </w:rPr>
              <w:t>RCC/40A</w:t>
            </w:r>
            <w:r w:rsidR="00DB56E7">
              <w:rPr>
                <w:rFonts w:ascii="Times New Roman" w:eastAsia="Times New Roman" w:hAnsi="Times New Roman" w:cs="Times New Roman"/>
                <w:b/>
                <w:bCs/>
                <w:lang w:eastAsia="en-US"/>
              </w:rPr>
              <w:t xml:space="preserve"> </w:t>
            </w:r>
            <w:r w:rsidRPr="00FF6909">
              <w:rPr>
                <w:rFonts w:ascii="Times New Roman" w:eastAsia="Times New Roman" w:hAnsi="Times New Roman" w:cs="Times New Roman"/>
                <w:b/>
                <w:bCs/>
                <w:lang w:eastAsia="en-US"/>
              </w:rPr>
              <w:t>(</w:t>
            </w:r>
            <w:r w:rsidRPr="00FF6909">
              <w:rPr>
                <w:rFonts w:ascii="Times New Roman" w:hAnsi="Times New Roman" w:cs="Times New Roman"/>
              </w:rPr>
              <w:t xml:space="preserve"> </w:t>
            </w:r>
            <w:hyperlink r:id="rId51" w:history="1">
              <w:r w:rsidRPr="00FF6909">
                <w:rPr>
                  <w:rStyle w:val="Hyperlink"/>
                  <w:rFonts w:ascii="Times New Roman" w:hAnsi="Times New Roman" w:cs="Times New Roman"/>
                </w:rPr>
                <w:t>TSAG-C186</w:t>
              </w:r>
            </w:hyperlink>
            <w:r w:rsidRPr="00FF6909">
              <w:rPr>
                <w:rStyle w:val="Hyperlink"/>
                <w:rFonts w:ascii="Times New Roman" w:hAnsi="Times New Roman" w:cs="Times New Roman"/>
              </w:rPr>
              <w:t>R1</w:t>
            </w:r>
            <w:r w:rsidRPr="00FF6909">
              <w:rPr>
                <w:rFonts w:ascii="Times New Roman" w:hAnsi="Times New Roman" w:cs="Times New Roman"/>
                <w:b/>
                <w:bCs/>
              </w:rPr>
              <w:t xml:space="preserve">) </w:t>
            </w:r>
            <w:r w:rsidRPr="00FF6909">
              <w:rPr>
                <w:rFonts w:ascii="Times New Roman" w:eastAsia="Times New Roman" w:hAnsi="Times New Roman" w:cs="Times New Roman"/>
                <w:b/>
                <w:bCs/>
                <w:lang w:eastAsia="en-US"/>
              </w:rPr>
              <w:t>Member States of the</w:t>
            </w:r>
            <w:r w:rsidRPr="00FF6909">
              <w:rPr>
                <w:rFonts w:ascii="Times New Roman" w:eastAsia="Times New Roman" w:hAnsi="Times New Roman" w:cs="Times New Roman"/>
                <w:b/>
                <w:bCs/>
                <w:lang w:val="en-US" w:eastAsia="en-US"/>
              </w:rPr>
              <w:t xml:space="preserve"> RCC</w:t>
            </w:r>
          </w:p>
          <w:p w14:paraId="4B207647" w14:textId="77777777" w:rsidR="00BE50E8" w:rsidRPr="00FF6909"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lang w:eastAsia="en-US"/>
              </w:rPr>
            </w:pPr>
            <w:del w:id="247" w:author="EUR/38A9/1 : Member States of European Conference of Postal and Telecommunications Administrations (CEPT)" w:date="2021-10-27T16:11:00Z">
              <w:r w:rsidRPr="00FF6909">
                <w:rPr>
                  <w:rFonts w:ascii="Times New Roman" w:eastAsia="Times New Roman" w:hAnsi="Times New Roman" w:cs="Times New Roman"/>
                  <w:b/>
                  <w:bCs/>
                  <w:lang w:eastAsia="en-US"/>
                </w:rPr>
                <w:delText>1</w:delText>
              </w:r>
            </w:del>
            <w:ins w:id="248" w:author="EUR/38A9/1 : Member States of European Conference of Postal and Telecommunications Administrations (CEPT)" w:date="2021-10-27T16:11:00Z">
              <w:r w:rsidRPr="00FF6909">
                <w:rPr>
                  <w:rFonts w:ascii="Times New Roman" w:eastAsia="Times New Roman" w:hAnsi="Times New Roman" w:cs="Times New Roman"/>
                  <w:b/>
                  <w:bCs/>
                  <w:lang w:eastAsia="en-US"/>
                </w:rPr>
                <w:t>2</w:t>
              </w:r>
            </w:ins>
            <w:r w:rsidRPr="00FF6909">
              <w:rPr>
                <w:rFonts w:ascii="Times New Roman" w:eastAsia="Times New Roman" w:hAnsi="Times New Roman" w:cs="Times New Roman"/>
                <w:lang w:eastAsia="en-US"/>
              </w:rPr>
              <w:tab/>
              <w:t>To provide</w:t>
            </w:r>
            <w:ins w:id="249" w:author="EUR/38A9/1 : Member States of European Conference of Postal and Telecommunications Administrations (CEPT)" w:date="2021-10-27T16:11:00Z">
              <w:r w:rsidRPr="00FF6909">
                <w:rPr>
                  <w:rFonts w:ascii="Times New Roman" w:eastAsia="Times New Roman" w:hAnsi="Times New Roman" w:cs="Times New Roman"/>
                  <w:lang w:eastAsia="en-US"/>
                </w:rPr>
                <w:t xml:space="preserve"> through ITU CCT</w:t>
              </w:r>
            </w:ins>
            <w:r w:rsidRPr="00FF6909">
              <w:rPr>
                <w:rFonts w:ascii="Times New Roman" w:eastAsia="Times New Roman" w:hAnsi="Times New Roman" w:cs="Times New Roman"/>
                <w:lang w:eastAsia="en-US"/>
              </w:rPr>
              <w:t xml:space="preserve"> consultation on terms and definitions for vocabulary work for ITU</w:t>
            </w:r>
            <w:r w:rsidRPr="00FF6909">
              <w:rPr>
                <w:rFonts w:ascii="Times New Roman" w:eastAsia="Times New Roman" w:hAnsi="Times New Roman" w:cs="Times New Roman"/>
                <w:lang w:eastAsia="en-US"/>
              </w:rPr>
              <w:noBreakHyphen/>
              <w:t>T in the six languages, in close collaboration with the General Secretariat (Conferences and Publications Department), the TSB editor for the English language as well as the relevant study group rapporteurs for vocabulary, and to seek harmonization among all ITU</w:t>
            </w:r>
            <w:r w:rsidRPr="00FF6909">
              <w:rPr>
                <w:rFonts w:ascii="Times New Roman" w:eastAsia="Times New Roman" w:hAnsi="Times New Roman" w:cs="Times New Roman"/>
                <w:lang w:eastAsia="en-US"/>
              </w:rPr>
              <w:noBreakHyphen/>
              <w:t>T study groups concerned regarding terms and definitions.</w:t>
            </w:r>
          </w:p>
        </w:tc>
      </w:tr>
    </w:tbl>
    <w:p w14:paraId="3A7D8776" w14:textId="77777777" w:rsidR="001A1268" w:rsidRDefault="001A1268" w:rsidP="001A1268">
      <w:pPr>
        <w:tabs>
          <w:tab w:val="left" w:pos="1134"/>
          <w:tab w:val="left" w:pos="1871"/>
          <w:tab w:val="left" w:pos="2268"/>
        </w:tabs>
        <w:overflowPunct w:val="0"/>
        <w:autoSpaceDE w:val="0"/>
        <w:autoSpaceDN w:val="0"/>
        <w:adjustRightInd w:val="0"/>
        <w:textAlignment w:val="baseline"/>
        <w:rPr>
          <w:rFonts w:eastAsia="Times New Roman"/>
          <w:b/>
          <w:bCs/>
          <w:lang w:eastAsia="en-US"/>
        </w:rPr>
      </w:pPr>
      <w:r w:rsidRPr="006E451A">
        <w:rPr>
          <w:rFonts w:eastAsia="Times New Roman"/>
          <w:b/>
          <w:bCs/>
          <w:lang w:eastAsia="en-US"/>
        </w:rPr>
        <w:t>RG-</w:t>
      </w:r>
      <w:proofErr w:type="spellStart"/>
      <w:r w:rsidRPr="006E451A">
        <w:rPr>
          <w:rFonts w:eastAsia="Times New Roman"/>
          <w:b/>
          <w:bCs/>
          <w:lang w:eastAsia="en-US"/>
        </w:rPr>
        <w:t>ResReview</w:t>
      </w:r>
      <w:proofErr w:type="spellEnd"/>
      <w:r w:rsidRPr="006E451A">
        <w:rPr>
          <w:rFonts w:eastAsia="Times New Roman"/>
          <w:b/>
          <w:bCs/>
          <w:lang w:eastAsia="en-US"/>
        </w:rPr>
        <w:t xml:space="preserve"> findings:</w:t>
      </w:r>
    </w:p>
    <w:p w14:paraId="7CC28F5B" w14:textId="01149C97" w:rsidR="001A1268" w:rsidRPr="001A1268" w:rsidRDefault="001A1268" w:rsidP="00B16F41">
      <w:pPr>
        <w:pStyle w:val="ListParagraph"/>
        <w:numPr>
          <w:ilvl w:val="0"/>
          <w:numId w:val="13"/>
        </w:numPr>
        <w:tabs>
          <w:tab w:val="left" w:pos="1134"/>
          <w:tab w:val="left" w:pos="1871"/>
          <w:tab w:val="left" w:pos="2268"/>
        </w:tabs>
        <w:ind w:left="714" w:hanging="357"/>
        <w:contextualSpacing w:val="0"/>
        <w:textAlignment w:val="baseline"/>
        <w:rPr>
          <w:szCs w:val="24"/>
        </w:rPr>
      </w:pPr>
      <w:r>
        <w:rPr>
          <w:szCs w:val="24"/>
        </w:rPr>
        <w:t xml:space="preserve">The proposed new element above </w:t>
      </w:r>
      <w:r w:rsidR="00092C05">
        <w:t xml:space="preserve">was found to be </w:t>
      </w:r>
      <w:r>
        <w:rPr>
          <w:szCs w:val="24"/>
        </w:rPr>
        <w:t>agreeable</w:t>
      </w:r>
      <w:r>
        <w:t>.</w:t>
      </w:r>
    </w:p>
    <w:p w14:paraId="10627E56"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p w14:paraId="2D955108"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r w:rsidRPr="00FF6909">
        <w:rPr>
          <w:rFonts w:eastAsia="Times New Roman"/>
          <w:b/>
          <w:bCs/>
          <w:lang w:eastAsia="en-US"/>
        </w:rPr>
        <w:t>2</w:t>
      </w:r>
      <w:r w:rsidRPr="00FF6909">
        <w:rPr>
          <w:rFonts w:eastAsia="Times New Roman"/>
          <w:lang w:eastAsia="en-US"/>
        </w:rPr>
        <w:tab/>
        <w:t xml:space="preserve">To liaise with CCV and other organizations dealing with vocabulary work in the telecommunication field, for example the International Organization for Standardization (ISO) and the International Electrotechnical Commission (IEC) as well as the ISO/IEC Joint Technical Committee for Information Technology (JTC 1), </w:t>
      </w:r>
      <w:proofErr w:type="gramStart"/>
      <w:r w:rsidRPr="00FF6909">
        <w:rPr>
          <w:rFonts w:eastAsia="Times New Roman"/>
          <w:lang w:eastAsia="en-US"/>
        </w:rPr>
        <w:t>in order to</w:t>
      </w:r>
      <w:proofErr w:type="gramEnd"/>
      <w:r w:rsidRPr="00FF6909">
        <w:rPr>
          <w:rFonts w:eastAsia="Times New Roman"/>
          <w:lang w:eastAsia="en-US"/>
        </w:rPr>
        <w:t xml:space="preserve"> eliminate duplication of terms and definitions.</w:t>
      </w:r>
    </w:p>
    <w:p w14:paraId="545264B1"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tbl>
      <w:tblPr>
        <w:tblStyle w:val="TableGridForRevisions"/>
        <w:tblW w:w="0" w:type="auto"/>
        <w:shd w:val="clear" w:color="auto" w:fill="FAEBD7"/>
        <w:tblLook w:val="0000" w:firstRow="0" w:lastRow="0" w:firstColumn="0" w:lastColumn="0" w:noHBand="0" w:noVBand="0"/>
      </w:tblPr>
      <w:tblGrid>
        <w:gridCol w:w="9629"/>
      </w:tblGrid>
      <w:tr w:rsidR="00BE50E8" w:rsidRPr="00FF6909" w14:paraId="49B217B9" w14:textId="77777777" w:rsidTr="005F0E9B">
        <w:tc>
          <w:tcPr>
            <w:tcW w:w="0" w:type="auto"/>
            <w:shd w:val="clear" w:color="auto" w:fill="FAEBD7"/>
          </w:tcPr>
          <w:p w14:paraId="77EDAA65" w14:textId="56495DFF" w:rsidR="00BE50E8"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ATU/35A (</w:t>
            </w:r>
            <w:hyperlink r:id="rId52" w:history="1">
              <w:r w:rsidRPr="00FF6909">
                <w:rPr>
                  <w:rStyle w:val="Hyperlink"/>
                  <w:rFonts w:ascii="Times New Roman" w:hAnsi="Times New Roman" w:cs="Times New Roman"/>
                </w:rPr>
                <w:t>TSAG-TD740</w:t>
              </w:r>
            </w:hyperlink>
            <w:r w:rsidRPr="00FF6909">
              <w:rPr>
                <w:rStyle w:val="Hyperlink"/>
                <w:rFonts w:ascii="Times New Roman" w:hAnsi="Times New Roman" w:cs="Times New Roman"/>
              </w:rPr>
              <w:t>)</w:t>
            </w:r>
            <w:r w:rsidRPr="00FF6909">
              <w:rPr>
                <w:rFonts w:ascii="Times New Roman" w:eastAsia="Times New Roman" w:hAnsi="Times New Roman" w:cs="Times New Roman"/>
                <w:b/>
                <w:bCs/>
                <w:lang w:eastAsia="en-US"/>
              </w:rPr>
              <w:t>: African Telecommunication Union Administrations</w:t>
            </w:r>
          </w:p>
          <w:p w14:paraId="73AEEB8F" w14:textId="130E2C8E" w:rsidR="00BE50E8" w:rsidRPr="00FF6909" w:rsidRDefault="00BE50E8" w:rsidP="005F0E9B">
            <w:pPr>
              <w:tabs>
                <w:tab w:val="left" w:pos="1134"/>
                <w:tab w:val="left" w:pos="1871"/>
                <w:tab w:val="left" w:pos="2268"/>
              </w:tabs>
              <w:overflowPunct w:val="0"/>
              <w:autoSpaceDE w:val="0"/>
              <w:autoSpaceDN w:val="0"/>
              <w:adjustRightInd w:val="0"/>
              <w:jc w:val="both"/>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 xml:space="preserve">APT/37A14/1: Asia-Pacific </w:t>
            </w:r>
            <w:proofErr w:type="spellStart"/>
            <w:r w:rsidRPr="00FF6909">
              <w:rPr>
                <w:rFonts w:ascii="Times New Roman" w:eastAsia="Times New Roman" w:hAnsi="Times New Roman" w:cs="Times New Roman"/>
                <w:b/>
                <w:bCs/>
                <w:lang w:eastAsia="en-US"/>
              </w:rPr>
              <w:t>Telecommunity</w:t>
            </w:r>
            <w:proofErr w:type="spellEnd"/>
            <w:r w:rsidRPr="00FF6909">
              <w:rPr>
                <w:rFonts w:ascii="Times New Roman" w:eastAsia="Times New Roman" w:hAnsi="Times New Roman" w:cs="Times New Roman"/>
                <w:b/>
                <w:bCs/>
                <w:lang w:eastAsia="en-US"/>
              </w:rPr>
              <w:t xml:space="preserve"> Member Administrations</w:t>
            </w:r>
          </w:p>
          <w:p w14:paraId="188FCB5B" w14:textId="21CFFEEE" w:rsidR="00BE50E8" w:rsidRDefault="00BE50E8" w:rsidP="001D16B0">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EUR/38A9/1: Member States of European Conference of Postal and Telecommunications Administrations (CEPT)</w:t>
            </w:r>
          </w:p>
          <w:p w14:paraId="5F792604" w14:textId="4373C4E8" w:rsidR="00BE50E8" w:rsidRPr="00FF6909" w:rsidRDefault="00BE50E8" w:rsidP="001D16B0">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r w:rsidRPr="00FF6909">
              <w:rPr>
                <w:rFonts w:ascii="Times New Roman" w:eastAsia="Times New Roman" w:hAnsi="Times New Roman" w:cs="Times New Roman"/>
                <w:b/>
                <w:bCs/>
                <w:lang w:eastAsia="en-US"/>
              </w:rPr>
              <w:t>IAP/39A29/1: Member States of the Inter-American Telecommunication Commission (CITEL)</w:t>
            </w:r>
          </w:p>
          <w:p w14:paraId="45B45DFD" w14:textId="08B1F908" w:rsidR="00BE50E8" w:rsidRDefault="00BE50E8" w:rsidP="005F0E9B">
            <w:pPr>
              <w:rPr>
                <w:rFonts w:ascii="Times New Roman" w:eastAsia="Times New Roman" w:hAnsi="Times New Roman" w:cs="Times New Roman"/>
                <w:b/>
                <w:bCs/>
                <w:lang w:val="en-US" w:eastAsia="en-US"/>
              </w:rPr>
            </w:pPr>
            <w:r w:rsidRPr="00FF6909">
              <w:rPr>
                <w:rFonts w:ascii="Times New Roman" w:eastAsia="Times New Roman" w:hAnsi="Times New Roman" w:cs="Times New Roman"/>
                <w:b/>
                <w:bCs/>
                <w:lang w:eastAsia="en-US"/>
              </w:rPr>
              <w:t>RCC/40A</w:t>
            </w:r>
            <w:r w:rsidR="001D16B0">
              <w:rPr>
                <w:rFonts w:ascii="Times New Roman" w:eastAsia="Times New Roman" w:hAnsi="Times New Roman" w:cs="Times New Roman"/>
                <w:b/>
                <w:bCs/>
                <w:lang w:eastAsia="en-US"/>
              </w:rPr>
              <w:t xml:space="preserve"> </w:t>
            </w:r>
            <w:r w:rsidRPr="00FF6909">
              <w:rPr>
                <w:rFonts w:ascii="Times New Roman" w:eastAsia="Times New Roman" w:hAnsi="Times New Roman" w:cs="Times New Roman"/>
                <w:b/>
                <w:bCs/>
                <w:lang w:eastAsia="en-US"/>
              </w:rPr>
              <w:t>(</w:t>
            </w:r>
            <w:hyperlink r:id="rId53" w:history="1">
              <w:r w:rsidRPr="00FF6909">
                <w:rPr>
                  <w:rStyle w:val="Hyperlink"/>
                  <w:rFonts w:ascii="Times New Roman" w:hAnsi="Times New Roman" w:cs="Times New Roman"/>
                </w:rPr>
                <w:t>TSAG-C186</w:t>
              </w:r>
            </w:hyperlink>
            <w:r w:rsidRPr="00FF6909">
              <w:rPr>
                <w:rStyle w:val="Hyperlink"/>
                <w:rFonts w:ascii="Times New Roman" w:hAnsi="Times New Roman" w:cs="Times New Roman"/>
              </w:rPr>
              <w:t>R1</w:t>
            </w:r>
            <w:r w:rsidRPr="00FF6909">
              <w:rPr>
                <w:rFonts w:ascii="Times New Roman" w:hAnsi="Times New Roman" w:cs="Times New Roman"/>
                <w:b/>
                <w:bCs/>
              </w:rPr>
              <w:t xml:space="preserve">) </w:t>
            </w:r>
            <w:r w:rsidRPr="00FF6909">
              <w:rPr>
                <w:rFonts w:ascii="Times New Roman" w:eastAsia="Times New Roman" w:hAnsi="Times New Roman" w:cs="Times New Roman"/>
                <w:b/>
                <w:bCs/>
                <w:lang w:eastAsia="en-US"/>
              </w:rPr>
              <w:t>Member States of the</w:t>
            </w:r>
            <w:r w:rsidRPr="00FF6909">
              <w:rPr>
                <w:rFonts w:ascii="Times New Roman" w:eastAsia="Times New Roman" w:hAnsi="Times New Roman" w:cs="Times New Roman"/>
                <w:b/>
                <w:bCs/>
                <w:lang w:val="en-US" w:eastAsia="en-US"/>
              </w:rPr>
              <w:t xml:space="preserve"> RCC</w:t>
            </w:r>
          </w:p>
          <w:p w14:paraId="33869A63" w14:textId="77777777" w:rsidR="00BE50E8"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b/>
                <w:bCs/>
                <w:lang w:eastAsia="en-US"/>
              </w:rPr>
            </w:pPr>
            <w:del w:id="250" w:author="EUR/38A9/1 : Member States of European Conference of Postal and Telecommunications Administrations (CEPT)" w:date="2021-10-27T16:11:00Z">
              <w:r w:rsidRPr="00FF6909">
                <w:rPr>
                  <w:rFonts w:ascii="Times New Roman" w:eastAsia="Times New Roman" w:hAnsi="Times New Roman" w:cs="Times New Roman"/>
                  <w:b/>
                  <w:bCs/>
                  <w:lang w:eastAsia="en-US"/>
                </w:rPr>
                <w:delText>2</w:delText>
              </w:r>
            </w:del>
          </w:p>
          <w:p w14:paraId="4DDD9BE2" w14:textId="77777777" w:rsidR="00BE50E8" w:rsidRPr="00FF6909" w:rsidRDefault="00BE50E8" w:rsidP="005F0E9B">
            <w:pPr>
              <w:tabs>
                <w:tab w:val="left" w:pos="1134"/>
                <w:tab w:val="left" w:pos="1871"/>
                <w:tab w:val="left" w:pos="2268"/>
              </w:tabs>
              <w:overflowPunct w:val="0"/>
              <w:autoSpaceDE w:val="0"/>
              <w:autoSpaceDN w:val="0"/>
              <w:adjustRightInd w:val="0"/>
              <w:textAlignment w:val="baseline"/>
              <w:rPr>
                <w:rFonts w:ascii="Times New Roman" w:eastAsia="Times New Roman" w:hAnsi="Times New Roman" w:cs="Times New Roman"/>
                <w:lang w:eastAsia="en-US"/>
              </w:rPr>
            </w:pPr>
            <w:ins w:id="251" w:author="EUR/38A9/1 : Member States of European Conference of Postal and Telecommunications Administrations (CEPT)" w:date="2021-10-27T16:11:00Z">
              <w:r w:rsidRPr="00FF6909">
                <w:rPr>
                  <w:rFonts w:ascii="Times New Roman" w:eastAsia="Times New Roman" w:hAnsi="Times New Roman" w:cs="Times New Roman"/>
                  <w:b/>
                  <w:bCs/>
                  <w:lang w:eastAsia="en-US"/>
                </w:rPr>
                <w:lastRenderedPageBreak/>
                <w:t>3</w:t>
              </w:r>
            </w:ins>
            <w:r w:rsidRPr="00FF6909">
              <w:rPr>
                <w:rFonts w:ascii="Times New Roman" w:eastAsia="Times New Roman" w:hAnsi="Times New Roman" w:cs="Times New Roman"/>
                <w:lang w:eastAsia="en-US"/>
              </w:rPr>
              <w:tab/>
              <w:t xml:space="preserve">To liaise </w:t>
            </w:r>
            <w:del w:id="252" w:author="EUR/38A9/1 : Member States of European Conference of Postal and Telecommunications Administrations (CEPT)" w:date="2021-10-27T16:11:00Z">
              <w:r w:rsidRPr="00FF6909">
                <w:rPr>
                  <w:rFonts w:ascii="Times New Roman" w:eastAsia="Times New Roman" w:hAnsi="Times New Roman" w:cs="Times New Roman"/>
                  <w:lang w:eastAsia="en-US"/>
                </w:rPr>
                <w:delText>with CCV and</w:delText>
              </w:r>
            </w:del>
            <w:ins w:id="253" w:author="EUR/38A9/1 : Member States of European Conference of Postal and Telecommunications Administrations (CEPT)" w:date="2021-10-27T16:11:00Z">
              <w:r w:rsidRPr="00FF6909">
                <w:rPr>
                  <w:rFonts w:ascii="Times New Roman" w:eastAsia="Times New Roman" w:hAnsi="Times New Roman" w:cs="Times New Roman"/>
                  <w:lang w:eastAsia="en-US"/>
                </w:rPr>
                <w:t>through ITU CCT with</w:t>
              </w:r>
            </w:ins>
            <w:r w:rsidRPr="00FF6909">
              <w:rPr>
                <w:rFonts w:ascii="Times New Roman" w:eastAsia="Times New Roman" w:hAnsi="Times New Roman" w:cs="Times New Roman"/>
                <w:lang w:eastAsia="en-US"/>
              </w:rPr>
              <w:t xml:space="preserve"> other organizations dealing with vocabulary work in the telecommunication field, for example the International Organization for Standardization (ISO) and the International Electrotechnical Commission (IEC) as well as the ISO/IEC Joint Technical Committee for Information Technology (JTC 1), </w:t>
            </w:r>
            <w:proofErr w:type="gramStart"/>
            <w:r w:rsidRPr="00FF6909">
              <w:rPr>
                <w:rFonts w:ascii="Times New Roman" w:eastAsia="Times New Roman" w:hAnsi="Times New Roman" w:cs="Times New Roman"/>
                <w:lang w:eastAsia="en-US"/>
              </w:rPr>
              <w:t>in order to</w:t>
            </w:r>
            <w:proofErr w:type="gramEnd"/>
            <w:r w:rsidRPr="00FF6909">
              <w:rPr>
                <w:rFonts w:ascii="Times New Roman" w:eastAsia="Times New Roman" w:hAnsi="Times New Roman" w:cs="Times New Roman"/>
                <w:lang w:eastAsia="en-US"/>
              </w:rPr>
              <w:t xml:space="preserve"> eliminate duplication of terms and definitions.</w:t>
            </w:r>
          </w:p>
        </w:tc>
      </w:tr>
    </w:tbl>
    <w:p w14:paraId="50450041"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p>
    <w:p w14:paraId="0227949C" w14:textId="77777777" w:rsidR="00BE50E8" w:rsidRPr="00FF6909" w:rsidRDefault="00BE50E8" w:rsidP="00BE50E8">
      <w:pPr>
        <w:tabs>
          <w:tab w:val="left" w:pos="1134"/>
          <w:tab w:val="left" w:pos="1871"/>
          <w:tab w:val="left" w:pos="2268"/>
        </w:tabs>
        <w:overflowPunct w:val="0"/>
        <w:autoSpaceDE w:val="0"/>
        <w:autoSpaceDN w:val="0"/>
        <w:adjustRightInd w:val="0"/>
        <w:textAlignment w:val="baseline"/>
        <w:rPr>
          <w:rFonts w:eastAsia="Times New Roman"/>
          <w:lang w:eastAsia="en-US"/>
        </w:rPr>
      </w:pPr>
      <w:del w:id="254" w:author="Bilani, Joumana" w:date="2021-09-17T09:54:00Z">
        <w:r w:rsidRPr="00B83638" w:rsidDel="00F96470">
          <w:rPr>
            <w:b/>
            <w:bCs/>
          </w:rPr>
          <w:delText>3</w:delText>
        </w:r>
      </w:del>
      <w:ins w:id="255" w:author="Bilani, Joumana" w:date="2021-09-17T09:54:00Z">
        <w:r w:rsidRPr="00B83638">
          <w:rPr>
            <w:b/>
            <w:bCs/>
          </w:rPr>
          <w:t>4</w:t>
        </w:r>
      </w:ins>
      <w:r w:rsidRPr="00B83638">
        <w:tab/>
        <w:t>To inform TSAG at least once per year of its activities and to report its results to the next WTSA.</w:t>
      </w:r>
    </w:p>
    <w:p w14:paraId="259EEC8C" w14:textId="77777777" w:rsidR="001A1268" w:rsidRDefault="001A1268" w:rsidP="001A1268">
      <w:pPr>
        <w:tabs>
          <w:tab w:val="left" w:pos="1134"/>
          <w:tab w:val="left" w:pos="1871"/>
          <w:tab w:val="left" w:pos="2268"/>
        </w:tabs>
        <w:overflowPunct w:val="0"/>
        <w:autoSpaceDE w:val="0"/>
        <w:autoSpaceDN w:val="0"/>
        <w:adjustRightInd w:val="0"/>
        <w:textAlignment w:val="baseline"/>
        <w:rPr>
          <w:rFonts w:eastAsia="Times New Roman"/>
          <w:b/>
          <w:bCs/>
          <w:lang w:eastAsia="en-US"/>
        </w:rPr>
      </w:pPr>
      <w:r w:rsidRPr="006E451A">
        <w:rPr>
          <w:rFonts w:eastAsia="Times New Roman"/>
          <w:b/>
          <w:bCs/>
          <w:lang w:eastAsia="en-US"/>
        </w:rPr>
        <w:t>RG-</w:t>
      </w:r>
      <w:proofErr w:type="spellStart"/>
      <w:r w:rsidRPr="006E451A">
        <w:rPr>
          <w:rFonts w:eastAsia="Times New Roman"/>
          <w:b/>
          <w:bCs/>
          <w:lang w:eastAsia="en-US"/>
        </w:rPr>
        <w:t>ResReview</w:t>
      </w:r>
      <w:proofErr w:type="spellEnd"/>
      <w:r w:rsidRPr="006E451A">
        <w:rPr>
          <w:rFonts w:eastAsia="Times New Roman"/>
          <w:b/>
          <w:bCs/>
          <w:lang w:eastAsia="en-US"/>
        </w:rPr>
        <w:t xml:space="preserve"> findings:</w:t>
      </w:r>
    </w:p>
    <w:p w14:paraId="5CE58370" w14:textId="2B373DBE" w:rsidR="001A1268" w:rsidRPr="001A1268" w:rsidRDefault="001A1268" w:rsidP="00B16F41">
      <w:pPr>
        <w:pStyle w:val="ListParagraph"/>
        <w:numPr>
          <w:ilvl w:val="0"/>
          <w:numId w:val="13"/>
        </w:numPr>
        <w:tabs>
          <w:tab w:val="left" w:pos="1134"/>
          <w:tab w:val="left" w:pos="1871"/>
          <w:tab w:val="left" w:pos="2268"/>
        </w:tabs>
        <w:ind w:left="714" w:hanging="357"/>
        <w:contextualSpacing w:val="0"/>
        <w:textAlignment w:val="baseline"/>
        <w:rPr>
          <w:szCs w:val="24"/>
        </w:rPr>
      </w:pPr>
      <w:r>
        <w:rPr>
          <w:szCs w:val="24"/>
        </w:rPr>
        <w:t xml:space="preserve">The proposed new element above </w:t>
      </w:r>
      <w:r w:rsidR="00092C05">
        <w:t xml:space="preserve">was found to be </w:t>
      </w:r>
      <w:r>
        <w:rPr>
          <w:szCs w:val="24"/>
        </w:rPr>
        <w:t>agreeable</w:t>
      </w:r>
      <w:r>
        <w:t>.</w:t>
      </w:r>
    </w:p>
    <w:p w14:paraId="0058EEBB" w14:textId="49D8A744" w:rsidR="0096411E" w:rsidRPr="009D1552" w:rsidRDefault="0096411E" w:rsidP="00C30EFC">
      <w:pPr>
        <w:pStyle w:val="Heading2"/>
        <w:pageBreakBefore/>
        <w:numPr>
          <w:ilvl w:val="0"/>
          <w:numId w:val="0"/>
        </w:numPr>
        <w:spacing w:after="120"/>
        <w:ind w:left="576"/>
        <w:rPr>
          <w:rFonts w:asciiTheme="majorBidi" w:hAnsiTheme="majorBidi"/>
          <w:b w:val="0"/>
          <w:bCs w:val="0"/>
          <w:szCs w:val="24"/>
        </w:rPr>
      </w:pPr>
      <w:bookmarkStart w:id="256" w:name="_Annex_1_–"/>
      <w:bookmarkEnd w:id="256"/>
      <w:r w:rsidRPr="009D1552">
        <w:rPr>
          <w:rFonts w:asciiTheme="majorBidi" w:hAnsiTheme="majorBidi"/>
          <w:szCs w:val="24"/>
        </w:rPr>
        <w:lastRenderedPageBreak/>
        <w:t xml:space="preserve">Annex </w:t>
      </w:r>
      <w:r w:rsidR="00664721">
        <w:rPr>
          <w:rFonts w:asciiTheme="majorBidi" w:hAnsiTheme="majorBidi"/>
          <w:szCs w:val="24"/>
        </w:rPr>
        <w:t>2</w:t>
      </w:r>
      <w:r w:rsidRPr="009D1552">
        <w:rPr>
          <w:rFonts w:asciiTheme="majorBidi" w:hAnsiTheme="majorBidi"/>
          <w:szCs w:val="24"/>
        </w:rPr>
        <w:t xml:space="preserve"> – List of participants of the </w:t>
      </w:r>
      <w:r w:rsidR="009D1552" w:rsidRPr="009D1552">
        <w:rPr>
          <w:rFonts w:asciiTheme="majorBidi" w:hAnsiTheme="majorBidi"/>
          <w:szCs w:val="24"/>
        </w:rPr>
        <w:t>26 November</w:t>
      </w:r>
      <w:r w:rsidRPr="009D1552">
        <w:rPr>
          <w:rFonts w:asciiTheme="majorBidi" w:hAnsiTheme="majorBidi"/>
          <w:szCs w:val="24"/>
        </w:rPr>
        <w:t xml:space="preserve"> 202</w:t>
      </w:r>
      <w:r w:rsidR="009D1552" w:rsidRPr="009D1552">
        <w:rPr>
          <w:rFonts w:asciiTheme="majorBidi" w:hAnsiTheme="majorBidi"/>
          <w:szCs w:val="24"/>
        </w:rPr>
        <w:t>1</w:t>
      </w:r>
      <w:r w:rsidRPr="009D1552">
        <w:rPr>
          <w:rFonts w:asciiTheme="majorBidi" w:hAnsiTheme="majorBidi"/>
          <w:szCs w:val="24"/>
        </w:rPr>
        <w:t xml:space="preserve"> TSAG RG-</w:t>
      </w:r>
      <w:proofErr w:type="spellStart"/>
      <w:r w:rsidR="00331DDE" w:rsidRPr="009D1552">
        <w:rPr>
          <w:rFonts w:asciiTheme="majorBidi" w:hAnsiTheme="majorBidi"/>
          <w:szCs w:val="24"/>
        </w:rPr>
        <w:t>ResReview</w:t>
      </w:r>
      <w:proofErr w:type="spellEnd"/>
      <w:r w:rsidRPr="009D1552">
        <w:rPr>
          <w:rFonts w:asciiTheme="majorBidi" w:hAnsiTheme="majorBidi"/>
          <w:szCs w:val="24"/>
        </w:rPr>
        <w:t xml:space="preserve"> e-meeting</w:t>
      </w:r>
    </w:p>
    <w:p w14:paraId="6ECB1B8D" w14:textId="57ED1C4F" w:rsidR="0096411E" w:rsidRPr="009D1552" w:rsidRDefault="0096411E" w:rsidP="0096411E">
      <w:pPr>
        <w:spacing w:after="240"/>
      </w:pPr>
      <w:r w:rsidRPr="009D1552">
        <w:t xml:space="preserve">The list includes the participants from the </w:t>
      </w:r>
      <w:r w:rsidR="009D1552" w:rsidRPr="009D1552">
        <w:t xml:space="preserve">26 November </w:t>
      </w:r>
      <w:r w:rsidR="00331DDE" w:rsidRPr="009D1552">
        <w:t>202</w:t>
      </w:r>
      <w:r w:rsidR="009D1552" w:rsidRPr="009D1552">
        <w:t>1</w:t>
      </w:r>
      <w:r w:rsidR="00331DDE" w:rsidRPr="009D1552">
        <w:t xml:space="preserve"> TSAG RG-</w:t>
      </w:r>
      <w:proofErr w:type="spellStart"/>
      <w:r w:rsidR="00331DDE" w:rsidRPr="009D1552">
        <w:t>ResReview</w:t>
      </w:r>
      <w:proofErr w:type="spellEnd"/>
      <w:r w:rsidR="00331DDE" w:rsidRPr="009D1552">
        <w:t xml:space="preserve"> </w:t>
      </w:r>
      <w:r w:rsidRPr="009D1552">
        <w:t>e-meeting.</w:t>
      </w:r>
    </w:p>
    <w:tbl>
      <w:tblPr>
        <w:tblW w:w="0" w:type="auto"/>
        <w:tblCellSpacing w:w="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250"/>
        <w:gridCol w:w="4616"/>
        <w:gridCol w:w="2696"/>
      </w:tblGrid>
      <w:tr w:rsidR="00FC640F" w:rsidRPr="00AA3D57" w14:paraId="1480320A" w14:textId="77777777" w:rsidTr="00FC640F">
        <w:trPr>
          <w:trHeight w:val="450"/>
          <w:tblHeader/>
          <w:tblCellSpacing w:w="0" w:type="dxa"/>
        </w:trPr>
        <w:tc>
          <w:tcPr>
            <w:tcW w:w="0" w:type="auto"/>
            <w:shd w:val="clear" w:color="auto" w:fill="F7F7F7"/>
            <w:vAlign w:val="center"/>
          </w:tcPr>
          <w:p w14:paraId="00ECE318" w14:textId="77777777" w:rsidR="0096411E" w:rsidRPr="00AA3D57" w:rsidRDefault="0096411E" w:rsidP="002F76E4">
            <w:pPr>
              <w:spacing w:before="40" w:after="40"/>
              <w:jc w:val="center"/>
              <w:rPr>
                <w:b/>
                <w:bCs/>
                <w:sz w:val="20"/>
                <w:szCs w:val="20"/>
              </w:rPr>
            </w:pPr>
            <w:r w:rsidRPr="00AA3D57">
              <w:rPr>
                <w:b/>
                <w:bCs/>
                <w:sz w:val="20"/>
                <w:szCs w:val="20"/>
              </w:rPr>
              <w:t>Name</w:t>
            </w:r>
          </w:p>
        </w:tc>
        <w:tc>
          <w:tcPr>
            <w:tcW w:w="0" w:type="auto"/>
            <w:shd w:val="clear" w:color="auto" w:fill="F7F7F7"/>
            <w:vAlign w:val="center"/>
          </w:tcPr>
          <w:p w14:paraId="1AD0BCC1" w14:textId="77777777" w:rsidR="0096411E" w:rsidRPr="00AA3D57" w:rsidRDefault="0096411E" w:rsidP="002F76E4">
            <w:pPr>
              <w:spacing w:before="40" w:after="40"/>
              <w:jc w:val="center"/>
              <w:rPr>
                <w:b/>
                <w:bCs/>
                <w:sz w:val="20"/>
                <w:szCs w:val="20"/>
              </w:rPr>
            </w:pPr>
            <w:r w:rsidRPr="00AA3D57">
              <w:rPr>
                <w:b/>
                <w:bCs/>
                <w:sz w:val="20"/>
                <w:szCs w:val="20"/>
              </w:rPr>
              <w:t>Affiliation</w:t>
            </w:r>
          </w:p>
        </w:tc>
        <w:tc>
          <w:tcPr>
            <w:tcW w:w="0" w:type="auto"/>
            <w:shd w:val="clear" w:color="auto" w:fill="F7F7F7"/>
            <w:vAlign w:val="center"/>
          </w:tcPr>
          <w:p w14:paraId="54E5F1F5" w14:textId="77777777" w:rsidR="0096411E" w:rsidRPr="00AA3D57" w:rsidRDefault="0096411E" w:rsidP="002F76E4">
            <w:pPr>
              <w:spacing w:before="40" w:after="40"/>
              <w:jc w:val="center"/>
              <w:rPr>
                <w:b/>
                <w:bCs/>
                <w:sz w:val="20"/>
                <w:szCs w:val="20"/>
              </w:rPr>
            </w:pPr>
            <w:r w:rsidRPr="00AA3D57">
              <w:rPr>
                <w:b/>
                <w:bCs/>
                <w:sz w:val="20"/>
                <w:szCs w:val="20"/>
              </w:rPr>
              <w:t>E-mail</w:t>
            </w:r>
          </w:p>
        </w:tc>
      </w:tr>
      <w:tr w:rsidR="00D93222" w:rsidRPr="00AA3D57" w14:paraId="5579914D" w14:textId="77777777" w:rsidTr="00FC640F">
        <w:trPr>
          <w:trHeight w:val="395"/>
          <w:tblCellSpacing w:w="0" w:type="dxa"/>
        </w:trPr>
        <w:tc>
          <w:tcPr>
            <w:tcW w:w="0" w:type="auto"/>
            <w:shd w:val="clear" w:color="auto" w:fill="FFFFFF"/>
            <w:vAlign w:val="center"/>
          </w:tcPr>
          <w:p w14:paraId="448B8A8D" w14:textId="77777777" w:rsidR="00D93222" w:rsidRPr="00E80F67" w:rsidRDefault="00D93222" w:rsidP="002F76E4">
            <w:pPr>
              <w:pStyle w:val="Heading1"/>
              <w:keepNext w:val="0"/>
              <w:numPr>
                <w:ilvl w:val="0"/>
                <w:numId w:val="0"/>
              </w:numPr>
              <w:spacing w:before="40" w:after="40"/>
              <w:rPr>
                <w:rFonts w:cs="Times New Roman"/>
                <w:b w:val="0"/>
                <w:bCs w:val="0"/>
                <w:kern w:val="0"/>
                <w:sz w:val="20"/>
                <w:szCs w:val="20"/>
              </w:rPr>
            </w:pPr>
            <w:r w:rsidRPr="00E80F67">
              <w:rPr>
                <w:rFonts w:cs="Times New Roman"/>
                <w:b w:val="0"/>
                <w:bCs w:val="0"/>
                <w:kern w:val="0"/>
                <w:sz w:val="20"/>
                <w:szCs w:val="20"/>
              </w:rPr>
              <w:t>AL ALI, Jasim</w:t>
            </w:r>
          </w:p>
        </w:tc>
        <w:tc>
          <w:tcPr>
            <w:tcW w:w="0" w:type="auto"/>
            <w:shd w:val="clear" w:color="auto" w:fill="FFFFFF"/>
            <w:vAlign w:val="center"/>
          </w:tcPr>
          <w:p w14:paraId="384F2A2D" w14:textId="77777777" w:rsidR="00D93222" w:rsidRPr="00AA3D57" w:rsidRDefault="00D93222" w:rsidP="002F76E4">
            <w:pPr>
              <w:spacing w:before="40" w:after="40"/>
              <w:rPr>
                <w:sz w:val="20"/>
                <w:szCs w:val="20"/>
                <w:lang w:val="de-CH"/>
              </w:rPr>
            </w:pPr>
            <w:r w:rsidRPr="00AA3D57">
              <w:rPr>
                <w:sz w:val="20"/>
                <w:szCs w:val="20"/>
                <w:lang w:val="de-CH"/>
              </w:rPr>
              <w:t>United Arab Emirates</w:t>
            </w:r>
          </w:p>
        </w:tc>
        <w:tc>
          <w:tcPr>
            <w:tcW w:w="0" w:type="auto"/>
            <w:shd w:val="clear" w:color="auto" w:fill="FFFFFF"/>
            <w:vAlign w:val="center"/>
          </w:tcPr>
          <w:p w14:paraId="5011C9DA" w14:textId="77777777" w:rsidR="00D93222" w:rsidRPr="00AA3D57" w:rsidRDefault="002D0139" w:rsidP="002F76E4">
            <w:pPr>
              <w:spacing w:before="40" w:after="40"/>
              <w:rPr>
                <w:sz w:val="20"/>
                <w:szCs w:val="20"/>
              </w:rPr>
            </w:pPr>
            <w:hyperlink r:id="rId54" w:history="1">
              <w:r w:rsidR="00D93222" w:rsidRPr="00AA3D57">
                <w:rPr>
                  <w:rStyle w:val="Hyperlink"/>
                  <w:sz w:val="20"/>
                  <w:szCs w:val="20"/>
                </w:rPr>
                <w:t>jasim.alali@tra.gov.ae</w:t>
              </w:r>
            </w:hyperlink>
            <w:r w:rsidR="00D93222" w:rsidRPr="00AA3D57">
              <w:rPr>
                <w:sz w:val="20"/>
                <w:szCs w:val="20"/>
              </w:rPr>
              <w:t xml:space="preserve">; </w:t>
            </w:r>
          </w:p>
        </w:tc>
      </w:tr>
      <w:tr w:rsidR="00D93222" w:rsidRPr="00AA3D57" w14:paraId="6FA939D6" w14:textId="77777777" w:rsidTr="00FC640F">
        <w:trPr>
          <w:trHeight w:val="395"/>
          <w:tblCellSpacing w:w="0" w:type="dxa"/>
        </w:trPr>
        <w:tc>
          <w:tcPr>
            <w:tcW w:w="0" w:type="auto"/>
            <w:shd w:val="clear" w:color="auto" w:fill="FFFFFF"/>
            <w:vAlign w:val="center"/>
          </w:tcPr>
          <w:p w14:paraId="33C82066" w14:textId="77777777" w:rsidR="00D93222" w:rsidRPr="00E80F67" w:rsidRDefault="00D93222" w:rsidP="005B060B">
            <w:pPr>
              <w:spacing w:before="60" w:after="60"/>
              <w:rPr>
                <w:sz w:val="20"/>
                <w:szCs w:val="20"/>
              </w:rPr>
            </w:pPr>
            <w:r w:rsidRPr="00E80F67">
              <w:rPr>
                <w:sz w:val="20"/>
                <w:szCs w:val="20"/>
              </w:rPr>
              <w:t>ALNEMER, Omar</w:t>
            </w:r>
          </w:p>
        </w:tc>
        <w:tc>
          <w:tcPr>
            <w:tcW w:w="0" w:type="auto"/>
            <w:shd w:val="clear" w:color="auto" w:fill="FFFFFF"/>
            <w:vAlign w:val="center"/>
          </w:tcPr>
          <w:p w14:paraId="1F8FB256" w14:textId="77777777" w:rsidR="00D93222" w:rsidRPr="00AA3D57" w:rsidRDefault="00D93222" w:rsidP="005B060B">
            <w:pPr>
              <w:spacing w:before="60" w:after="60"/>
              <w:rPr>
                <w:sz w:val="20"/>
                <w:szCs w:val="20"/>
              </w:rPr>
            </w:pPr>
            <w:r w:rsidRPr="00AA3D57">
              <w:rPr>
                <w:rFonts w:ascii="inherit" w:eastAsia="Times New Roman" w:hAnsi="inherit"/>
                <w:sz w:val="20"/>
                <w:szCs w:val="20"/>
                <w:lang w:eastAsia="en-GB"/>
              </w:rPr>
              <w:t>United Arab Emirates</w:t>
            </w:r>
          </w:p>
        </w:tc>
        <w:tc>
          <w:tcPr>
            <w:tcW w:w="0" w:type="auto"/>
            <w:shd w:val="clear" w:color="auto" w:fill="FFFFFF"/>
            <w:vAlign w:val="center"/>
          </w:tcPr>
          <w:p w14:paraId="66B95971" w14:textId="77777777" w:rsidR="00D93222" w:rsidRPr="00AA3D57" w:rsidRDefault="002D0139" w:rsidP="005B060B">
            <w:pPr>
              <w:spacing w:before="60" w:after="60"/>
              <w:rPr>
                <w:sz w:val="20"/>
                <w:szCs w:val="20"/>
              </w:rPr>
            </w:pPr>
            <w:hyperlink r:id="rId55" w:history="1">
              <w:r w:rsidR="00D93222" w:rsidRPr="00AA3D57">
                <w:rPr>
                  <w:rStyle w:val="Hyperlink"/>
                  <w:sz w:val="20"/>
                  <w:szCs w:val="20"/>
                </w:rPr>
                <w:t>omar.alnemer@tdra.gov.ae</w:t>
              </w:r>
            </w:hyperlink>
            <w:r w:rsidR="00D93222" w:rsidRPr="00AA3D57">
              <w:rPr>
                <w:sz w:val="20"/>
                <w:szCs w:val="20"/>
              </w:rPr>
              <w:t xml:space="preserve">; </w:t>
            </w:r>
          </w:p>
        </w:tc>
      </w:tr>
      <w:tr w:rsidR="00D93222" w:rsidRPr="00AA3D57" w14:paraId="798CA85C" w14:textId="77777777" w:rsidTr="00FC640F">
        <w:trPr>
          <w:trHeight w:val="395"/>
          <w:tblCellSpacing w:w="0" w:type="dxa"/>
        </w:trPr>
        <w:tc>
          <w:tcPr>
            <w:tcW w:w="0" w:type="auto"/>
            <w:shd w:val="clear" w:color="auto" w:fill="FFFFFF"/>
            <w:vAlign w:val="center"/>
          </w:tcPr>
          <w:p w14:paraId="4A1CB543" w14:textId="77777777" w:rsidR="00D93222" w:rsidRPr="00E80F67" w:rsidRDefault="00D93222" w:rsidP="00170776">
            <w:pPr>
              <w:spacing w:before="60" w:after="60"/>
              <w:rPr>
                <w:sz w:val="20"/>
                <w:szCs w:val="20"/>
              </w:rPr>
            </w:pPr>
            <w:r w:rsidRPr="00E80F67">
              <w:rPr>
                <w:sz w:val="20"/>
                <w:szCs w:val="20"/>
              </w:rPr>
              <w:t>AVELLANEDA, Oscar</w:t>
            </w:r>
          </w:p>
        </w:tc>
        <w:tc>
          <w:tcPr>
            <w:tcW w:w="0" w:type="auto"/>
            <w:shd w:val="clear" w:color="auto" w:fill="FFFFFF"/>
            <w:vAlign w:val="center"/>
          </w:tcPr>
          <w:p w14:paraId="4A62A22E" w14:textId="77777777" w:rsidR="00D93222" w:rsidRPr="00AA3D57" w:rsidRDefault="00D93222" w:rsidP="00170776">
            <w:pPr>
              <w:spacing w:before="60" w:after="60"/>
              <w:rPr>
                <w:sz w:val="20"/>
                <w:szCs w:val="20"/>
              </w:rPr>
            </w:pPr>
            <w:r w:rsidRPr="00AA3D57">
              <w:rPr>
                <w:sz w:val="20"/>
                <w:szCs w:val="20"/>
              </w:rPr>
              <w:t>Canada</w:t>
            </w:r>
          </w:p>
        </w:tc>
        <w:tc>
          <w:tcPr>
            <w:tcW w:w="0" w:type="auto"/>
            <w:shd w:val="clear" w:color="auto" w:fill="FFFFFF"/>
            <w:vAlign w:val="center"/>
          </w:tcPr>
          <w:p w14:paraId="44F4AC8E" w14:textId="77777777" w:rsidR="00D93222" w:rsidRPr="00AA3D57" w:rsidRDefault="002D0139" w:rsidP="00170776">
            <w:pPr>
              <w:spacing w:before="60" w:after="60"/>
              <w:rPr>
                <w:sz w:val="20"/>
                <w:szCs w:val="20"/>
              </w:rPr>
            </w:pPr>
            <w:hyperlink r:id="rId56" w:history="1">
              <w:r w:rsidR="00D93222" w:rsidRPr="00AA3D57">
                <w:rPr>
                  <w:rStyle w:val="Hyperlink"/>
                  <w:sz w:val="20"/>
                  <w:szCs w:val="20"/>
                </w:rPr>
                <w:t>oscar.avellaneda@canada.ca</w:t>
              </w:r>
            </w:hyperlink>
            <w:r w:rsidR="00D93222" w:rsidRPr="00AA3D57">
              <w:rPr>
                <w:sz w:val="20"/>
                <w:szCs w:val="20"/>
              </w:rPr>
              <w:t xml:space="preserve">; </w:t>
            </w:r>
          </w:p>
        </w:tc>
      </w:tr>
      <w:tr w:rsidR="00D93222" w:rsidRPr="00AA3D57" w14:paraId="5352838F" w14:textId="77777777" w:rsidTr="00FC640F">
        <w:trPr>
          <w:trHeight w:val="395"/>
          <w:tblCellSpacing w:w="0" w:type="dxa"/>
        </w:trPr>
        <w:tc>
          <w:tcPr>
            <w:tcW w:w="0" w:type="auto"/>
            <w:shd w:val="clear" w:color="auto" w:fill="FFFFFF"/>
            <w:vAlign w:val="center"/>
          </w:tcPr>
          <w:p w14:paraId="2423DD64" w14:textId="77777777" w:rsidR="00D93222" w:rsidRPr="00E80F67" w:rsidRDefault="00D93222" w:rsidP="00470020">
            <w:pPr>
              <w:spacing w:before="60" w:after="60"/>
              <w:rPr>
                <w:sz w:val="20"/>
                <w:szCs w:val="20"/>
              </w:rPr>
            </w:pPr>
            <w:r w:rsidRPr="00E80F67">
              <w:rPr>
                <w:sz w:val="20"/>
                <w:szCs w:val="20"/>
              </w:rPr>
              <w:t xml:space="preserve">BELHOUSSAIN, </w:t>
            </w:r>
            <w:proofErr w:type="spellStart"/>
            <w:r w:rsidRPr="00E80F67">
              <w:rPr>
                <w:sz w:val="20"/>
                <w:szCs w:val="20"/>
              </w:rPr>
              <w:t>Gihane</w:t>
            </w:r>
            <w:proofErr w:type="spellEnd"/>
          </w:p>
        </w:tc>
        <w:tc>
          <w:tcPr>
            <w:tcW w:w="0" w:type="auto"/>
            <w:shd w:val="clear" w:color="auto" w:fill="FFFFFF"/>
            <w:vAlign w:val="center"/>
          </w:tcPr>
          <w:p w14:paraId="0EF1047F" w14:textId="77777777" w:rsidR="00D93222" w:rsidRPr="00AA3D57" w:rsidRDefault="00D93222" w:rsidP="00470020">
            <w:pPr>
              <w:spacing w:before="60" w:after="60"/>
              <w:rPr>
                <w:sz w:val="20"/>
                <w:szCs w:val="20"/>
              </w:rPr>
            </w:pPr>
            <w:r w:rsidRPr="00AA3D57">
              <w:rPr>
                <w:sz w:val="20"/>
                <w:szCs w:val="20"/>
              </w:rPr>
              <w:t>Morocco</w:t>
            </w:r>
          </w:p>
        </w:tc>
        <w:tc>
          <w:tcPr>
            <w:tcW w:w="0" w:type="auto"/>
            <w:shd w:val="clear" w:color="auto" w:fill="FFFFFF"/>
            <w:vAlign w:val="center"/>
          </w:tcPr>
          <w:p w14:paraId="4F463455" w14:textId="77777777" w:rsidR="00D93222" w:rsidRPr="00AA3D57" w:rsidRDefault="002D0139" w:rsidP="00470020">
            <w:pPr>
              <w:spacing w:before="60" w:after="60"/>
              <w:rPr>
                <w:sz w:val="20"/>
                <w:szCs w:val="20"/>
              </w:rPr>
            </w:pPr>
            <w:hyperlink r:id="rId57" w:history="1">
              <w:r w:rsidR="00D93222" w:rsidRPr="00AA3D57">
                <w:rPr>
                  <w:rStyle w:val="Hyperlink"/>
                  <w:sz w:val="20"/>
                  <w:szCs w:val="20"/>
                </w:rPr>
                <w:t>belhoussain@anrt.ma</w:t>
              </w:r>
            </w:hyperlink>
            <w:r w:rsidR="00D93222" w:rsidRPr="00AA3D57">
              <w:rPr>
                <w:sz w:val="20"/>
                <w:szCs w:val="20"/>
              </w:rPr>
              <w:t xml:space="preserve">; </w:t>
            </w:r>
          </w:p>
        </w:tc>
      </w:tr>
      <w:tr w:rsidR="00D93222" w:rsidRPr="00AA3D57" w14:paraId="572DCC75" w14:textId="77777777" w:rsidTr="00FC640F">
        <w:trPr>
          <w:trHeight w:val="450"/>
          <w:tblCellSpacing w:w="0" w:type="dxa"/>
        </w:trPr>
        <w:tc>
          <w:tcPr>
            <w:tcW w:w="0" w:type="auto"/>
            <w:shd w:val="clear" w:color="auto" w:fill="FFFFFF"/>
            <w:vAlign w:val="center"/>
          </w:tcPr>
          <w:p w14:paraId="1F8DE742" w14:textId="77777777" w:rsidR="00D93222" w:rsidRPr="00E80F67" w:rsidRDefault="00D93222" w:rsidP="002F76E4">
            <w:pPr>
              <w:pStyle w:val="Heading1"/>
              <w:keepNext w:val="0"/>
              <w:numPr>
                <w:ilvl w:val="0"/>
                <w:numId w:val="0"/>
              </w:numPr>
              <w:spacing w:before="40" w:after="40"/>
              <w:rPr>
                <w:rFonts w:cs="Times New Roman"/>
                <w:b w:val="0"/>
                <w:bCs w:val="0"/>
                <w:kern w:val="0"/>
                <w:sz w:val="20"/>
                <w:szCs w:val="20"/>
              </w:rPr>
            </w:pPr>
            <w:r w:rsidRPr="00E80F67">
              <w:rPr>
                <w:rFonts w:cs="Times New Roman"/>
                <w:b w:val="0"/>
                <w:bCs w:val="0"/>
                <w:kern w:val="0"/>
                <w:sz w:val="20"/>
                <w:szCs w:val="20"/>
              </w:rPr>
              <w:t>BIGI, Fabio</w:t>
            </w:r>
          </w:p>
        </w:tc>
        <w:tc>
          <w:tcPr>
            <w:tcW w:w="0" w:type="auto"/>
            <w:shd w:val="clear" w:color="auto" w:fill="FFFFFF"/>
            <w:vAlign w:val="center"/>
          </w:tcPr>
          <w:p w14:paraId="21ED8E71" w14:textId="77777777" w:rsidR="00D93222" w:rsidRPr="00AA3D57" w:rsidRDefault="00D93222" w:rsidP="002F76E4">
            <w:pPr>
              <w:spacing w:before="40" w:after="40"/>
              <w:rPr>
                <w:sz w:val="20"/>
                <w:szCs w:val="20"/>
              </w:rPr>
            </w:pPr>
            <w:r w:rsidRPr="00AA3D57">
              <w:rPr>
                <w:sz w:val="20"/>
                <w:szCs w:val="20"/>
              </w:rPr>
              <w:t>Italy</w:t>
            </w:r>
          </w:p>
        </w:tc>
        <w:tc>
          <w:tcPr>
            <w:tcW w:w="0" w:type="auto"/>
            <w:shd w:val="clear" w:color="auto" w:fill="FFFFFF"/>
            <w:vAlign w:val="center"/>
          </w:tcPr>
          <w:p w14:paraId="317E591F" w14:textId="77777777" w:rsidR="00D93222" w:rsidRPr="00AA3D57" w:rsidRDefault="002D0139" w:rsidP="002F76E4">
            <w:pPr>
              <w:spacing w:before="40" w:after="40"/>
              <w:rPr>
                <w:sz w:val="20"/>
                <w:szCs w:val="20"/>
              </w:rPr>
            </w:pPr>
            <w:hyperlink r:id="rId58" w:history="1">
              <w:r w:rsidR="00D93222" w:rsidRPr="00AA3D57">
                <w:rPr>
                  <w:rStyle w:val="Hyperlink"/>
                  <w:sz w:val="20"/>
                  <w:szCs w:val="20"/>
                </w:rPr>
                <w:t>fabio.bigi@virgilio.it</w:t>
              </w:r>
            </w:hyperlink>
            <w:r w:rsidR="00D93222" w:rsidRPr="00AA3D57">
              <w:rPr>
                <w:sz w:val="20"/>
                <w:szCs w:val="20"/>
              </w:rPr>
              <w:t xml:space="preserve">; </w:t>
            </w:r>
          </w:p>
        </w:tc>
      </w:tr>
      <w:tr w:rsidR="00D93222" w:rsidRPr="00AA3D57" w14:paraId="193F1E70" w14:textId="77777777" w:rsidTr="00FC640F">
        <w:trPr>
          <w:trHeight w:val="450"/>
          <w:tblCellSpacing w:w="0" w:type="dxa"/>
        </w:trPr>
        <w:tc>
          <w:tcPr>
            <w:tcW w:w="0" w:type="auto"/>
            <w:shd w:val="clear" w:color="auto" w:fill="FFFFFF"/>
            <w:vAlign w:val="center"/>
          </w:tcPr>
          <w:p w14:paraId="13098850" w14:textId="77777777" w:rsidR="00D93222" w:rsidRPr="00E80F67" w:rsidRDefault="00D93222" w:rsidP="002F76E4">
            <w:pPr>
              <w:pStyle w:val="Heading1"/>
              <w:keepNext w:val="0"/>
              <w:numPr>
                <w:ilvl w:val="0"/>
                <w:numId w:val="0"/>
              </w:numPr>
              <w:spacing w:before="40" w:after="40"/>
              <w:rPr>
                <w:rFonts w:cs="Times New Roman"/>
                <w:b w:val="0"/>
                <w:bCs w:val="0"/>
                <w:kern w:val="0"/>
                <w:sz w:val="20"/>
                <w:szCs w:val="20"/>
              </w:rPr>
            </w:pPr>
            <w:r w:rsidRPr="00E80F67">
              <w:rPr>
                <w:rFonts w:cs="Times New Roman"/>
                <w:b w:val="0"/>
                <w:bCs w:val="0"/>
                <w:kern w:val="0"/>
                <w:sz w:val="20"/>
                <w:szCs w:val="20"/>
              </w:rPr>
              <w:t>CABRERA-MONTOYA, Anibal</w:t>
            </w:r>
          </w:p>
        </w:tc>
        <w:tc>
          <w:tcPr>
            <w:tcW w:w="0" w:type="auto"/>
            <w:shd w:val="clear" w:color="auto" w:fill="FFFFFF"/>
            <w:vAlign w:val="center"/>
          </w:tcPr>
          <w:p w14:paraId="6FBF1670" w14:textId="68D57F0B" w:rsidR="00D93222" w:rsidRPr="00AA3D57" w:rsidRDefault="00D93222" w:rsidP="002F76E4">
            <w:pPr>
              <w:spacing w:before="40" w:after="40"/>
              <w:rPr>
                <w:sz w:val="20"/>
                <w:szCs w:val="20"/>
                <w:lang w:val="fr-CH"/>
              </w:rPr>
            </w:pPr>
            <w:r w:rsidRPr="00AA3D57">
              <w:rPr>
                <w:sz w:val="20"/>
                <w:szCs w:val="20"/>
                <w:lang w:val="fr-CH"/>
              </w:rPr>
              <w:t>TSB</w:t>
            </w:r>
            <w:r w:rsidR="00CD511C">
              <w:rPr>
                <w:sz w:val="20"/>
                <w:szCs w:val="20"/>
                <w:lang w:val="fr-CH"/>
              </w:rPr>
              <w:t xml:space="preserve">, </w:t>
            </w:r>
            <w:r w:rsidR="00CD511C">
              <w:rPr>
                <w:sz w:val="20"/>
                <w:szCs w:val="20"/>
                <w:lang w:val="de-CH"/>
              </w:rPr>
              <w:t>Res.67 focal point TSB</w:t>
            </w:r>
          </w:p>
        </w:tc>
        <w:tc>
          <w:tcPr>
            <w:tcW w:w="0" w:type="auto"/>
            <w:shd w:val="clear" w:color="auto" w:fill="FFFFFF"/>
            <w:vAlign w:val="center"/>
          </w:tcPr>
          <w:p w14:paraId="10CCBB6E" w14:textId="77777777" w:rsidR="00D93222" w:rsidRPr="00AA3D57" w:rsidRDefault="002D0139" w:rsidP="002F76E4">
            <w:pPr>
              <w:spacing w:before="40" w:after="40"/>
              <w:rPr>
                <w:sz w:val="20"/>
                <w:szCs w:val="20"/>
              </w:rPr>
            </w:pPr>
            <w:hyperlink r:id="rId59" w:history="1">
              <w:r w:rsidR="00D93222" w:rsidRPr="00AA3D57">
                <w:rPr>
                  <w:rStyle w:val="Hyperlink"/>
                  <w:sz w:val="20"/>
                  <w:szCs w:val="20"/>
                </w:rPr>
                <w:t>anibal.cabrera@itu.int</w:t>
              </w:r>
            </w:hyperlink>
            <w:r w:rsidR="00D93222" w:rsidRPr="00AA3D57">
              <w:rPr>
                <w:sz w:val="20"/>
                <w:szCs w:val="20"/>
              </w:rPr>
              <w:t xml:space="preserve">; </w:t>
            </w:r>
          </w:p>
        </w:tc>
      </w:tr>
      <w:tr w:rsidR="00D93222" w:rsidRPr="00AA3D57" w14:paraId="281B3823" w14:textId="77777777" w:rsidTr="00FC640F">
        <w:trPr>
          <w:trHeight w:val="450"/>
          <w:tblCellSpacing w:w="0" w:type="dxa"/>
        </w:trPr>
        <w:tc>
          <w:tcPr>
            <w:tcW w:w="0" w:type="auto"/>
            <w:shd w:val="clear" w:color="auto" w:fill="FFFFFF"/>
            <w:vAlign w:val="center"/>
          </w:tcPr>
          <w:p w14:paraId="257F805C" w14:textId="77777777" w:rsidR="00D93222" w:rsidRPr="00E80F67" w:rsidRDefault="00D93222" w:rsidP="00EA7BCF">
            <w:pPr>
              <w:spacing w:before="60" w:after="60"/>
              <w:rPr>
                <w:sz w:val="20"/>
                <w:szCs w:val="20"/>
              </w:rPr>
            </w:pPr>
            <w:r w:rsidRPr="00E80F67">
              <w:rPr>
                <w:sz w:val="20"/>
                <w:szCs w:val="20"/>
              </w:rPr>
              <w:t>CHERKESOV, Dmitry</w:t>
            </w:r>
          </w:p>
        </w:tc>
        <w:tc>
          <w:tcPr>
            <w:tcW w:w="0" w:type="auto"/>
            <w:shd w:val="clear" w:color="auto" w:fill="FFFFFF"/>
            <w:vAlign w:val="center"/>
          </w:tcPr>
          <w:p w14:paraId="276C22D0" w14:textId="77777777" w:rsidR="00D93222" w:rsidRPr="00AA3D57" w:rsidRDefault="00D93222" w:rsidP="00EA7BCF">
            <w:pPr>
              <w:spacing w:before="60" w:after="60"/>
              <w:rPr>
                <w:sz w:val="20"/>
                <w:szCs w:val="20"/>
              </w:rPr>
            </w:pPr>
            <w:r w:rsidRPr="00AA3D57">
              <w:rPr>
                <w:sz w:val="20"/>
                <w:szCs w:val="20"/>
              </w:rPr>
              <w:t>Russian Federation</w:t>
            </w:r>
          </w:p>
        </w:tc>
        <w:tc>
          <w:tcPr>
            <w:tcW w:w="0" w:type="auto"/>
            <w:shd w:val="clear" w:color="auto" w:fill="FFFFFF"/>
            <w:vAlign w:val="center"/>
          </w:tcPr>
          <w:p w14:paraId="7A8053C9" w14:textId="77777777" w:rsidR="00D93222" w:rsidRPr="00AA3D57" w:rsidRDefault="002D0139" w:rsidP="00EA7BCF">
            <w:pPr>
              <w:spacing w:before="60" w:after="60"/>
              <w:rPr>
                <w:sz w:val="20"/>
                <w:szCs w:val="20"/>
              </w:rPr>
            </w:pPr>
            <w:hyperlink r:id="rId60" w:history="1">
              <w:r w:rsidR="00D93222" w:rsidRPr="00AA3D57">
                <w:rPr>
                  <w:rStyle w:val="Hyperlink"/>
                  <w:sz w:val="20"/>
                  <w:szCs w:val="20"/>
                </w:rPr>
                <w:t>dcherkesov@gmail.com</w:t>
              </w:r>
            </w:hyperlink>
            <w:r w:rsidR="00D93222" w:rsidRPr="00AA3D57">
              <w:rPr>
                <w:sz w:val="20"/>
                <w:szCs w:val="20"/>
              </w:rPr>
              <w:t xml:space="preserve">; </w:t>
            </w:r>
          </w:p>
        </w:tc>
      </w:tr>
      <w:tr w:rsidR="00D93222" w:rsidRPr="00AA3D57" w14:paraId="38A7B924" w14:textId="77777777" w:rsidTr="00FC640F">
        <w:trPr>
          <w:trHeight w:val="450"/>
          <w:tblCellSpacing w:w="0" w:type="dxa"/>
        </w:trPr>
        <w:tc>
          <w:tcPr>
            <w:tcW w:w="0" w:type="auto"/>
            <w:shd w:val="clear" w:color="auto" w:fill="FFFFFF"/>
            <w:vAlign w:val="center"/>
          </w:tcPr>
          <w:p w14:paraId="374562C5" w14:textId="77777777" w:rsidR="00D93222" w:rsidRPr="00E80F67" w:rsidRDefault="00D93222" w:rsidP="00EA7BCF">
            <w:pPr>
              <w:spacing w:before="60" w:after="60"/>
              <w:rPr>
                <w:sz w:val="20"/>
                <w:szCs w:val="20"/>
              </w:rPr>
            </w:pPr>
            <w:r w:rsidRPr="00E80F67">
              <w:rPr>
                <w:sz w:val="20"/>
                <w:szCs w:val="20"/>
              </w:rPr>
              <w:t>CLARK, Rob</w:t>
            </w:r>
          </w:p>
        </w:tc>
        <w:tc>
          <w:tcPr>
            <w:tcW w:w="0" w:type="auto"/>
            <w:shd w:val="clear" w:color="auto" w:fill="FFFFFF"/>
            <w:vAlign w:val="center"/>
          </w:tcPr>
          <w:p w14:paraId="7BEAE10D" w14:textId="77777777" w:rsidR="00D93222" w:rsidRPr="00AA3D57" w:rsidRDefault="00D93222" w:rsidP="00EA7BCF">
            <w:pPr>
              <w:spacing w:before="60" w:after="60"/>
              <w:rPr>
                <w:sz w:val="20"/>
                <w:szCs w:val="20"/>
              </w:rPr>
            </w:pPr>
            <w:r w:rsidRPr="00AA3D57">
              <w:rPr>
                <w:sz w:val="20"/>
                <w:szCs w:val="20"/>
              </w:rPr>
              <w:t>TSB</w:t>
            </w:r>
          </w:p>
        </w:tc>
        <w:tc>
          <w:tcPr>
            <w:tcW w:w="0" w:type="auto"/>
            <w:shd w:val="clear" w:color="auto" w:fill="FFFFFF"/>
            <w:vAlign w:val="center"/>
          </w:tcPr>
          <w:p w14:paraId="7CC8A67B" w14:textId="77777777" w:rsidR="00D93222" w:rsidRPr="00AA3D57" w:rsidRDefault="002D0139" w:rsidP="00EA7BCF">
            <w:pPr>
              <w:spacing w:before="60" w:after="60"/>
              <w:rPr>
                <w:sz w:val="20"/>
                <w:szCs w:val="20"/>
              </w:rPr>
            </w:pPr>
            <w:hyperlink r:id="rId61" w:history="1">
              <w:r w:rsidR="00D93222" w:rsidRPr="00AA3D57">
                <w:rPr>
                  <w:rStyle w:val="Hyperlink"/>
                  <w:sz w:val="20"/>
                  <w:szCs w:val="20"/>
                </w:rPr>
                <w:t>robert.clark@itu.int</w:t>
              </w:r>
            </w:hyperlink>
            <w:r w:rsidR="00D93222" w:rsidRPr="00AA3D57">
              <w:rPr>
                <w:sz w:val="20"/>
                <w:szCs w:val="20"/>
              </w:rPr>
              <w:t xml:space="preserve">; </w:t>
            </w:r>
          </w:p>
        </w:tc>
      </w:tr>
      <w:tr w:rsidR="00D93222" w:rsidRPr="00AA3D57" w14:paraId="6C0718D9" w14:textId="77777777" w:rsidTr="00FC640F">
        <w:trPr>
          <w:trHeight w:val="450"/>
          <w:tblCellSpacing w:w="0" w:type="dxa"/>
        </w:trPr>
        <w:tc>
          <w:tcPr>
            <w:tcW w:w="0" w:type="auto"/>
            <w:shd w:val="clear" w:color="auto" w:fill="FFFFFF"/>
            <w:vAlign w:val="center"/>
          </w:tcPr>
          <w:p w14:paraId="157668AE" w14:textId="77777777" w:rsidR="00D93222" w:rsidRPr="00E80F67" w:rsidRDefault="00D93222" w:rsidP="007F68B2">
            <w:pPr>
              <w:spacing w:before="60" w:after="60"/>
              <w:rPr>
                <w:sz w:val="20"/>
                <w:szCs w:val="20"/>
              </w:rPr>
            </w:pPr>
            <w:r w:rsidRPr="00E80F67">
              <w:rPr>
                <w:sz w:val="20"/>
                <w:szCs w:val="20"/>
              </w:rPr>
              <w:t>DUBUISSON, Olivier</w:t>
            </w:r>
          </w:p>
        </w:tc>
        <w:tc>
          <w:tcPr>
            <w:tcW w:w="0" w:type="auto"/>
            <w:shd w:val="clear" w:color="auto" w:fill="FFFFFF"/>
            <w:vAlign w:val="center"/>
          </w:tcPr>
          <w:p w14:paraId="7A9AA370" w14:textId="77777777" w:rsidR="00D93222" w:rsidRPr="00AA3D57" w:rsidRDefault="00D93222" w:rsidP="007F68B2">
            <w:pPr>
              <w:spacing w:before="60" w:after="60"/>
              <w:rPr>
                <w:sz w:val="20"/>
                <w:szCs w:val="20"/>
              </w:rPr>
            </w:pPr>
            <w:r w:rsidRPr="00AA3D57">
              <w:rPr>
                <w:sz w:val="20"/>
                <w:szCs w:val="20"/>
              </w:rPr>
              <w:t>Orange</w:t>
            </w:r>
          </w:p>
        </w:tc>
        <w:tc>
          <w:tcPr>
            <w:tcW w:w="0" w:type="auto"/>
            <w:shd w:val="clear" w:color="auto" w:fill="FFFFFF"/>
            <w:vAlign w:val="center"/>
          </w:tcPr>
          <w:p w14:paraId="197D03CA" w14:textId="77777777" w:rsidR="00D93222" w:rsidRPr="00AA3D57" w:rsidRDefault="002D0139" w:rsidP="007F68B2">
            <w:pPr>
              <w:spacing w:before="60" w:after="60"/>
              <w:rPr>
                <w:sz w:val="20"/>
                <w:szCs w:val="20"/>
              </w:rPr>
            </w:pPr>
            <w:hyperlink r:id="rId62" w:history="1">
              <w:r w:rsidR="00D93222" w:rsidRPr="00AA3D57">
                <w:rPr>
                  <w:rStyle w:val="Hyperlink"/>
                  <w:sz w:val="20"/>
                  <w:szCs w:val="20"/>
                </w:rPr>
                <w:t>olivier.dubuisson@orange.com</w:t>
              </w:r>
            </w:hyperlink>
            <w:r w:rsidR="00D93222" w:rsidRPr="00AA3D57">
              <w:rPr>
                <w:sz w:val="20"/>
                <w:szCs w:val="20"/>
              </w:rPr>
              <w:t xml:space="preserve">; </w:t>
            </w:r>
          </w:p>
        </w:tc>
      </w:tr>
      <w:tr w:rsidR="00D93222" w:rsidRPr="00AA3D57" w14:paraId="2AEB8D5F" w14:textId="77777777" w:rsidTr="00FC640F">
        <w:trPr>
          <w:trHeight w:val="450"/>
          <w:tblCellSpacing w:w="0" w:type="dxa"/>
        </w:trPr>
        <w:tc>
          <w:tcPr>
            <w:tcW w:w="0" w:type="auto"/>
            <w:shd w:val="clear" w:color="auto" w:fill="FFFFFF"/>
            <w:vAlign w:val="center"/>
          </w:tcPr>
          <w:p w14:paraId="67512D13" w14:textId="77777777" w:rsidR="00D93222" w:rsidRPr="00E80F67" w:rsidRDefault="00D93222" w:rsidP="002F76E4">
            <w:pPr>
              <w:pStyle w:val="Heading1"/>
              <w:keepNext w:val="0"/>
              <w:numPr>
                <w:ilvl w:val="0"/>
                <w:numId w:val="0"/>
              </w:numPr>
              <w:spacing w:before="40" w:after="40"/>
              <w:rPr>
                <w:rFonts w:cs="Times New Roman"/>
                <w:b w:val="0"/>
                <w:bCs w:val="0"/>
                <w:kern w:val="0"/>
                <w:sz w:val="20"/>
                <w:szCs w:val="20"/>
              </w:rPr>
            </w:pPr>
            <w:r w:rsidRPr="00E80F67">
              <w:rPr>
                <w:rFonts w:cs="Times New Roman"/>
                <w:b w:val="0"/>
                <w:bCs w:val="0"/>
                <w:kern w:val="0"/>
                <w:sz w:val="20"/>
                <w:szCs w:val="20"/>
              </w:rPr>
              <w:t>EUCHNER, Martin</w:t>
            </w:r>
          </w:p>
        </w:tc>
        <w:tc>
          <w:tcPr>
            <w:tcW w:w="0" w:type="auto"/>
            <w:shd w:val="clear" w:color="auto" w:fill="FFFFFF"/>
            <w:vAlign w:val="center"/>
          </w:tcPr>
          <w:p w14:paraId="303B0FA4" w14:textId="77777777" w:rsidR="00D93222" w:rsidRPr="00AA3D57" w:rsidRDefault="00D93222" w:rsidP="002F76E4">
            <w:pPr>
              <w:spacing w:before="40" w:after="40"/>
              <w:rPr>
                <w:sz w:val="20"/>
                <w:szCs w:val="20"/>
              </w:rPr>
            </w:pPr>
            <w:r w:rsidRPr="00AA3D57">
              <w:rPr>
                <w:sz w:val="20"/>
                <w:szCs w:val="20"/>
              </w:rPr>
              <w:t>TSB</w:t>
            </w:r>
          </w:p>
        </w:tc>
        <w:tc>
          <w:tcPr>
            <w:tcW w:w="0" w:type="auto"/>
            <w:shd w:val="clear" w:color="auto" w:fill="FFFFFF"/>
            <w:vAlign w:val="center"/>
          </w:tcPr>
          <w:p w14:paraId="64D3C2F8" w14:textId="77777777" w:rsidR="00D93222" w:rsidRPr="00AA3D57" w:rsidRDefault="002D0139" w:rsidP="002F76E4">
            <w:pPr>
              <w:spacing w:before="40" w:after="40"/>
              <w:rPr>
                <w:rStyle w:val="Hyperlink"/>
                <w:sz w:val="20"/>
                <w:szCs w:val="20"/>
              </w:rPr>
            </w:pPr>
            <w:hyperlink r:id="rId63" w:history="1">
              <w:r w:rsidR="00D93222" w:rsidRPr="00AA3D57">
                <w:rPr>
                  <w:rStyle w:val="Hyperlink"/>
                  <w:sz w:val="20"/>
                  <w:szCs w:val="20"/>
                </w:rPr>
                <w:t>Martin.euchner@itu.int</w:t>
              </w:r>
            </w:hyperlink>
            <w:r w:rsidR="00D93222" w:rsidRPr="00AA3D57">
              <w:rPr>
                <w:rStyle w:val="Hyperlink"/>
                <w:sz w:val="20"/>
                <w:szCs w:val="20"/>
              </w:rPr>
              <w:t xml:space="preserve">; </w:t>
            </w:r>
          </w:p>
        </w:tc>
      </w:tr>
      <w:tr w:rsidR="00D93222" w:rsidRPr="00AA3D57" w14:paraId="5D0E95D5" w14:textId="77777777" w:rsidTr="00FC640F">
        <w:trPr>
          <w:trHeight w:val="450"/>
          <w:tblCellSpacing w:w="0" w:type="dxa"/>
        </w:trPr>
        <w:tc>
          <w:tcPr>
            <w:tcW w:w="0" w:type="auto"/>
            <w:shd w:val="clear" w:color="auto" w:fill="FFFFFF"/>
            <w:vAlign w:val="center"/>
          </w:tcPr>
          <w:p w14:paraId="299B30DB" w14:textId="77777777" w:rsidR="00D93222" w:rsidRPr="00E80F67" w:rsidRDefault="00D93222" w:rsidP="002F76E4">
            <w:pPr>
              <w:pStyle w:val="Heading1"/>
              <w:keepNext w:val="0"/>
              <w:numPr>
                <w:ilvl w:val="0"/>
                <w:numId w:val="0"/>
              </w:numPr>
              <w:spacing w:before="40" w:after="40"/>
              <w:rPr>
                <w:rFonts w:cs="Times New Roman"/>
                <w:b w:val="0"/>
                <w:bCs w:val="0"/>
                <w:kern w:val="0"/>
                <w:sz w:val="20"/>
                <w:szCs w:val="20"/>
              </w:rPr>
            </w:pPr>
            <w:r w:rsidRPr="00E80F67">
              <w:rPr>
                <w:rFonts w:cs="Times New Roman"/>
                <w:b w:val="0"/>
                <w:bCs w:val="0"/>
                <w:kern w:val="0"/>
                <w:sz w:val="20"/>
                <w:szCs w:val="20"/>
              </w:rPr>
              <w:t>HO, Colman</w:t>
            </w:r>
          </w:p>
        </w:tc>
        <w:tc>
          <w:tcPr>
            <w:tcW w:w="0" w:type="auto"/>
            <w:shd w:val="clear" w:color="auto" w:fill="FFFFFF"/>
            <w:vAlign w:val="center"/>
          </w:tcPr>
          <w:p w14:paraId="41AE1601" w14:textId="77777777" w:rsidR="00D93222" w:rsidRPr="00AA3D57" w:rsidRDefault="00D93222" w:rsidP="002F76E4">
            <w:pPr>
              <w:spacing w:before="40" w:after="40"/>
              <w:rPr>
                <w:sz w:val="20"/>
                <w:szCs w:val="20"/>
              </w:rPr>
            </w:pPr>
            <w:r w:rsidRPr="00AA3D57">
              <w:rPr>
                <w:sz w:val="20"/>
                <w:szCs w:val="20"/>
              </w:rPr>
              <w:t>Canada</w:t>
            </w:r>
          </w:p>
        </w:tc>
        <w:tc>
          <w:tcPr>
            <w:tcW w:w="0" w:type="auto"/>
            <w:shd w:val="clear" w:color="auto" w:fill="FFFFFF"/>
            <w:vAlign w:val="center"/>
          </w:tcPr>
          <w:p w14:paraId="4E8EF30A" w14:textId="77777777" w:rsidR="00D93222" w:rsidRPr="00AA3D57" w:rsidRDefault="002D0139" w:rsidP="002F76E4">
            <w:pPr>
              <w:spacing w:before="40" w:after="40"/>
              <w:rPr>
                <w:sz w:val="20"/>
                <w:szCs w:val="20"/>
              </w:rPr>
            </w:pPr>
            <w:hyperlink r:id="rId64" w:history="1">
              <w:r w:rsidR="00D93222" w:rsidRPr="00AA3D57">
                <w:rPr>
                  <w:rStyle w:val="Hyperlink"/>
                  <w:sz w:val="20"/>
                  <w:szCs w:val="20"/>
                </w:rPr>
                <w:t>colman.ho@canada.ca</w:t>
              </w:r>
            </w:hyperlink>
            <w:r w:rsidR="00D93222" w:rsidRPr="00AA3D57">
              <w:rPr>
                <w:sz w:val="20"/>
                <w:szCs w:val="20"/>
              </w:rPr>
              <w:t xml:space="preserve">; </w:t>
            </w:r>
          </w:p>
        </w:tc>
      </w:tr>
      <w:tr w:rsidR="00C770D7" w:rsidRPr="00AA3D57" w14:paraId="723E8A15" w14:textId="77777777" w:rsidTr="00FC640F">
        <w:trPr>
          <w:trHeight w:val="450"/>
          <w:tblCellSpacing w:w="0" w:type="dxa"/>
        </w:trPr>
        <w:tc>
          <w:tcPr>
            <w:tcW w:w="0" w:type="auto"/>
            <w:shd w:val="clear" w:color="auto" w:fill="FFFFFF"/>
            <w:vAlign w:val="center"/>
          </w:tcPr>
          <w:p w14:paraId="1396E5FF" w14:textId="77777777" w:rsidR="00D93222" w:rsidRPr="00E80F67" w:rsidRDefault="00D93222" w:rsidP="00787918">
            <w:pPr>
              <w:spacing w:before="60" w:after="60"/>
              <w:rPr>
                <w:sz w:val="20"/>
                <w:szCs w:val="20"/>
              </w:rPr>
            </w:pPr>
            <w:r w:rsidRPr="00E80F67">
              <w:rPr>
                <w:sz w:val="20"/>
                <w:szCs w:val="20"/>
              </w:rPr>
              <w:t>IWATA, Hideyuki</w:t>
            </w:r>
          </w:p>
        </w:tc>
        <w:tc>
          <w:tcPr>
            <w:tcW w:w="0" w:type="auto"/>
            <w:shd w:val="clear" w:color="auto" w:fill="FFFFFF"/>
            <w:vAlign w:val="center"/>
          </w:tcPr>
          <w:p w14:paraId="1F022468" w14:textId="77777777" w:rsidR="00D93222" w:rsidRPr="00AA3D57" w:rsidRDefault="00D93222" w:rsidP="0066631F">
            <w:pPr>
              <w:spacing w:before="40" w:after="40"/>
              <w:rPr>
                <w:sz w:val="20"/>
                <w:szCs w:val="20"/>
              </w:rPr>
            </w:pPr>
            <w:r w:rsidRPr="00AA3D57">
              <w:rPr>
                <w:sz w:val="20"/>
                <w:szCs w:val="20"/>
              </w:rPr>
              <w:t>Nippon Telegraph and Telephone Corporation (NTT)</w:t>
            </w:r>
          </w:p>
        </w:tc>
        <w:tc>
          <w:tcPr>
            <w:tcW w:w="0" w:type="auto"/>
            <w:shd w:val="clear" w:color="auto" w:fill="FFFFFF"/>
            <w:vAlign w:val="center"/>
          </w:tcPr>
          <w:p w14:paraId="303B692C" w14:textId="77777777" w:rsidR="00D93222" w:rsidRPr="00AA3D57" w:rsidRDefault="002D0139" w:rsidP="00787918">
            <w:pPr>
              <w:spacing w:before="60" w:after="60"/>
              <w:rPr>
                <w:sz w:val="20"/>
                <w:szCs w:val="20"/>
              </w:rPr>
            </w:pPr>
            <w:hyperlink r:id="rId65" w:history="1">
              <w:r w:rsidR="00D93222" w:rsidRPr="00AA3D57">
                <w:rPr>
                  <w:rStyle w:val="Hyperlink"/>
                  <w:sz w:val="20"/>
                  <w:szCs w:val="20"/>
                </w:rPr>
                <w:t>t.ishiwata@hco.ntt.co.jp</w:t>
              </w:r>
            </w:hyperlink>
            <w:r w:rsidR="00D93222" w:rsidRPr="00AA3D57">
              <w:rPr>
                <w:sz w:val="20"/>
                <w:szCs w:val="20"/>
              </w:rPr>
              <w:t xml:space="preserve">; </w:t>
            </w:r>
          </w:p>
        </w:tc>
      </w:tr>
      <w:tr w:rsidR="00D93222" w:rsidRPr="00AA3D57" w14:paraId="392D513B" w14:textId="77777777" w:rsidTr="00FC640F">
        <w:trPr>
          <w:trHeight w:val="450"/>
          <w:tblCellSpacing w:w="0" w:type="dxa"/>
        </w:trPr>
        <w:tc>
          <w:tcPr>
            <w:tcW w:w="0" w:type="auto"/>
            <w:shd w:val="clear" w:color="auto" w:fill="FFFFFF"/>
            <w:vAlign w:val="center"/>
          </w:tcPr>
          <w:p w14:paraId="6444444F" w14:textId="77777777" w:rsidR="00D93222" w:rsidRPr="00E80F67" w:rsidRDefault="00D93222" w:rsidP="0063703E">
            <w:pPr>
              <w:spacing w:before="60" w:after="60"/>
              <w:rPr>
                <w:sz w:val="20"/>
                <w:szCs w:val="20"/>
              </w:rPr>
            </w:pPr>
            <w:r w:rsidRPr="00E80F67">
              <w:rPr>
                <w:sz w:val="20"/>
                <w:szCs w:val="20"/>
              </w:rPr>
              <w:t xml:space="preserve">LEE, </w:t>
            </w:r>
            <w:proofErr w:type="spellStart"/>
            <w:r w:rsidRPr="00E80F67">
              <w:rPr>
                <w:sz w:val="20"/>
                <w:szCs w:val="20"/>
              </w:rPr>
              <w:t>Minah</w:t>
            </w:r>
            <w:proofErr w:type="spellEnd"/>
          </w:p>
        </w:tc>
        <w:tc>
          <w:tcPr>
            <w:tcW w:w="0" w:type="auto"/>
            <w:shd w:val="clear" w:color="auto" w:fill="FFFFFF"/>
            <w:vAlign w:val="center"/>
          </w:tcPr>
          <w:p w14:paraId="29FD6E21" w14:textId="77777777" w:rsidR="00D93222" w:rsidRPr="00AA3D57" w:rsidRDefault="00D93222" w:rsidP="0063703E">
            <w:pPr>
              <w:spacing w:before="60" w:after="60"/>
              <w:rPr>
                <w:sz w:val="20"/>
                <w:szCs w:val="20"/>
              </w:rPr>
            </w:pPr>
            <w:r w:rsidRPr="00AA3D57">
              <w:rPr>
                <w:sz w:val="20"/>
                <w:szCs w:val="20"/>
              </w:rPr>
              <w:t>Korea (Rep. of)</w:t>
            </w:r>
          </w:p>
        </w:tc>
        <w:tc>
          <w:tcPr>
            <w:tcW w:w="0" w:type="auto"/>
            <w:shd w:val="clear" w:color="auto" w:fill="FFFFFF"/>
            <w:vAlign w:val="center"/>
          </w:tcPr>
          <w:p w14:paraId="7A76C33F" w14:textId="77777777" w:rsidR="00D93222" w:rsidRPr="00AA3D57" w:rsidRDefault="002D0139" w:rsidP="0063703E">
            <w:pPr>
              <w:spacing w:before="60" w:after="60"/>
              <w:rPr>
                <w:sz w:val="20"/>
                <w:szCs w:val="20"/>
              </w:rPr>
            </w:pPr>
            <w:hyperlink r:id="rId66" w:history="1">
              <w:r w:rsidR="00D93222" w:rsidRPr="00AA3D57">
                <w:rPr>
                  <w:rStyle w:val="Hyperlink"/>
                  <w:sz w:val="20"/>
                  <w:szCs w:val="20"/>
                </w:rPr>
                <w:t>misoko@tta.or.kr</w:t>
              </w:r>
            </w:hyperlink>
            <w:r w:rsidR="00D93222" w:rsidRPr="00AA3D57">
              <w:rPr>
                <w:sz w:val="20"/>
                <w:szCs w:val="20"/>
              </w:rPr>
              <w:t xml:space="preserve">; </w:t>
            </w:r>
          </w:p>
        </w:tc>
      </w:tr>
      <w:tr w:rsidR="00D93222" w:rsidRPr="00AA3D57" w14:paraId="68A05DC5" w14:textId="77777777" w:rsidTr="00FC640F">
        <w:trPr>
          <w:trHeight w:val="450"/>
          <w:tblCellSpacing w:w="0" w:type="dxa"/>
        </w:trPr>
        <w:tc>
          <w:tcPr>
            <w:tcW w:w="0" w:type="auto"/>
            <w:shd w:val="clear" w:color="auto" w:fill="FFFFFF"/>
            <w:vAlign w:val="center"/>
          </w:tcPr>
          <w:p w14:paraId="1A921C54" w14:textId="77777777" w:rsidR="00D93222" w:rsidRPr="00E80F67" w:rsidRDefault="00D93222" w:rsidP="002F76E4">
            <w:pPr>
              <w:pStyle w:val="Heading1"/>
              <w:keepNext w:val="0"/>
              <w:numPr>
                <w:ilvl w:val="0"/>
                <w:numId w:val="0"/>
              </w:numPr>
              <w:spacing w:before="40" w:after="40"/>
              <w:rPr>
                <w:rFonts w:cs="Times New Roman"/>
                <w:b w:val="0"/>
                <w:bCs w:val="0"/>
                <w:kern w:val="0"/>
                <w:sz w:val="20"/>
                <w:szCs w:val="20"/>
              </w:rPr>
            </w:pPr>
            <w:r w:rsidRPr="00E80F67">
              <w:rPr>
                <w:rFonts w:cs="Times New Roman"/>
                <w:b w:val="0"/>
                <w:bCs w:val="0"/>
                <w:kern w:val="0"/>
                <w:sz w:val="20"/>
                <w:szCs w:val="20"/>
              </w:rPr>
              <w:t>LI, Dan</w:t>
            </w:r>
          </w:p>
        </w:tc>
        <w:tc>
          <w:tcPr>
            <w:tcW w:w="0" w:type="auto"/>
            <w:shd w:val="clear" w:color="auto" w:fill="FFFFFF"/>
            <w:vAlign w:val="center"/>
          </w:tcPr>
          <w:p w14:paraId="72557876" w14:textId="77777777" w:rsidR="00D93222" w:rsidRPr="00AA3D57" w:rsidRDefault="00D93222" w:rsidP="002F76E4">
            <w:pPr>
              <w:spacing w:before="40" w:after="40"/>
              <w:rPr>
                <w:sz w:val="20"/>
                <w:szCs w:val="20"/>
              </w:rPr>
            </w:pPr>
            <w:r w:rsidRPr="00AA3D57">
              <w:rPr>
                <w:sz w:val="20"/>
                <w:szCs w:val="20"/>
              </w:rPr>
              <w:t>Huawei Technologies Co., Ltd</w:t>
            </w:r>
          </w:p>
        </w:tc>
        <w:tc>
          <w:tcPr>
            <w:tcW w:w="0" w:type="auto"/>
            <w:shd w:val="clear" w:color="auto" w:fill="FFFFFF"/>
            <w:vAlign w:val="center"/>
          </w:tcPr>
          <w:p w14:paraId="53FB3EAD" w14:textId="77777777" w:rsidR="00D93222" w:rsidRPr="00AA3D57" w:rsidRDefault="002D0139" w:rsidP="002F76E4">
            <w:pPr>
              <w:spacing w:before="40" w:after="40"/>
              <w:rPr>
                <w:sz w:val="20"/>
                <w:szCs w:val="20"/>
              </w:rPr>
            </w:pPr>
            <w:hyperlink r:id="rId67" w:history="1">
              <w:r w:rsidR="00D93222" w:rsidRPr="00AA3D57">
                <w:rPr>
                  <w:rStyle w:val="Hyperlink"/>
                  <w:sz w:val="20"/>
                  <w:szCs w:val="20"/>
                </w:rPr>
                <w:t>danli@huawei.com</w:t>
              </w:r>
            </w:hyperlink>
            <w:r w:rsidR="00D93222" w:rsidRPr="00AA3D57">
              <w:rPr>
                <w:sz w:val="20"/>
                <w:szCs w:val="20"/>
              </w:rPr>
              <w:t xml:space="preserve">; </w:t>
            </w:r>
          </w:p>
        </w:tc>
      </w:tr>
      <w:tr w:rsidR="00D93222" w:rsidRPr="00AA3D57" w14:paraId="5F506A63" w14:textId="77777777" w:rsidTr="00FC640F">
        <w:trPr>
          <w:trHeight w:val="450"/>
          <w:tblCellSpacing w:w="0" w:type="dxa"/>
        </w:trPr>
        <w:tc>
          <w:tcPr>
            <w:tcW w:w="0" w:type="auto"/>
            <w:shd w:val="clear" w:color="auto" w:fill="FFFFFF"/>
            <w:vAlign w:val="center"/>
          </w:tcPr>
          <w:p w14:paraId="6B3A301F" w14:textId="77777777" w:rsidR="00D93222" w:rsidRPr="00E80F67" w:rsidRDefault="00D93222" w:rsidP="002F76E4">
            <w:pPr>
              <w:pStyle w:val="Heading1"/>
              <w:keepNext w:val="0"/>
              <w:numPr>
                <w:ilvl w:val="0"/>
                <w:numId w:val="0"/>
              </w:numPr>
              <w:spacing w:before="40" w:after="40"/>
              <w:rPr>
                <w:rFonts w:cs="Times New Roman"/>
                <w:b w:val="0"/>
                <w:bCs w:val="0"/>
                <w:kern w:val="0"/>
                <w:sz w:val="20"/>
                <w:szCs w:val="20"/>
              </w:rPr>
            </w:pPr>
            <w:r w:rsidRPr="00E80F67">
              <w:rPr>
                <w:rFonts w:cs="Times New Roman"/>
                <w:b w:val="0"/>
                <w:bCs w:val="0"/>
                <w:kern w:val="0"/>
                <w:sz w:val="20"/>
                <w:szCs w:val="20"/>
              </w:rPr>
              <w:t>MAEDA, Yoichi</w:t>
            </w:r>
          </w:p>
        </w:tc>
        <w:tc>
          <w:tcPr>
            <w:tcW w:w="0" w:type="auto"/>
            <w:shd w:val="clear" w:color="auto" w:fill="FFFFFF"/>
            <w:vAlign w:val="center"/>
          </w:tcPr>
          <w:p w14:paraId="32550222" w14:textId="77777777" w:rsidR="00D93222" w:rsidRPr="00AA3D57" w:rsidRDefault="00D93222" w:rsidP="002F76E4">
            <w:pPr>
              <w:spacing w:before="40" w:after="40"/>
              <w:rPr>
                <w:sz w:val="20"/>
                <w:szCs w:val="20"/>
              </w:rPr>
            </w:pPr>
            <w:r w:rsidRPr="00AA3D57">
              <w:rPr>
                <w:sz w:val="20"/>
                <w:szCs w:val="20"/>
              </w:rPr>
              <w:t xml:space="preserve">Japan, </w:t>
            </w:r>
            <w:r w:rsidRPr="00AA3D57">
              <w:rPr>
                <w:sz w:val="20"/>
                <w:szCs w:val="20"/>
                <w:lang w:val="de-CH"/>
              </w:rPr>
              <w:t xml:space="preserve">TSAG RG-StdsStrat </w:t>
            </w:r>
            <w:proofErr w:type="gramStart"/>
            <w:r w:rsidRPr="00AA3D57">
              <w:rPr>
                <w:sz w:val="20"/>
                <w:szCs w:val="20"/>
                <w:lang w:val="de-CH"/>
              </w:rPr>
              <w:t>co-Rapporteur</w:t>
            </w:r>
            <w:proofErr w:type="gramEnd"/>
            <w:r w:rsidRPr="00AA3D57">
              <w:rPr>
                <w:sz w:val="20"/>
                <w:szCs w:val="20"/>
                <w:lang w:val="de-CH"/>
              </w:rPr>
              <w:t xml:space="preserve"> </w:t>
            </w:r>
          </w:p>
        </w:tc>
        <w:tc>
          <w:tcPr>
            <w:tcW w:w="0" w:type="auto"/>
            <w:shd w:val="clear" w:color="auto" w:fill="FFFFFF"/>
            <w:vAlign w:val="center"/>
          </w:tcPr>
          <w:p w14:paraId="023FA959" w14:textId="77777777" w:rsidR="00D93222" w:rsidRPr="00AA3D57" w:rsidRDefault="002D0139" w:rsidP="002F76E4">
            <w:pPr>
              <w:spacing w:before="40" w:after="40"/>
              <w:rPr>
                <w:sz w:val="20"/>
                <w:szCs w:val="20"/>
              </w:rPr>
            </w:pPr>
            <w:hyperlink r:id="rId68" w:history="1">
              <w:r w:rsidR="00D93222" w:rsidRPr="00AA3D57">
                <w:rPr>
                  <w:rStyle w:val="Hyperlink"/>
                  <w:sz w:val="20"/>
                  <w:szCs w:val="20"/>
                </w:rPr>
                <w:t>yoichi.maeda@s.ttc.or.jp</w:t>
              </w:r>
            </w:hyperlink>
            <w:r w:rsidR="00D93222" w:rsidRPr="00AA3D57">
              <w:rPr>
                <w:sz w:val="20"/>
                <w:szCs w:val="20"/>
              </w:rPr>
              <w:t xml:space="preserve">; </w:t>
            </w:r>
          </w:p>
        </w:tc>
      </w:tr>
      <w:tr w:rsidR="00D93222" w:rsidRPr="00AA3D57" w14:paraId="2E53685C" w14:textId="77777777" w:rsidTr="00FC640F">
        <w:trPr>
          <w:trHeight w:val="450"/>
          <w:tblCellSpacing w:w="0" w:type="dxa"/>
        </w:trPr>
        <w:tc>
          <w:tcPr>
            <w:tcW w:w="0" w:type="auto"/>
            <w:shd w:val="clear" w:color="auto" w:fill="FFFFFF"/>
            <w:vAlign w:val="center"/>
          </w:tcPr>
          <w:p w14:paraId="2B0E3481" w14:textId="77777777" w:rsidR="00D93222" w:rsidRPr="00E80F67" w:rsidRDefault="00D93222" w:rsidP="002F76E4">
            <w:pPr>
              <w:pStyle w:val="Heading1"/>
              <w:keepNext w:val="0"/>
              <w:numPr>
                <w:ilvl w:val="0"/>
                <w:numId w:val="0"/>
              </w:numPr>
              <w:spacing w:before="40" w:after="40"/>
              <w:rPr>
                <w:rFonts w:cs="Times New Roman"/>
                <w:b w:val="0"/>
                <w:bCs w:val="0"/>
                <w:kern w:val="0"/>
                <w:sz w:val="20"/>
                <w:szCs w:val="20"/>
              </w:rPr>
            </w:pPr>
            <w:r w:rsidRPr="00E80F67">
              <w:rPr>
                <w:rFonts w:cs="Times New Roman"/>
                <w:b w:val="0"/>
                <w:bCs w:val="0"/>
                <w:kern w:val="0"/>
                <w:sz w:val="20"/>
                <w:szCs w:val="20"/>
              </w:rPr>
              <w:t>MINKIN, Vladimir</w:t>
            </w:r>
          </w:p>
        </w:tc>
        <w:tc>
          <w:tcPr>
            <w:tcW w:w="0" w:type="auto"/>
            <w:shd w:val="clear" w:color="auto" w:fill="FFFFFF"/>
            <w:vAlign w:val="center"/>
          </w:tcPr>
          <w:p w14:paraId="5B010FDB" w14:textId="77777777" w:rsidR="00D93222" w:rsidRPr="00AA3D57" w:rsidRDefault="00D93222" w:rsidP="002F76E4">
            <w:pPr>
              <w:spacing w:before="40" w:after="40"/>
              <w:rPr>
                <w:sz w:val="20"/>
                <w:szCs w:val="20"/>
                <w:lang w:val="de-CH"/>
              </w:rPr>
            </w:pPr>
            <w:r w:rsidRPr="00AA3D57">
              <w:rPr>
                <w:sz w:val="20"/>
                <w:szCs w:val="20"/>
                <w:lang w:val="de-CH"/>
              </w:rPr>
              <w:t>Russian Federation, RCC, TSAG Vice Chairman, TSAG RG-ResReview Rapporteur</w:t>
            </w:r>
          </w:p>
        </w:tc>
        <w:tc>
          <w:tcPr>
            <w:tcW w:w="0" w:type="auto"/>
            <w:shd w:val="clear" w:color="auto" w:fill="FFFFFF"/>
            <w:vAlign w:val="center"/>
          </w:tcPr>
          <w:p w14:paraId="52CA19FA" w14:textId="77777777" w:rsidR="00D93222" w:rsidRPr="00AA3D57" w:rsidRDefault="002D0139" w:rsidP="002F76E4">
            <w:pPr>
              <w:spacing w:before="40" w:after="40"/>
              <w:rPr>
                <w:sz w:val="20"/>
                <w:szCs w:val="20"/>
              </w:rPr>
            </w:pPr>
            <w:hyperlink r:id="rId69" w:history="1">
              <w:r w:rsidR="00D93222" w:rsidRPr="00AA3D57">
                <w:rPr>
                  <w:rStyle w:val="Hyperlink"/>
                  <w:sz w:val="20"/>
                  <w:szCs w:val="20"/>
                </w:rPr>
                <w:t>minkin-itu@mail.ru</w:t>
              </w:r>
            </w:hyperlink>
            <w:r w:rsidR="00D93222" w:rsidRPr="00AA3D57">
              <w:rPr>
                <w:sz w:val="20"/>
                <w:szCs w:val="20"/>
              </w:rPr>
              <w:t xml:space="preserve">; </w:t>
            </w:r>
          </w:p>
        </w:tc>
      </w:tr>
      <w:tr w:rsidR="00D93222" w:rsidRPr="00AA3D57" w14:paraId="508F95F4" w14:textId="77777777" w:rsidTr="00FC640F">
        <w:trPr>
          <w:trHeight w:val="450"/>
          <w:tblCellSpacing w:w="0" w:type="dxa"/>
        </w:trPr>
        <w:tc>
          <w:tcPr>
            <w:tcW w:w="0" w:type="auto"/>
            <w:shd w:val="clear" w:color="auto" w:fill="FFFFFF"/>
            <w:vAlign w:val="center"/>
          </w:tcPr>
          <w:p w14:paraId="50D75169" w14:textId="77777777" w:rsidR="00D93222" w:rsidRPr="00E80F67" w:rsidRDefault="00D93222" w:rsidP="002F76E4">
            <w:pPr>
              <w:pStyle w:val="Heading1"/>
              <w:keepNext w:val="0"/>
              <w:numPr>
                <w:ilvl w:val="0"/>
                <w:numId w:val="0"/>
              </w:numPr>
              <w:spacing w:before="40" w:after="40"/>
              <w:rPr>
                <w:rFonts w:cs="Times New Roman"/>
                <w:b w:val="0"/>
                <w:bCs w:val="0"/>
                <w:kern w:val="0"/>
                <w:sz w:val="20"/>
                <w:szCs w:val="20"/>
              </w:rPr>
            </w:pPr>
            <w:r w:rsidRPr="00E80F67">
              <w:rPr>
                <w:rFonts w:cs="Times New Roman"/>
                <w:b w:val="0"/>
                <w:bCs w:val="0"/>
                <w:kern w:val="0"/>
                <w:sz w:val="20"/>
                <w:szCs w:val="20"/>
              </w:rPr>
              <w:t xml:space="preserve">MURIANKI, Caroline </w:t>
            </w:r>
            <w:proofErr w:type="spellStart"/>
            <w:r w:rsidRPr="00E80F67">
              <w:rPr>
                <w:rFonts w:cs="Times New Roman"/>
                <w:b w:val="0"/>
                <w:bCs w:val="0"/>
                <w:kern w:val="0"/>
                <w:sz w:val="20"/>
                <w:szCs w:val="20"/>
              </w:rPr>
              <w:t>Kathure</w:t>
            </w:r>
            <w:proofErr w:type="spellEnd"/>
          </w:p>
        </w:tc>
        <w:tc>
          <w:tcPr>
            <w:tcW w:w="0" w:type="auto"/>
            <w:shd w:val="clear" w:color="auto" w:fill="FFFFFF"/>
            <w:vAlign w:val="center"/>
          </w:tcPr>
          <w:p w14:paraId="6F5B07A0" w14:textId="2F7AD11A" w:rsidR="00D93222" w:rsidRPr="00AA3D57" w:rsidRDefault="00D93222" w:rsidP="002F76E4">
            <w:pPr>
              <w:spacing w:before="40" w:after="40"/>
              <w:rPr>
                <w:sz w:val="20"/>
                <w:szCs w:val="20"/>
                <w:lang w:val="fr-CH"/>
              </w:rPr>
            </w:pPr>
            <w:r w:rsidRPr="00AA3D57">
              <w:rPr>
                <w:sz w:val="20"/>
                <w:szCs w:val="20"/>
                <w:lang w:val="fr-CH"/>
              </w:rPr>
              <w:t xml:space="preserve">Kenya, </w:t>
            </w:r>
            <w:r w:rsidR="00124D35">
              <w:rPr>
                <w:sz w:val="20"/>
                <w:szCs w:val="20"/>
                <w:lang w:val="de-CH"/>
              </w:rPr>
              <w:t>Res.67 focal point</w:t>
            </w:r>
            <w:r w:rsidR="00124D35" w:rsidRPr="00AA3D57">
              <w:rPr>
                <w:sz w:val="20"/>
                <w:szCs w:val="20"/>
                <w:lang w:val="fr-CH"/>
              </w:rPr>
              <w:t xml:space="preserve"> </w:t>
            </w:r>
            <w:r w:rsidRPr="00AA3D57">
              <w:rPr>
                <w:sz w:val="20"/>
                <w:szCs w:val="20"/>
                <w:lang w:val="fr-CH"/>
              </w:rPr>
              <w:t>ATU</w:t>
            </w:r>
          </w:p>
        </w:tc>
        <w:tc>
          <w:tcPr>
            <w:tcW w:w="0" w:type="auto"/>
            <w:shd w:val="clear" w:color="auto" w:fill="FFFFFF"/>
            <w:vAlign w:val="center"/>
          </w:tcPr>
          <w:p w14:paraId="12408734" w14:textId="77777777" w:rsidR="00D93222" w:rsidRPr="00AA3D57" w:rsidRDefault="002D0139" w:rsidP="002F76E4">
            <w:pPr>
              <w:spacing w:before="40" w:after="40"/>
              <w:rPr>
                <w:sz w:val="20"/>
                <w:szCs w:val="20"/>
              </w:rPr>
            </w:pPr>
            <w:hyperlink r:id="rId70" w:history="1">
              <w:r w:rsidR="00D93222" w:rsidRPr="00AA3D57">
                <w:rPr>
                  <w:rStyle w:val="Hyperlink"/>
                  <w:sz w:val="20"/>
                  <w:szCs w:val="20"/>
                </w:rPr>
                <w:t>murianki@cck.go.ke</w:t>
              </w:r>
            </w:hyperlink>
            <w:r w:rsidR="00D93222" w:rsidRPr="00AA3D57">
              <w:rPr>
                <w:sz w:val="20"/>
                <w:szCs w:val="20"/>
              </w:rPr>
              <w:t xml:space="preserve">; </w:t>
            </w:r>
          </w:p>
        </w:tc>
      </w:tr>
      <w:tr w:rsidR="00D93222" w:rsidRPr="00AA3D57" w14:paraId="2A159C6F" w14:textId="77777777" w:rsidTr="00FC640F">
        <w:trPr>
          <w:trHeight w:val="450"/>
          <w:tblCellSpacing w:w="0" w:type="dxa"/>
        </w:trPr>
        <w:tc>
          <w:tcPr>
            <w:tcW w:w="0" w:type="auto"/>
            <w:shd w:val="clear" w:color="auto" w:fill="FFFFFF"/>
            <w:vAlign w:val="center"/>
          </w:tcPr>
          <w:p w14:paraId="2F789718" w14:textId="77777777" w:rsidR="00D93222" w:rsidRPr="00E80F67" w:rsidRDefault="00D93222" w:rsidP="002F76E4">
            <w:pPr>
              <w:pStyle w:val="Heading1"/>
              <w:keepNext w:val="0"/>
              <w:numPr>
                <w:ilvl w:val="0"/>
                <w:numId w:val="0"/>
              </w:numPr>
              <w:spacing w:before="40" w:after="40"/>
              <w:rPr>
                <w:rFonts w:cs="Times New Roman"/>
                <w:b w:val="0"/>
                <w:bCs w:val="0"/>
                <w:kern w:val="0"/>
                <w:sz w:val="20"/>
                <w:szCs w:val="20"/>
              </w:rPr>
            </w:pPr>
            <w:r w:rsidRPr="00E80F67">
              <w:rPr>
                <w:rFonts w:cs="Times New Roman"/>
                <w:b w:val="0"/>
                <w:bCs w:val="0"/>
                <w:kern w:val="0"/>
                <w:sz w:val="20"/>
                <w:szCs w:val="20"/>
              </w:rPr>
              <w:t>NAGAYA, Yoshiaki</w:t>
            </w:r>
          </w:p>
        </w:tc>
        <w:tc>
          <w:tcPr>
            <w:tcW w:w="0" w:type="auto"/>
            <w:shd w:val="clear" w:color="auto" w:fill="FFFFFF"/>
            <w:vAlign w:val="center"/>
          </w:tcPr>
          <w:p w14:paraId="40494B4F" w14:textId="77777777" w:rsidR="00D93222" w:rsidRPr="00AA3D57" w:rsidRDefault="00D93222" w:rsidP="002F76E4">
            <w:pPr>
              <w:spacing w:before="40" w:after="40"/>
              <w:rPr>
                <w:sz w:val="20"/>
                <w:szCs w:val="20"/>
                <w:lang w:val="fr-FR"/>
              </w:rPr>
            </w:pPr>
            <w:r w:rsidRPr="00AA3D57">
              <w:rPr>
                <w:sz w:val="20"/>
                <w:szCs w:val="20"/>
                <w:lang w:val="fr-FR"/>
              </w:rPr>
              <w:t>Japan</w:t>
            </w:r>
          </w:p>
        </w:tc>
        <w:tc>
          <w:tcPr>
            <w:tcW w:w="0" w:type="auto"/>
            <w:shd w:val="clear" w:color="auto" w:fill="FFFFFF"/>
            <w:vAlign w:val="center"/>
          </w:tcPr>
          <w:p w14:paraId="56DAFC80" w14:textId="77777777" w:rsidR="00D93222" w:rsidRPr="00AA3D57" w:rsidRDefault="002D0139" w:rsidP="002F76E4">
            <w:pPr>
              <w:spacing w:before="40" w:after="40"/>
              <w:rPr>
                <w:sz w:val="20"/>
                <w:szCs w:val="20"/>
              </w:rPr>
            </w:pPr>
            <w:hyperlink r:id="rId71" w:history="1">
              <w:r w:rsidR="00D93222" w:rsidRPr="00AA3D57">
                <w:rPr>
                  <w:rStyle w:val="Hyperlink"/>
                  <w:sz w:val="20"/>
                  <w:szCs w:val="20"/>
                </w:rPr>
                <w:t>y.nagaya@soumu.go.jp</w:t>
              </w:r>
            </w:hyperlink>
            <w:r w:rsidR="00D93222" w:rsidRPr="00AA3D57">
              <w:rPr>
                <w:sz w:val="20"/>
                <w:szCs w:val="20"/>
              </w:rPr>
              <w:t xml:space="preserve">; </w:t>
            </w:r>
          </w:p>
        </w:tc>
      </w:tr>
      <w:tr w:rsidR="00C770D7" w:rsidRPr="00AA3D57" w14:paraId="54DC4693" w14:textId="77777777" w:rsidTr="00FC640F">
        <w:trPr>
          <w:trHeight w:val="450"/>
          <w:tblCellSpacing w:w="0" w:type="dxa"/>
        </w:trPr>
        <w:tc>
          <w:tcPr>
            <w:tcW w:w="0" w:type="auto"/>
            <w:shd w:val="clear" w:color="auto" w:fill="FFFFFF"/>
            <w:vAlign w:val="center"/>
          </w:tcPr>
          <w:p w14:paraId="1A1F1150" w14:textId="77777777" w:rsidR="00D93222" w:rsidRPr="00E80F67" w:rsidRDefault="00D93222" w:rsidP="002F76E4">
            <w:pPr>
              <w:pStyle w:val="Heading1"/>
              <w:keepNext w:val="0"/>
              <w:numPr>
                <w:ilvl w:val="0"/>
                <w:numId w:val="0"/>
              </w:numPr>
              <w:spacing w:before="40" w:after="40"/>
              <w:rPr>
                <w:rFonts w:cs="Times New Roman"/>
                <w:b w:val="0"/>
                <w:bCs w:val="0"/>
                <w:kern w:val="0"/>
                <w:sz w:val="20"/>
                <w:szCs w:val="20"/>
              </w:rPr>
            </w:pPr>
            <w:r w:rsidRPr="00E80F67">
              <w:rPr>
                <w:rFonts w:cs="Times New Roman"/>
                <w:b w:val="0"/>
                <w:bCs w:val="0"/>
                <w:kern w:val="0"/>
                <w:sz w:val="20"/>
                <w:szCs w:val="20"/>
              </w:rPr>
              <w:t>NAJARIAN, Paul</w:t>
            </w:r>
          </w:p>
        </w:tc>
        <w:tc>
          <w:tcPr>
            <w:tcW w:w="0" w:type="auto"/>
            <w:shd w:val="clear" w:color="auto" w:fill="FFFFFF"/>
            <w:vAlign w:val="center"/>
          </w:tcPr>
          <w:p w14:paraId="34E7EC60" w14:textId="64D74BEA" w:rsidR="00D93222" w:rsidRPr="00AA3D57" w:rsidRDefault="00D93222" w:rsidP="002F76E4">
            <w:pPr>
              <w:spacing w:before="40" w:after="40"/>
              <w:rPr>
                <w:sz w:val="20"/>
                <w:szCs w:val="20"/>
                <w:lang w:val="fr-FR"/>
              </w:rPr>
            </w:pPr>
            <w:r w:rsidRPr="00AA3D57">
              <w:rPr>
                <w:sz w:val="20"/>
                <w:szCs w:val="20"/>
              </w:rPr>
              <w:t>United States</w:t>
            </w:r>
            <w:r w:rsidR="005D2E68">
              <w:rPr>
                <w:sz w:val="20"/>
                <w:szCs w:val="20"/>
              </w:rPr>
              <w:t xml:space="preserve">, </w:t>
            </w:r>
            <w:r w:rsidR="005D2E68">
              <w:rPr>
                <w:sz w:val="20"/>
                <w:szCs w:val="20"/>
                <w:lang w:val="de-CH"/>
              </w:rPr>
              <w:t>Res.67 focal point CITEL</w:t>
            </w:r>
          </w:p>
        </w:tc>
        <w:tc>
          <w:tcPr>
            <w:tcW w:w="0" w:type="auto"/>
            <w:shd w:val="clear" w:color="auto" w:fill="FFFFFF"/>
            <w:vAlign w:val="center"/>
          </w:tcPr>
          <w:p w14:paraId="4063EF33" w14:textId="77777777" w:rsidR="00D93222" w:rsidRPr="00AA3D57" w:rsidRDefault="002D0139" w:rsidP="002F76E4">
            <w:pPr>
              <w:spacing w:before="40" w:after="40"/>
              <w:rPr>
                <w:sz w:val="20"/>
                <w:szCs w:val="20"/>
              </w:rPr>
            </w:pPr>
            <w:hyperlink r:id="rId72" w:history="1">
              <w:r w:rsidR="00D93222" w:rsidRPr="00AA3D57">
                <w:rPr>
                  <w:rStyle w:val="Hyperlink"/>
                  <w:sz w:val="20"/>
                  <w:szCs w:val="20"/>
                </w:rPr>
                <w:t>najarianpb@state.gov</w:t>
              </w:r>
            </w:hyperlink>
            <w:r w:rsidR="00D93222" w:rsidRPr="00AA3D57">
              <w:rPr>
                <w:sz w:val="20"/>
                <w:szCs w:val="20"/>
              </w:rPr>
              <w:t xml:space="preserve">; </w:t>
            </w:r>
          </w:p>
        </w:tc>
      </w:tr>
      <w:tr w:rsidR="00D93222" w:rsidRPr="00AA3D57" w14:paraId="7D36694D" w14:textId="77777777" w:rsidTr="00FC640F">
        <w:trPr>
          <w:trHeight w:val="450"/>
          <w:tblCellSpacing w:w="0" w:type="dxa"/>
        </w:trPr>
        <w:tc>
          <w:tcPr>
            <w:tcW w:w="0" w:type="auto"/>
            <w:shd w:val="clear" w:color="auto" w:fill="FFFFFF"/>
            <w:vAlign w:val="center"/>
          </w:tcPr>
          <w:p w14:paraId="218C6772" w14:textId="77777777" w:rsidR="00D93222" w:rsidRPr="00E80F67" w:rsidRDefault="00D93222" w:rsidP="002F76E4">
            <w:pPr>
              <w:pStyle w:val="Heading1"/>
              <w:keepNext w:val="0"/>
              <w:numPr>
                <w:ilvl w:val="0"/>
                <w:numId w:val="0"/>
              </w:numPr>
              <w:spacing w:before="40" w:after="40"/>
              <w:rPr>
                <w:rFonts w:cs="Times New Roman"/>
                <w:b w:val="0"/>
                <w:bCs w:val="0"/>
                <w:kern w:val="0"/>
                <w:sz w:val="20"/>
                <w:szCs w:val="20"/>
              </w:rPr>
            </w:pPr>
            <w:r w:rsidRPr="00E80F67">
              <w:rPr>
                <w:rFonts w:cs="Times New Roman"/>
                <w:b w:val="0"/>
                <w:bCs w:val="0"/>
                <w:kern w:val="0"/>
                <w:sz w:val="20"/>
                <w:szCs w:val="20"/>
              </w:rPr>
              <w:t>RATTA, Greg</w:t>
            </w:r>
          </w:p>
        </w:tc>
        <w:tc>
          <w:tcPr>
            <w:tcW w:w="0" w:type="auto"/>
            <w:shd w:val="clear" w:color="auto" w:fill="FFFFFF"/>
            <w:vAlign w:val="center"/>
          </w:tcPr>
          <w:p w14:paraId="2269456D" w14:textId="041B11E6" w:rsidR="00D93222" w:rsidRPr="00AA3D57" w:rsidRDefault="00D93222" w:rsidP="002F76E4">
            <w:pPr>
              <w:spacing w:before="40" w:after="40"/>
              <w:rPr>
                <w:sz w:val="20"/>
                <w:szCs w:val="20"/>
              </w:rPr>
            </w:pPr>
            <w:r w:rsidRPr="00AA3D57">
              <w:rPr>
                <w:sz w:val="20"/>
                <w:szCs w:val="20"/>
              </w:rPr>
              <w:t xml:space="preserve">United States, </w:t>
            </w:r>
            <w:r w:rsidR="00EE484B">
              <w:rPr>
                <w:sz w:val="20"/>
                <w:szCs w:val="20"/>
                <w:lang w:val="de-CH"/>
              </w:rPr>
              <w:t>Res.67 focal point</w:t>
            </w:r>
            <w:r w:rsidR="00EE484B" w:rsidRPr="00AA3D57">
              <w:rPr>
                <w:sz w:val="20"/>
                <w:szCs w:val="20"/>
              </w:rPr>
              <w:t xml:space="preserve"> </w:t>
            </w:r>
            <w:r w:rsidRPr="00AA3D57">
              <w:rPr>
                <w:sz w:val="20"/>
                <w:szCs w:val="20"/>
              </w:rPr>
              <w:t>CITEL</w:t>
            </w:r>
          </w:p>
        </w:tc>
        <w:tc>
          <w:tcPr>
            <w:tcW w:w="0" w:type="auto"/>
            <w:shd w:val="clear" w:color="auto" w:fill="FFFFFF"/>
            <w:vAlign w:val="center"/>
          </w:tcPr>
          <w:p w14:paraId="3B99253D" w14:textId="77777777" w:rsidR="00D93222" w:rsidRPr="00AA3D57" w:rsidRDefault="002D0139" w:rsidP="002F76E4">
            <w:pPr>
              <w:spacing w:before="40" w:after="40"/>
              <w:rPr>
                <w:sz w:val="20"/>
                <w:szCs w:val="20"/>
              </w:rPr>
            </w:pPr>
            <w:hyperlink r:id="rId73" w:history="1">
              <w:r w:rsidR="00D93222" w:rsidRPr="00AA3D57">
                <w:rPr>
                  <w:rStyle w:val="Hyperlink"/>
                  <w:sz w:val="20"/>
                  <w:szCs w:val="20"/>
                </w:rPr>
                <w:t>gratta@ntia.gov</w:t>
              </w:r>
            </w:hyperlink>
            <w:r w:rsidR="00D93222" w:rsidRPr="00AA3D57">
              <w:rPr>
                <w:sz w:val="20"/>
                <w:szCs w:val="20"/>
              </w:rPr>
              <w:t xml:space="preserve">; </w:t>
            </w:r>
          </w:p>
        </w:tc>
      </w:tr>
      <w:tr w:rsidR="00D93222" w:rsidRPr="00AA3D57" w14:paraId="053AD170" w14:textId="77777777" w:rsidTr="00FC640F">
        <w:trPr>
          <w:trHeight w:val="450"/>
          <w:tblCellSpacing w:w="0" w:type="dxa"/>
        </w:trPr>
        <w:tc>
          <w:tcPr>
            <w:tcW w:w="0" w:type="auto"/>
            <w:shd w:val="clear" w:color="auto" w:fill="FFFFFF"/>
            <w:vAlign w:val="center"/>
          </w:tcPr>
          <w:p w14:paraId="2B72AE81" w14:textId="77777777" w:rsidR="00D93222" w:rsidRPr="00E80F67" w:rsidRDefault="00D93222" w:rsidP="0093345A">
            <w:pPr>
              <w:spacing w:before="60" w:after="60"/>
              <w:rPr>
                <w:sz w:val="20"/>
                <w:szCs w:val="20"/>
              </w:rPr>
            </w:pPr>
            <w:r w:rsidRPr="00E80F67">
              <w:rPr>
                <w:sz w:val="20"/>
                <w:szCs w:val="20"/>
              </w:rPr>
              <w:t>REDWIN, Paul</w:t>
            </w:r>
          </w:p>
        </w:tc>
        <w:tc>
          <w:tcPr>
            <w:tcW w:w="0" w:type="auto"/>
            <w:shd w:val="clear" w:color="auto" w:fill="FFFFFF"/>
            <w:vAlign w:val="center"/>
          </w:tcPr>
          <w:p w14:paraId="699D4455" w14:textId="77777777" w:rsidR="00D93222" w:rsidRPr="00AA3D57" w:rsidRDefault="00D93222" w:rsidP="0093345A">
            <w:pPr>
              <w:spacing w:before="60" w:after="60"/>
              <w:rPr>
                <w:sz w:val="20"/>
                <w:szCs w:val="20"/>
              </w:rPr>
            </w:pPr>
            <w:r w:rsidRPr="00AA3D57">
              <w:rPr>
                <w:sz w:val="20"/>
                <w:szCs w:val="20"/>
              </w:rPr>
              <w:t>United Kingdom</w:t>
            </w:r>
          </w:p>
        </w:tc>
        <w:tc>
          <w:tcPr>
            <w:tcW w:w="0" w:type="auto"/>
            <w:shd w:val="clear" w:color="auto" w:fill="FFFFFF"/>
            <w:vAlign w:val="center"/>
          </w:tcPr>
          <w:p w14:paraId="515356EE" w14:textId="77777777" w:rsidR="00D93222" w:rsidRPr="00AA3D57" w:rsidRDefault="002D0139" w:rsidP="0093345A">
            <w:pPr>
              <w:spacing w:before="60" w:after="60"/>
              <w:rPr>
                <w:sz w:val="20"/>
                <w:szCs w:val="20"/>
              </w:rPr>
            </w:pPr>
            <w:hyperlink r:id="rId74" w:history="1">
              <w:r w:rsidR="00D93222" w:rsidRPr="00AA3D57">
                <w:rPr>
                  <w:rStyle w:val="Hyperlink"/>
                  <w:sz w:val="20"/>
                  <w:szCs w:val="20"/>
                </w:rPr>
                <w:t>paul.redwin@dcms.gov.uk</w:t>
              </w:r>
            </w:hyperlink>
            <w:r w:rsidR="00D93222" w:rsidRPr="00AA3D57">
              <w:rPr>
                <w:sz w:val="20"/>
                <w:szCs w:val="20"/>
              </w:rPr>
              <w:t xml:space="preserve">; </w:t>
            </w:r>
          </w:p>
        </w:tc>
      </w:tr>
      <w:tr w:rsidR="00D93222" w:rsidRPr="00AA3D57" w14:paraId="6C83DB19" w14:textId="77777777" w:rsidTr="00FC640F">
        <w:trPr>
          <w:trHeight w:val="450"/>
          <w:tblCellSpacing w:w="0" w:type="dxa"/>
        </w:trPr>
        <w:tc>
          <w:tcPr>
            <w:tcW w:w="0" w:type="auto"/>
            <w:shd w:val="clear" w:color="auto" w:fill="FFFFFF"/>
            <w:vAlign w:val="center"/>
          </w:tcPr>
          <w:p w14:paraId="3C817B85" w14:textId="77777777" w:rsidR="00D93222" w:rsidRPr="00E80F67" w:rsidRDefault="00D93222" w:rsidP="002F76E4">
            <w:pPr>
              <w:pStyle w:val="Heading1"/>
              <w:keepNext w:val="0"/>
              <w:numPr>
                <w:ilvl w:val="0"/>
                <w:numId w:val="0"/>
              </w:numPr>
              <w:spacing w:before="40" w:after="40"/>
              <w:rPr>
                <w:rFonts w:cs="Times New Roman"/>
                <w:b w:val="0"/>
                <w:bCs w:val="0"/>
                <w:kern w:val="0"/>
                <w:sz w:val="20"/>
                <w:szCs w:val="20"/>
              </w:rPr>
            </w:pPr>
            <w:r w:rsidRPr="00E80F67">
              <w:rPr>
                <w:rFonts w:cs="Times New Roman"/>
                <w:b w:val="0"/>
                <w:bCs w:val="0"/>
                <w:kern w:val="0"/>
                <w:sz w:val="20"/>
                <w:szCs w:val="20"/>
              </w:rPr>
              <w:t>RUSHTON, Phil</w:t>
            </w:r>
          </w:p>
        </w:tc>
        <w:tc>
          <w:tcPr>
            <w:tcW w:w="0" w:type="auto"/>
            <w:shd w:val="clear" w:color="auto" w:fill="FFFFFF"/>
            <w:vAlign w:val="center"/>
          </w:tcPr>
          <w:p w14:paraId="4E6C823F" w14:textId="77777777" w:rsidR="00D93222" w:rsidRPr="00AA3D57" w:rsidRDefault="00D93222" w:rsidP="002F76E4">
            <w:pPr>
              <w:spacing w:before="40" w:after="40"/>
              <w:rPr>
                <w:sz w:val="20"/>
                <w:szCs w:val="20"/>
              </w:rPr>
            </w:pPr>
            <w:r w:rsidRPr="00AA3D57">
              <w:rPr>
                <w:sz w:val="20"/>
                <w:szCs w:val="20"/>
              </w:rPr>
              <w:t>United Kingdom, ITU-T SG2 Chairman</w:t>
            </w:r>
          </w:p>
        </w:tc>
        <w:tc>
          <w:tcPr>
            <w:tcW w:w="0" w:type="auto"/>
            <w:shd w:val="clear" w:color="auto" w:fill="FFFFFF"/>
            <w:vAlign w:val="center"/>
          </w:tcPr>
          <w:p w14:paraId="33CD7810" w14:textId="77777777" w:rsidR="00D93222" w:rsidRPr="00AA3D57" w:rsidRDefault="002D0139" w:rsidP="002F76E4">
            <w:pPr>
              <w:spacing w:before="40" w:after="40"/>
              <w:rPr>
                <w:sz w:val="20"/>
                <w:szCs w:val="20"/>
              </w:rPr>
            </w:pPr>
            <w:hyperlink r:id="rId75" w:history="1">
              <w:r w:rsidR="00D93222" w:rsidRPr="00AA3D57">
                <w:rPr>
                  <w:rStyle w:val="Hyperlink"/>
                  <w:sz w:val="20"/>
                  <w:szCs w:val="20"/>
                </w:rPr>
                <w:t>philrushton@rcc-uk.uk</w:t>
              </w:r>
            </w:hyperlink>
            <w:r w:rsidR="00D93222" w:rsidRPr="00AA3D57">
              <w:rPr>
                <w:sz w:val="20"/>
                <w:szCs w:val="20"/>
              </w:rPr>
              <w:t xml:space="preserve">; </w:t>
            </w:r>
          </w:p>
        </w:tc>
      </w:tr>
      <w:tr w:rsidR="00AA3D57" w:rsidRPr="00AA3D57" w14:paraId="65024202" w14:textId="77777777" w:rsidTr="00FC640F">
        <w:trPr>
          <w:trHeight w:val="450"/>
          <w:tblCellSpacing w:w="0" w:type="dxa"/>
        </w:trPr>
        <w:tc>
          <w:tcPr>
            <w:tcW w:w="0" w:type="auto"/>
            <w:shd w:val="clear" w:color="auto" w:fill="FFFFFF"/>
            <w:vAlign w:val="center"/>
          </w:tcPr>
          <w:p w14:paraId="19792D65" w14:textId="77777777" w:rsidR="00D93222" w:rsidRPr="00E80F67" w:rsidRDefault="00D93222" w:rsidP="002F76E4">
            <w:pPr>
              <w:pStyle w:val="Heading1"/>
              <w:keepNext w:val="0"/>
              <w:numPr>
                <w:ilvl w:val="0"/>
                <w:numId w:val="0"/>
              </w:numPr>
              <w:spacing w:before="40" w:after="40"/>
              <w:rPr>
                <w:rFonts w:cs="Times New Roman"/>
                <w:b w:val="0"/>
                <w:bCs w:val="0"/>
                <w:kern w:val="0"/>
                <w:sz w:val="20"/>
                <w:szCs w:val="20"/>
              </w:rPr>
            </w:pPr>
            <w:r w:rsidRPr="00E80F67">
              <w:rPr>
                <w:rFonts w:cs="Times New Roman"/>
                <w:b w:val="0"/>
                <w:bCs w:val="0"/>
                <w:kern w:val="0"/>
                <w:sz w:val="20"/>
                <w:szCs w:val="20"/>
              </w:rPr>
              <w:t xml:space="preserve">SLIMANI, </w:t>
            </w:r>
            <w:proofErr w:type="spellStart"/>
            <w:r w:rsidRPr="00E80F67">
              <w:rPr>
                <w:rFonts w:cs="Times New Roman"/>
                <w:b w:val="0"/>
                <w:bCs w:val="0"/>
                <w:kern w:val="0"/>
                <w:sz w:val="20"/>
                <w:szCs w:val="20"/>
              </w:rPr>
              <w:t>Meriem</w:t>
            </w:r>
            <w:proofErr w:type="spellEnd"/>
          </w:p>
        </w:tc>
        <w:tc>
          <w:tcPr>
            <w:tcW w:w="0" w:type="auto"/>
            <w:shd w:val="clear" w:color="auto" w:fill="FFFFFF"/>
            <w:vAlign w:val="center"/>
          </w:tcPr>
          <w:p w14:paraId="58CF30F7" w14:textId="0838FAB6" w:rsidR="00D93222" w:rsidRPr="00AA3D57" w:rsidRDefault="00D93222" w:rsidP="002F76E4">
            <w:pPr>
              <w:spacing w:before="40" w:after="40"/>
              <w:rPr>
                <w:sz w:val="20"/>
                <w:szCs w:val="20"/>
              </w:rPr>
            </w:pPr>
            <w:r w:rsidRPr="00AA3D57">
              <w:rPr>
                <w:rFonts w:eastAsia="Times New Roman"/>
                <w:sz w:val="20"/>
                <w:szCs w:val="20"/>
                <w:lang w:eastAsia="en-GB"/>
              </w:rPr>
              <w:t>African Telecommunications Union</w:t>
            </w:r>
            <w:r w:rsidR="002912BB">
              <w:rPr>
                <w:rFonts w:eastAsia="Times New Roman"/>
                <w:sz w:val="20"/>
                <w:szCs w:val="20"/>
                <w:lang w:eastAsia="en-GB"/>
              </w:rPr>
              <w:t xml:space="preserve">, </w:t>
            </w:r>
            <w:r w:rsidR="002912BB">
              <w:rPr>
                <w:sz w:val="20"/>
                <w:szCs w:val="20"/>
                <w:lang w:val="de-CH"/>
              </w:rPr>
              <w:t>Res.67 focal point ATU</w:t>
            </w:r>
          </w:p>
        </w:tc>
        <w:tc>
          <w:tcPr>
            <w:tcW w:w="0" w:type="auto"/>
            <w:shd w:val="clear" w:color="auto" w:fill="FFFFFF"/>
            <w:vAlign w:val="center"/>
          </w:tcPr>
          <w:p w14:paraId="1F965331" w14:textId="77777777" w:rsidR="00D93222" w:rsidRPr="00AA3D57" w:rsidRDefault="002D0139" w:rsidP="002F76E4">
            <w:pPr>
              <w:spacing w:before="40" w:after="40"/>
              <w:rPr>
                <w:sz w:val="20"/>
                <w:szCs w:val="20"/>
              </w:rPr>
            </w:pPr>
            <w:hyperlink r:id="rId76" w:history="1">
              <w:r w:rsidR="00D93222" w:rsidRPr="00AA3D57">
                <w:rPr>
                  <w:rStyle w:val="Hyperlink"/>
                  <w:sz w:val="20"/>
                  <w:szCs w:val="20"/>
                </w:rPr>
                <w:t>m.slimani@atuuat.africa</w:t>
              </w:r>
            </w:hyperlink>
            <w:r w:rsidR="00D93222" w:rsidRPr="00AA3D57">
              <w:rPr>
                <w:sz w:val="20"/>
                <w:szCs w:val="20"/>
              </w:rPr>
              <w:t xml:space="preserve">; </w:t>
            </w:r>
          </w:p>
        </w:tc>
      </w:tr>
      <w:tr w:rsidR="00D93222" w:rsidRPr="00AA3D57" w14:paraId="7DAA9726" w14:textId="77777777" w:rsidTr="00FC640F">
        <w:trPr>
          <w:trHeight w:val="450"/>
          <w:tblCellSpacing w:w="0" w:type="dxa"/>
        </w:trPr>
        <w:tc>
          <w:tcPr>
            <w:tcW w:w="0" w:type="auto"/>
            <w:shd w:val="clear" w:color="auto" w:fill="FFFFFF"/>
            <w:vAlign w:val="center"/>
          </w:tcPr>
          <w:p w14:paraId="22AB444F" w14:textId="77777777" w:rsidR="00D93222" w:rsidRPr="00E80F67" w:rsidRDefault="00D93222" w:rsidP="002F76E4">
            <w:pPr>
              <w:pStyle w:val="Heading1"/>
              <w:keepNext w:val="0"/>
              <w:numPr>
                <w:ilvl w:val="0"/>
                <w:numId w:val="0"/>
              </w:numPr>
              <w:spacing w:before="40" w:after="40"/>
              <w:rPr>
                <w:rFonts w:cs="Times New Roman"/>
                <w:b w:val="0"/>
                <w:bCs w:val="0"/>
                <w:kern w:val="0"/>
                <w:sz w:val="20"/>
                <w:szCs w:val="20"/>
              </w:rPr>
            </w:pPr>
            <w:r w:rsidRPr="00E80F67">
              <w:rPr>
                <w:rFonts w:cs="Times New Roman"/>
                <w:b w:val="0"/>
                <w:bCs w:val="0"/>
                <w:kern w:val="0"/>
                <w:sz w:val="20"/>
                <w:szCs w:val="20"/>
              </w:rPr>
              <w:t>TONKIKH, Eugene</w:t>
            </w:r>
          </w:p>
        </w:tc>
        <w:tc>
          <w:tcPr>
            <w:tcW w:w="0" w:type="auto"/>
            <w:shd w:val="clear" w:color="auto" w:fill="FFFFFF"/>
            <w:vAlign w:val="center"/>
          </w:tcPr>
          <w:p w14:paraId="1F684EA9" w14:textId="38D190F5" w:rsidR="00D93222" w:rsidRPr="00AA3D57" w:rsidRDefault="00D93222" w:rsidP="002F76E4">
            <w:pPr>
              <w:spacing w:before="40" w:after="40"/>
              <w:rPr>
                <w:sz w:val="20"/>
                <w:szCs w:val="20"/>
              </w:rPr>
            </w:pPr>
            <w:r w:rsidRPr="00AA3D57">
              <w:rPr>
                <w:sz w:val="20"/>
                <w:szCs w:val="20"/>
                <w:lang w:val="de-CH"/>
              </w:rPr>
              <w:t xml:space="preserve">Russian Federation, </w:t>
            </w:r>
            <w:r w:rsidR="00E67FD2">
              <w:rPr>
                <w:sz w:val="20"/>
                <w:szCs w:val="20"/>
                <w:lang w:val="de-CH"/>
              </w:rPr>
              <w:t>Res.67 focal point</w:t>
            </w:r>
            <w:r w:rsidR="00E67FD2" w:rsidRPr="00AA3D57">
              <w:rPr>
                <w:sz w:val="20"/>
                <w:szCs w:val="20"/>
                <w:lang w:val="de-CH"/>
              </w:rPr>
              <w:t xml:space="preserve"> </w:t>
            </w:r>
            <w:r w:rsidRPr="00AA3D57">
              <w:rPr>
                <w:sz w:val="20"/>
                <w:szCs w:val="20"/>
                <w:lang w:val="de-CH"/>
              </w:rPr>
              <w:t>CEPT</w:t>
            </w:r>
          </w:p>
        </w:tc>
        <w:tc>
          <w:tcPr>
            <w:tcW w:w="0" w:type="auto"/>
            <w:shd w:val="clear" w:color="auto" w:fill="FFFFFF"/>
            <w:vAlign w:val="center"/>
          </w:tcPr>
          <w:p w14:paraId="7F9E7990" w14:textId="77777777" w:rsidR="00D93222" w:rsidRPr="00AA3D57" w:rsidRDefault="002D0139" w:rsidP="002F76E4">
            <w:pPr>
              <w:spacing w:before="40" w:after="40"/>
              <w:rPr>
                <w:sz w:val="20"/>
                <w:szCs w:val="20"/>
              </w:rPr>
            </w:pPr>
            <w:hyperlink r:id="rId77" w:history="1">
              <w:r w:rsidR="00D93222" w:rsidRPr="00AA3D57">
                <w:rPr>
                  <w:rStyle w:val="Hyperlink"/>
                  <w:sz w:val="20"/>
                  <w:szCs w:val="20"/>
                </w:rPr>
                <w:t>et@niir.ru</w:t>
              </w:r>
            </w:hyperlink>
            <w:r w:rsidR="00D93222" w:rsidRPr="00AA3D57">
              <w:rPr>
                <w:sz w:val="20"/>
                <w:szCs w:val="20"/>
              </w:rPr>
              <w:t xml:space="preserve">; </w:t>
            </w:r>
          </w:p>
        </w:tc>
      </w:tr>
      <w:tr w:rsidR="00D93222" w:rsidRPr="00AA3D57" w14:paraId="504E86B7" w14:textId="77777777" w:rsidTr="00FC640F">
        <w:trPr>
          <w:trHeight w:val="450"/>
          <w:tblCellSpacing w:w="0" w:type="dxa"/>
        </w:trPr>
        <w:tc>
          <w:tcPr>
            <w:tcW w:w="0" w:type="auto"/>
            <w:shd w:val="clear" w:color="auto" w:fill="FFFFFF"/>
            <w:vAlign w:val="center"/>
          </w:tcPr>
          <w:p w14:paraId="1475872A" w14:textId="77777777" w:rsidR="00D93222" w:rsidRPr="00E80F67" w:rsidRDefault="00D93222" w:rsidP="002F76E4">
            <w:pPr>
              <w:pStyle w:val="Heading1"/>
              <w:keepNext w:val="0"/>
              <w:numPr>
                <w:ilvl w:val="0"/>
                <w:numId w:val="0"/>
              </w:numPr>
              <w:spacing w:before="40" w:after="40"/>
              <w:rPr>
                <w:rFonts w:cs="Times New Roman"/>
                <w:b w:val="0"/>
                <w:bCs w:val="0"/>
                <w:kern w:val="0"/>
                <w:sz w:val="20"/>
                <w:szCs w:val="20"/>
              </w:rPr>
            </w:pPr>
            <w:r w:rsidRPr="00E80F67">
              <w:rPr>
                <w:rFonts w:cs="Times New Roman"/>
                <w:b w:val="0"/>
                <w:bCs w:val="0"/>
                <w:kern w:val="0"/>
                <w:sz w:val="20"/>
                <w:szCs w:val="20"/>
              </w:rPr>
              <w:t>TROFIMOV, Konstantin</w:t>
            </w:r>
          </w:p>
        </w:tc>
        <w:tc>
          <w:tcPr>
            <w:tcW w:w="0" w:type="auto"/>
            <w:shd w:val="clear" w:color="auto" w:fill="FFFFFF"/>
            <w:vAlign w:val="center"/>
          </w:tcPr>
          <w:p w14:paraId="7BCF218F" w14:textId="5D733023" w:rsidR="00D93222" w:rsidRPr="00AA3D57" w:rsidRDefault="00D93222" w:rsidP="002F76E4">
            <w:pPr>
              <w:spacing w:before="40" w:after="40"/>
              <w:rPr>
                <w:sz w:val="20"/>
                <w:szCs w:val="20"/>
                <w:lang w:val="de-CH"/>
              </w:rPr>
            </w:pPr>
            <w:r w:rsidRPr="00AA3D57">
              <w:rPr>
                <w:sz w:val="20"/>
                <w:szCs w:val="20"/>
                <w:lang w:val="de-CH"/>
              </w:rPr>
              <w:t>Russian Federation</w:t>
            </w:r>
            <w:r w:rsidR="0070596E">
              <w:rPr>
                <w:sz w:val="20"/>
                <w:szCs w:val="20"/>
                <w:lang w:val="de-CH"/>
              </w:rPr>
              <w:t>, Res.67 focal point RCC</w:t>
            </w:r>
          </w:p>
        </w:tc>
        <w:tc>
          <w:tcPr>
            <w:tcW w:w="0" w:type="auto"/>
            <w:shd w:val="clear" w:color="auto" w:fill="FFFFFF"/>
            <w:vAlign w:val="center"/>
          </w:tcPr>
          <w:p w14:paraId="544759D8" w14:textId="77777777" w:rsidR="00D93222" w:rsidRPr="00AA3D57" w:rsidRDefault="002D0139" w:rsidP="002F76E4">
            <w:pPr>
              <w:spacing w:before="40" w:after="40"/>
              <w:rPr>
                <w:sz w:val="20"/>
                <w:szCs w:val="20"/>
              </w:rPr>
            </w:pPr>
            <w:hyperlink r:id="rId78" w:history="1">
              <w:r w:rsidR="00D93222" w:rsidRPr="00AA3D57">
                <w:rPr>
                  <w:rStyle w:val="Hyperlink"/>
                  <w:sz w:val="20"/>
                  <w:szCs w:val="20"/>
                </w:rPr>
                <w:t>ktrofimov@niir.ru</w:t>
              </w:r>
            </w:hyperlink>
            <w:r w:rsidR="00D93222" w:rsidRPr="00AA3D57">
              <w:rPr>
                <w:sz w:val="20"/>
                <w:szCs w:val="20"/>
              </w:rPr>
              <w:t xml:space="preserve">; </w:t>
            </w:r>
          </w:p>
        </w:tc>
      </w:tr>
      <w:tr w:rsidR="00D93222" w:rsidRPr="00AA3D57" w14:paraId="3D694CAB" w14:textId="77777777" w:rsidTr="00FC640F">
        <w:trPr>
          <w:trHeight w:val="450"/>
          <w:tblCellSpacing w:w="0" w:type="dxa"/>
        </w:trPr>
        <w:tc>
          <w:tcPr>
            <w:tcW w:w="0" w:type="auto"/>
            <w:shd w:val="clear" w:color="auto" w:fill="FFFFFF"/>
            <w:vAlign w:val="center"/>
          </w:tcPr>
          <w:p w14:paraId="6F92ECC0" w14:textId="77777777" w:rsidR="00D93222" w:rsidRPr="00E80F67" w:rsidRDefault="00D93222" w:rsidP="002F76E4">
            <w:pPr>
              <w:pStyle w:val="Heading1"/>
              <w:keepNext w:val="0"/>
              <w:numPr>
                <w:ilvl w:val="0"/>
                <w:numId w:val="0"/>
              </w:numPr>
              <w:spacing w:before="40" w:after="40"/>
              <w:rPr>
                <w:rFonts w:cs="Times New Roman"/>
                <w:b w:val="0"/>
                <w:bCs w:val="0"/>
                <w:kern w:val="0"/>
                <w:sz w:val="20"/>
                <w:szCs w:val="20"/>
              </w:rPr>
            </w:pPr>
            <w:r w:rsidRPr="00E80F67">
              <w:rPr>
                <w:rFonts w:cs="Times New Roman"/>
                <w:b w:val="0"/>
                <w:bCs w:val="0"/>
                <w:kern w:val="0"/>
                <w:sz w:val="20"/>
                <w:szCs w:val="20"/>
              </w:rPr>
              <w:t>VASSILIEV, Alexandre</w:t>
            </w:r>
          </w:p>
        </w:tc>
        <w:tc>
          <w:tcPr>
            <w:tcW w:w="0" w:type="auto"/>
            <w:shd w:val="clear" w:color="auto" w:fill="FFFFFF"/>
            <w:vAlign w:val="center"/>
          </w:tcPr>
          <w:p w14:paraId="72916C85" w14:textId="77777777" w:rsidR="00D93222" w:rsidRPr="00AA3D57" w:rsidRDefault="00D93222" w:rsidP="002F76E4">
            <w:pPr>
              <w:spacing w:before="40" w:after="40"/>
              <w:rPr>
                <w:sz w:val="20"/>
                <w:szCs w:val="20"/>
                <w:lang w:val="de-CH"/>
              </w:rPr>
            </w:pPr>
            <w:r w:rsidRPr="00AA3D57">
              <w:rPr>
                <w:sz w:val="20"/>
                <w:szCs w:val="20"/>
                <w:lang w:val="de-CH"/>
              </w:rPr>
              <w:t>Russian Federation</w:t>
            </w:r>
          </w:p>
        </w:tc>
        <w:tc>
          <w:tcPr>
            <w:tcW w:w="0" w:type="auto"/>
            <w:shd w:val="clear" w:color="auto" w:fill="FFFFFF"/>
            <w:vAlign w:val="center"/>
          </w:tcPr>
          <w:p w14:paraId="4FFD2460" w14:textId="77777777" w:rsidR="00D93222" w:rsidRPr="00AA3D57" w:rsidRDefault="002D0139" w:rsidP="002F76E4">
            <w:pPr>
              <w:spacing w:before="40" w:after="40"/>
              <w:rPr>
                <w:sz w:val="20"/>
                <w:szCs w:val="20"/>
              </w:rPr>
            </w:pPr>
            <w:hyperlink r:id="rId79" w:history="1">
              <w:r w:rsidR="00D93222" w:rsidRPr="00AA3D57">
                <w:rPr>
                  <w:rStyle w:val="Hyperlink"/>
                  <w:sz w:val="20"/>
                  <w:szCs w:val="20"/>
                </w:rPr>
                <w:t>alexandre.vassiliev@mail.ru</w:t>
              </w:r>
            </w:hyperlink>
            <w:r w:rsidR="00D93222" w:rsidRPr="00AA3D57">
              <w:rPr>
                <w:sz w:val="20"/>
                <w:szCs w:val="20"/>
              </w:rPr>
              <w:t xml:space="preserve">; </w:t>
            </w:r>
          </w:p>
        </w:tc>
      </w:tr>
      <w:tr w:rsidR="00D93222" w:rsidRPr="00AA3D57" w14:paraId="573B672C" w14:textId="77777777" w:rsidTr="00FC640F">
        <w:trPr>
          <w:trHeight w:val="450"/>
          <w:tblCellSpacing w:w="0" w:type="dxa"/>
        </w:trPr>
        <w:tc>
          <w:tcPr>
            <w:tcW w:w="0" w:type="auto"/>
            <w:shd w:val="clear" w:color="auto" w:fill="FFFFFF"/>
            <w:vAlign w:val="center"/>
          </w:tcPr>
          <w:p w14:paraId="0BAF1524" w14:textId="77777777" w:rsidR="00D93222" w:rsidRPr="00E80F67" w:rsidRDefault="00D93222" w:rsidP="002F76E4">
            <w:pPr>
              <w:pStyle w:val="Heading1"/>
              <w:keepNext w:val="0"/>
              <w:numPr>
                <w:ilvl w:val="0"/>
                <w:numId w:val="0"/>
              </w:numPr>
              <w:spacing w:before="40" w:after="40"/>
              <w:rPr>
                <w:rFonts w:cs="Times New Roman"/>
                <w:b w:val="0"/>
                <w:bCs w:val="0"/>
                <w:kern w:val="0"/>
                <w:sz w:val="20"/>
                <w:szCs w:val="20"/>
              </w:rPr>
            </w:pPr>
            <w:r w:rsidRPr="00E80F67">
              <w:rPr>
                <w:rFonts w:cs="Times New Roman"/>
                <w:b w:val="0"/>
                <w:bCs w:val="0"/>
                <w:kern w:val="0"/>
                <w:sz w:val="20"/>
                <w:szCs w:val="20"/>
              </w:rPr>
              <w:lastRenderedPageBreak/>
              <w:t>WU, Tong</w:t>
            </w:r>
          </w:p>
        </w:tc>
        <w:tc>
          <w:tcPr>
            <w:tcW w:w="0" w:type="auto"/>
            <w:shd w:val="clear" w:color="auto" w:fill="FFFFFF"/>
            <w:vAlign w:val="center"/>
          </w:tcPr>
          <w:p w14:paraId="56CAB176" w14:textId="6EDCD389" w:rsidR="00D93222" w:rsidRPr="00AA3D57" w:rsidRDefault="00D93222" w:rsidP="002F76E4">
            <w:pPr>
              <w:spacing w:before="40" w:after="40"/>
              <w:rPr>
                <w:sz w:val="20"/>
                <w:szCs w:val="20"/>
                <w:lang w:val="de-CH"/>
              </w:rPr>
            </w:pPr>
            <w:r w:rsidRPr="00AA3D57">
              <w:rPr>
                <w:sz w:val="20"/>
                <w:szCs w:val="20"/>
                <w:lang w:val="de-CH"/>
              </w:rPr>
              <w:t xml:space="preserve">China Telecommunications Corporation, </w:t>
            </w:r>
            <w:r w:rsidR="009E64A9">
              <w:rPr>
                <w:sz w:val="20"/>
                <w:szCs w:val="20"/>
                <w:lang w:val="de-CH"/>
              </w:rPr>
              <w:t xml:space="preserve">Res.67 focal point </w:t>
            </w:r>
            <w:r w:rsidRPr="00AA3D57">
              <w:rPr>
                <w:sz w:val="20"/>
                <w:szCs w:val="20"/>
                <w:lang w:val="de-CH"/>
              </w:rPr>
              <w:t>APT</w:t>
            </w:r>
          </w:p>
        </w:tc>
        <w:tc>
          <w:tcPr>
            <w:tcW w:w="0" w:type="auto"/>
            <w:shd w:val="clear" w:color="auto" w:fill="FFFFFF"/>
            <w:vAlign w:val="center"/>
          </w:tcPr>
          <w:p w14:paraId="3906DC3A" w14:textId="77777777" w:rsidR="00D93222" w:rsidRPr="00AA3D57" w:rsidRDefault="002D0139" w:rsidP="002F76E4">
            <w:pPr>
              <w:spacing w:before="40" w:after="40"/>
              <w:rPr>
                <w:sz w:val="20"/>
                <w:szCs w:val="20"/>
              </w:rPr>
            </w:pPr>
            <w:hyperlink r:id="rId80" w:history="1">
              <w:r w:rsidR="00D93222" w:rsidRPr="00AA3D57">
                <w:rPr>
                  <w:rStyle w:val="Hyperlink"/>
                  <w:sz w:val="20"/>
                  <w:szCs w:val="20"/>
                </w:rPr>
                <w:t>wutong@chinatelecom.cn</w:t>
              </w:r>
            </w:hyperlink>
            <w:r w:rsidR="00D93222" w:rsidRPr="00AA3D57">
              <w:rPr>
                <w:sz w:val="20"/>
                <w:szCs w:val="20"/>
              </w:rPr>
              <w:t xml:space="preserve">; </w:t>
            </w:r>
          </w:p>
        </w:tc>
      </w:tr>
      <w:tr w:rsidR="00C770D7" w:rsidRPr="00AA3D57" w14:paraId="7E67766E" w14:textId="77777777" w:rsidTr="00FC640F">
        <w:trPr>
          <w:trHeight w:val="450"/>
          <w:tblCellSpacing w:w="0" w:type="dxa"/>
        </w:trPr>
        <w:tc>
          <w:tcPr>
            <w:tcW w:w="0" w:type="auto"/>
            <w:shd w:val="clear" w:color="auto" w:fill="FFFFFF"/>
            <w:vAlign w:val="center"/>
          </w:tcPr>
          <w:p w14:paraId="1CF1F57A" w14:textId="77777777" w:rsidR="00D93222" w:rsidRPr="00E80F67" w:rsidRDefault="00D93222" w:rsidP="002F76E4">
            <w:pPr>
              <w:pStyle w:val="Heading1"/>
              <w:keepNext w:val="0"/>
              <w:numPr>
                <w:ilvl w:val="0"/>
                <w:numId w:val="0"/>
              </w:numPr>
              <w:spacing w:before="40" w:after="40"/>
              <w:rPr>
                <w:rFonts w:cs="Times New Roman"/>
                <w:b w:val="0"/>
                <w:bCs w:val="0"/>
                <w:kern w:val="0"/>
                <w:sz w:val="20"/>
                <w:szCs w:val="20"/>
              </w:rPr>
            </w:pPr>
            <w:r w:rsidRPr="00E80F67">
              <w:rPr>
                <w:rFonts w:cs="Times New Roman"/>
                <w:b w:val="0"/>
                <w:bCs w:val="0"/>
                <w:kern w:val="0"/>
                <w:sz w:val="20"/>
                <w:szCs w:val="20"/>
              </w:rPr>
              <w:t>YAMADA, Mitsuru</w:t>
            </w:r>
          </w:p>
        </w:tc>
        <w:tc>
          <w:tcPr>
            <w:tcW w:w="0" w:type="auto"/>
            <w:shd w:val="clear" w:color="auto" w:fill="FFFFFF"/>
            <w:vAlign w:val="center"/>
          </w:tcPr>
          <w:p w14:paraId="096311C8" w14:textId="77777777" w:rsidR="00D93222" w:rsidRPr="00AA3D57" w:rsidRDefault="00D93222" w:rsidP="002F76E4">
            <w:pPr>
              <w:spacing w:before="40" w:after="40"/>
              <w:rPr>
                <w:sz w:val="20"/>
                <w:szCs w:val="20"/>
                <w:lang w:val="de-CH"/>
              </w:rPr>
            </w:pPr>
            <w:r w:rsidRPr="00AA3D57">
              <w:rPr>
                <w:sz w:val="20"/>
                <w:szCs w:val="20"/>
                <w:lang w:val="de-CH"/>
              </w:rPr>
              <w:t>KDDI Corporation</w:t>
            </w:r>
          </w:p>
        </w:tc>
        <w:tc>
          <w:tcPr>
            <w:tcW w:w="0" w:type="auto"/>
            <w:shd w:val="clear" w:color="auto" w:fill="FFFFFF"/>
            <w:vAlign w:val="center"/>
          </w:tcPr>
          <w:p w14:paraId="38ADCB92" w14:textId="77777777" w:rsidR="00D93222" w:rsidRPr="00AA3D57" w:rsidRDefault="002D0139" w:rsidP="002F76E4">
            <w:pPr>
              <w:spacing w:before="40" w:after="40"/>
              <w:rPr>
                <w:sz w:val="20"/>
                <w:szCs w:val="20"/>
              </w:rPr>
            </w:pPr>
            <w:hyperlink r:id="rId81" w:history="1">
              <w:r w:rsidR="00D93222" w:rsidRPr="00AA3D57">
                <w:rPr>
                  <w:rStyle w:val="Hyperlink"/>
                  <w:sz w:val="20"/>
                  <w:szCs w:val="20"/>
                </w:rPr>
                <w:t>mu-yamada@kddi.com</w:t>
              </w:r>
            </w:hyperlink>
            <w:r w:rsidR="00D93222" w:rsidRPr="00AA3D57">
              <w:rPr>
                <w:sz w:val="20"/>
                <w:szCs w:val="20"/>
              </w:rPr>
              <w:t xml:space="preserve">; </w:t>
            </w:r>
          </w:p>
        </w:tc>
      </w:tr>
      <w:tr w:rsidR="00D93222" w:rsidRPr="00AA3D57" w14:paraId="0891A392" w14:textId="77777777" w:rsidTr="00FC640F">
        <w:trPr>
          <w:trHeight w:val="450"/>
          <w:tblCellSpacing w:w="0" w:type="dxa"/>
        </w:trPr>
        <w:tc>
          <w:tcPr>
            <w:tcW w:w="0" w:type="auto"/>
            <w:shd w:val="clear" w:color="auto" w:fill="FFFFFF"/>
            <w:vAlign w:val="center"/>
          </w:tcPr>
          <w:p w14:paraId="6237445B" w14:textId="77777777" w:rsidR="00D93222" w:rsidRPr="00E80F67" w:rsidRDefault="00D93222" w:rsidP="000335F3">
            <w:pPr>
              <w:spacing w:before="60" w:after="60"/>
              <w:rPr>
                <w:sz w:val="20"/>
                <w:szCs w:val="20"/>
              </w:rPr>
            </w:pPr>
            <w:r w:rsidRPr="00E80F67">
              <w:rPr>
                <w:sz w:val="20"/>
                <w:szCs w:val="20"/>
              </w:rPr>
              <w:t>ZANON, Joao</w:t>
            </w:r>
          </w:p>
        </w:tc>
        <w:tc>
          <w:tcPr>
            <w:tcW w:w="0" w:type="auto"/>
            <w:shd w:val="clear" w:color="auto" w:fill="FFFFFF"/>
            <w:vAlign w:val="center"/>
          </w:tcPr>
          <w:p w14:paraId="7D46548F" w14:textId="77777777" w:rsidR="00D93222" w:rsidRPr="00AA3D57" w:rsidRDefault="00D93222" w:rsidP="000335F3">
            <w:pPr>
              <w:spacing w:before="60" w:after="60"/>
              <w:rPr>
                <w:sz w:val="20"/>
                <w:szCs w:val="20"/>
              </w:rPr>
            </w:pPr>
            <w:r w:rsidRPr="00AA3D57">
              <w:rPr>
                <w:sz w:val="20"/>
                <w:szCs w:val="20"/>
              </w:rPr>
              <w:t>Brazil</w:t>
            </w:r>
          </w:p>
        </w:tc>
        <w:tc>
          <w:tcPr>
            <w:tcW w:w="0" w:type="auto"/>
            <w:shd w:val="clear" w:color="auto" w:fill="FFFFFF"/>
            <w:vAlign w:val="center"/>
          </w:tcPr>
          <w:p w14:paraId="0E26FBAC" w14:textId="77777777" w:rsidR="00D93222" w:rsidRPr="00AA3D57" w:rsidRDefault="002D0139" w:rsidP="000335F3">
            <w:pPr>
              <w:spacing w:before="60" w:after="60"/>
              <w:rPr>
                <w:sz w:val="20"/>
                <w:szCs w:val="20"/>
              </w:rPr>
            </w:pPr>
            <w:hyperlink r:id="rId82" w:history="1">
              <w:r w:rsidR="00D93222" w:rsidRPr="00AA3D57">
                <w:rPr>
                  <w:rStyle w:val="Hyperlink"/>
                  <w:sz w:val="20"/>
                  <w:szCs w:val="20"/>
                </w:rPr>
                <w:t>zanon@anatel.gov.br</w:t>
              </w:r>
            </w:hyperlink>
            <w:r w:rsidR="00D93222" w:rsidRPr="00AA3D57">
              <w:rPr>
                <w:sz w:val="20"/>
                <w:szCs w:val="20"/>
              </w:rPr>
              <w:t xml:space="preserve">; </w:t>
            </w:r>
          </w:p>
        </w:tc>
      </w:tr>
    </w:tbl>
    <w:p w14:paraId="03EB7ADE" w14:textId="642BF522" w:rsidR="0096411E" w:rsidRPr="000E19F6" w:rsidRDefault="0096411E" w:rsidP="002F4BBF">
      <w:pPr>
        <w:pStyle w:val="Heading2"/>
        <w:pageBreakBefore/>
        <w:numPr>
          <w:ilvl w:val="0"/>
          <w:numId w:val="0"/>
        </w:numPr>
        <w:spacing w:after="120"/>
        <w:ind w:left="576"/>
        <w:jc w:val="center"/>
        <w:rPr>
          <w:rFonts w:asciiTheme="majorBidi" w:hAnsiTheme="majorBidi"/>
          <w:b w:val="0"/>
          <w:bCs w:val="0"/>
          <w:szCs w:val="24"/>
        </w:rPr>
      </w:pPr>
      <w:bookmarkStart w:id="257" w:name="_Annex_2_–"/>
      <w:bookmarkStart w:id="258" w:name="_Annex_3_–"/>
      <w:bookmarkEnd w:id="257"/>
      <w:bookmarkEnd w:id="258"/>
      <w:r w:rsidRPr="000E19F6">
        <w:rPr>
          <w:rFonts w:asciiTheme="majorBidi" w:hAnsiTheme="majorBidi"/>
          <w:szCs w:val="24"/>
        </w:rPr>
        <w:lastRenderedPageBreak/>
        <w:t xml:space="preserve">Annex </w:t>
      </w:r>
      <w:r w:rsidR="00664721">
        <w:rPr>
          <w:rFonts w:asciiTheme="majorBidi" w:hAnsiTheme="majorBidi"/>
          <w:szCs w:val="24"/>
        </w:rPr>
        <w:t>3</w:t>
      </w:r>
      <w:r w:rsidRPr="000E19F6">
        <w:rPr>
          <w:rFonts w:asciiTheme="majorBidi" w:hAnsiTheme="majorBidi"/>
          <w:szCs w:val="24"/>
        </w:rPr>
        <w:t xml:space="preserve"> – List of documents in this e-meeting</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268"/>
        <w:gridCol w:w="5103"/>
      </w:tblGrid>
      <w:tr w:rsidR="0096411E" w:rsidRPr="00B46C80" w14:paraId="561BAC0C" w14:textId="77777777" w:rsidTr="00A44F5D">
        <w:trPr>
          <w:cantSplit/>
          <w:tblHeader/>
        </w:trPr>
        <w:tc>
          <w:tcPr>
            <w:tcW w:w="1413" w:type="dxa"/>
            <w:shd w:val="clear" w:color="auto" w:fill="auto"/>
            <w:vAlign w:val="center"/>
          </w:tcPr>
          <w:p w14:paraId="7BD54374" w14:textId="77777777" w:rsidR="0096411E" w:rsidRPr="00B46C80" w:rsidRDefault="0096411E" w:rsidP="00683756">
            <w:pPr>
              <w:spacing w:before="60" w:after="60"/>
              <w:jc w:val="center"/>
              <w:rPr>
                <w:rFonts w:asciiTheme="majorBidi" w:hAnsiTheme="majorBidi" w:cstheme="majorBidi"/>
                <w:b/>
                <w:bCs/>
              </w:rPr>
            </w:pPr>
            <w:r w:rsidRPr="00B46C80">
              <w:rPr>
                <w:rFonts w:asciiTheme="majorBidi" w:hAnsiTheme="majorBidi" w:cstheme="majorBidi"/>
                <w:b/>
                <w:bCs/>
              </w:rPr>
              <w:t>Document number</w:t>
            </w:r>
          </w:p>
        </w:tc>
        <w:tc>
          <w:tcPr>
            <w:tcW w:w="2268" w:type="dxa"/>
            <w:shd w:val="clear" w:color="auto" w:fill="auto"/>
            <w:vAlign w:val="center"/>
          </w:tcPr>
          <w:p w14:paraId="3F89AACF" w14:textId="77777777" w:rsidR="0096411E" w:rsidRPr="00B46C80" w:rsidRDefault="0096411E" w:rsidP="00683756">
            <w:pPr>
              <w:spacing w:before="60" w:after="60"/>
              <w:jc w:val="center"/>
              <w:rPr>
                <w:rFonts w:asciiTheme="majorBidi" w:hAnsiTheme="majorBidi" w:cstheme="majorBidi"/>
                <w:b/>
                <w:bCs/>
              </w:rPr>
            </w:pPr>
            <w:r w:rsidRPr="00B46C80">
              <w:rPr>
                <w:rFonts w:asciiTheme="majorBidi" w:hAnsiTheme="majorBidi" w:cstheme="majorBidi"/>
                <w:b/>
                <w:bCs/>
              </w:rPr>
              <w:t>Source</w:t>
            </w:r>
          </w:p>
        </w:tc>
        <w:tc>
          <w:tcPr>
            <w:tcW w:w="5103" w:type="dxa"/>
            <w:shd w:val="clear" w:color="auto" w:fill="auto"/>
            <w:vAlign w:val="center"/>
          </w:tcPr>
          <w:p w14:paraId="1F6A8FCF" w14:textId="77777777" w:rsidR="0096411E" w:rsidRPr="00B46C80" w:rsidRDefault="0096411E" w:rsidP="00683756">
            <w:pPr>
              <w:spacing w:before="60" w:after="60"/>
              <w:jc w:val="center"/>
              <w:rPr>
                <w:rFonts w:asciiTheme="majorBidi" w:hAnsiTheme="majorBidi" w:cstheme="majorBidi"/>
                <w:b/>
                <w:bCs/>
              </w:rPr>
            </w:pPr>
            <w:r w:rsidRPr="00B46C80">
              <w:rPr>
                <w:rFonts w:asciiTheme="majorBidi" w:hAnsiTheme="majorBidi" w:cstheme="majorBidi"/>
                <w:b/>
                <w:bCs/>
              </w:rPr>
              <w:t>Title</w:t>
            </w:r>
          </w:p>
        </w:tc>
      </w:tr>
      <w:tr w:rsidR="00875E3F" w:rsidRPr="00B46C80" w14:paraId="61F25A73" w14:textId="77777777" w:rsidTr="00A44F5D">
        <w:trPr>
          <w:trHeight w:val="336"/>
        </w:trPr>
        <w:tc>
          <w:tcPr>
            <w:tcW w:w="1413" w:type="dxa"/>
            <w:shd w:val="clear" w:color="auto" w:fill="auto"/>
            <w:vAlign w:val="center"/>
          </w:tcPr>
          <w:p w14:paraId="210EFA3E" w14:textId="4F13F284" w:rsidR="00875E3F" w:rsidRPr="00B46C80" w:rsidRDefault="002D0139" w:rsidP="00875E3F">
            <w:pPr>
              <w:spacing w:before="60" w:after="60"/>
            </w:pPr>
            <w:hyperlink r:id="rId83" w:history="1">
              <w:r w:rsidR="00DC1450" w:rsidRPr="00B46C80">
                <w:rPr>
                  <w:rStyle w:val="Hyperlink"/>
                </w:rPr>
                <w:t>TD026-R2</w:t>
              </w:r>
            </w:hyperlink>
          </w:p>
        </w:tc>
        <w:tc>
          <w:tcPr>
            <w:tcW w:w="2268" w:type="dxa"/>
            <w:shd w:val="clear" w:color="auto" w:fill="auto"/>
            <w:vAlign w:val="center"/>
          </w:tcPr>
          <w:p w14:paraId="56A2ED12" w14:textId="77777777" w:rsidR="00875E3F" w:rsidRPr="00B46C80" w:rsidRDefault="00875E3F" w:rsidP="00875E3F">
            <w:pPr>
              <w:spacing w:before="60" w:after="60"/>
              <w:rPr>
                <w:rFonts w:asciiTheme="majorBidi" w:hAnsiTheme="majorBidi" w:cstheme="majorBidi"/>
              </w:rPr>
            </w:pPr>
            <w:r w:rsidRPr="00B46C80">
              <w:rPr>
                <w:rFonts w:asciiTheme="majorBidi" w:hAnsiTheme="majorBidi" w:cstheme="majorBidi"/>
              </w:rPr>
              <w:t>Rapporteur, RG-</w:t>
            </w:r>
            <w:proofErr w:type="spellStart"/>
            <w:r w:rsidRPr="00B46C80">
              <w:rPr>
                <w:rFonts w:asciiTheme="majorBidi" w:hAnsiTheme="majorBidi" w:cstheme="majorBidi"/>
              </w:rPr>
              <w:t>ResReview</w:t>
            </w:r>
            <w:proofErr w:type="spellEnd"/>
          </w:p>
        </w:tc>
        <w:tc>
          <w:tcPr>
            <w:tcW w:w="5103" w:type="dxa"/>
            <w:shd w:val="clear" w:color="auto" w:fill="auto"/>
            <w:vAlign w:val="center"/>
          </w:tcPr>
          <w:p w14:paraId="436DAF7E" w14:textId="23AC1549" w:rsidR="00875E3F" w:rsidRPr="00B46C80" w:rsidRDefault="00DC1450" w:rsidP="00875E3F">
            <w:pPr>
              <w:spacing w:before="60" w:after="60"/>
              <w:rPr>
                <w:rFonts w:asciiTheme="majorBidi" w:hAnsiTheme="majorBidi" w:cstheme="majorBidi"/>
              </w:rPr>
            </w:pPr>
            <w:r w:rsidRPr="00B46C80">
              <w:rPr>
                <w:rFonts w:asciiTheme="majorBidi" w:hAnsiTheme="majorBidi" w:cstheme="majorBidi"/>
              </w:rPr>
              <w:t>Draft agenda RG-</w:t>
            </w:r>
            <w:proofErr w:type="spellStart"/>
            <w:r w:rsidRPr="00B46C80">
              <w:rPr>
                <w:rFonts w:asciiTheme="majorBidi" w:hAnsiTheme="majorBidi" w:cstheme="majorBidi"/>
              </w:rPr>
              <w:t>ResReview</w:t>
            </w:r>
            <w:proofErr w:type="spellEnd"/>
            <w:r w:rsidRPr="00B46C80">
              <w:rPr>
                <w:rFonts w:asciiTheme="majorBidi" w:hAnsiTheme="majorBidi" w:cstheme="majorBidi"/>
              </w:rPr>
              <w:t xml:space="preserve"> meeting on WTSA Resolution 67, 26 November 2021, 13:00-15:00 hours Geneva time</w:t>
            </w:r>
          </w:p>
        </w:tc>
      </w:tr>
      <w:tr w:rsidR="000616B2" w:rsidRPr="00B46C80" w14:paraId="1E1D780D" w14:textId="77777777" w:rsidTr="00A44F5D">
        <w:trPr>
          <w:trHeight w:val="336"/>
        </w:trPr>
        <w:tc>
          <w:tcPr>
            <w:tcW w:w="1413" w:type="dxa"/>
            <w:shd w:val="clear" w:color="auto" w:fill="auto"/>
            <w:vAlign w:val="center"/>
          </w:tcPr>
          <w:p w14:paraId="526BDAEE" w14:textId="6B934C35" w:rsidR="000616B2" w:rsidRPr="00B46C80" w:rsidRDefault="002D0139" w:rsidP="00875E3F">
            <w:pPr>
              <w:spacing w:before="60" w:after="60"/>
            </w:pPr>
            <w:hyperlink r:id="rId84" w:history="1">
              <w:r w:rsidR="000616B2" w:rsidRPr="00B46C80">
                <w:rPr>
                  <w:rStyle w:val="Hyperlink"/>
                </w:rPr>
                <w:t>TSAG-C186</w:t>
              </w:r>
            </w:hyperlink>
            <w:r w:rsidR="000616B2" w:rsidRPr="00B46C80">
              <w:rPr>
                <w:rStyle w:val="Hyperlink"/>
              </w:rPr>
              <w:t>R1</w:t>
            </w:r>
          </w:p>
        </w:tc>
        <w:tc>
          <w:tcPr>
            <w:tcW w:w="2268" w:type="dxa"/>
            <w:shd w:val="clear" w:color="auto" w:fill="auto"/>
            <w:vAlign w:val="center"/>
          </w:tcPr>
          <w:p w14:paraId="0EBAB3C1" w14:textId="2273B704" w:rsidR="000616B2" w:rsidRPr="00B46C80" w:rsidRDefault="000616B2" w:rsidP="00875E3F">
            <w:pPr>
              <w:spacing w:before="60" w:after="60"/>
              <w:rPr>
                <w:rFonts w:asciiTheme="majorBidi" w:hAnsiTheme="majorBidi" w:cstheme="majorBidi"/>
              </w:rPr>
            </w:pPr>
            <w:r w:rsidRPr="00B46C80">
              <w:rPr>
                <w:rFonts w:asciiTheme="majorBidi" w:hAnsiTheme="majorBidi" w:cstheme="majorBidi"/>
              </w:rPr>
              <w:t>Regional Commonwealth in the field of Communications (RCC)</w:t>
            </w:r>
          </w:p>
        </w:tc>
        <w:tc>
          <w:tcPr>
            <w:tcW w:w="5103" w:type="dxa"/>
            <w:shd w:val="clear" w:color="auto" w:fill="auto"/>
            <w:vAlign w:val="center"/>
          </w:tcPr>
          <w:p w14:paraId="2B8EBE0B" w14:textId="4C40D5A4" w:rsidR="000616B2" w:rsidRPr="00B46C80" w:rsidRDefault="000616B2" w:rsidP="00875E3F">
            <w:pPr>
              <w:spacing w:before="60" w:after="60"/>
              <w:rPr>
                <w:rFonts w:asciiTheme="majorBidi" w:hAnsiTheme="majorBidi" w:cstheme="majorBidi"/>
              </w:rPr>
            </w:pPr>
            <w:r w:rsidRPr="00B46C80">
              <w:rPr>
                <w:rFonts w:asciiTheme="majorBidi" w:hAnsiTheme="majorBidi" w:cstheme="majorBidi"/>
              </w:rPr>
              <w:t>IRM: RCC draft proposals</w:t>
            </w:r>
          </w:p>
        </w:tc>
      </w:tr>
      <w:tr w:rsidR="005A6EE5" w:rsidRPr="00B46C80" w14:paraId="0D79C7E7" w14:textId="77777777" w:rsidTr="00A44F5D">
        <w:trPr>
          <w:trHeight w:val="336"/>
        </w:trPr>
        <w:tc>
          <w:tcPr>
            <w:tcW w:w="1413" w:type="dxa"/>
            <w:shd w:val="clear" w:color="auto" w:fill="auto"/>
            <w:vAlign w:val="center"/>
          </w:tcPr>
          <w:p w14:paraId="2DC0D8C7" w14:textId="13F68FA9" w:rsidR="005A6EE5" w:rsidRPr="00B46C80" w:rsidRDefault="002D0139" w:rsidP="00875E3F">
            <w:pPr>
              <w:spacing w:before="60" w:after="60"/>
            </w:pPr>
            <w:hyperlink r:id="rId85" w:history="1">
              <w:r w:rsidR="005A6EE5" w:rsidRPr="00B46C80">
                <w:rPr>
                  <w:rStyle w:val="Hyperlink"/>
                </w:rPr>
                <w:t>TSAG-TD740</w:t>
              </w:r>
            </w:hyperlink>
          </w:p>
        </w:tc>
        <w:tc>
          <w:tcPr>
            <w:tcW w:w="2268" w:type="dxa"/>
            <w:shd w:val="clear" w:color="auto" w:fill="auto"/>
            <w:vAlign w:val="center"/>
          </w:tcPr>
          <w:p w14:paraId="5A4923E8" w14:textId="2935CE81" w:rsidR="005A6EE5" w:rsidRPr="00B46C80" w:rsidRDefault="005A6EE5" w:rsidP="005A6EE5">
            <w:pPr>
              <w:spacing w:before="60" w:after="60"/>
              <w:rPr>
                <w:rFonts w:asciiTheme="majorBidi" w:hAnsiTheme="majorBidi" w:cstheme="majorBidi"/>
              </w:rPr>
            </w:pPr>
            <w:r w:rsidRPr="00B46C80">
              <w:rPr>
                <w:rFonts w:asciiTheme="majorBidi" w:hAnsiTheme="majorBidi" w:cstheme="majorBidi"/>
              </w:rPr>
              <w:t>African Telecommunication Union</w:t>
            </w:r>
          </w:p>
        </w:tc>
        <w:tc>
          <w:tcPr>
            <w:tcW w:w="5103" w:type="dxa"/>
            <w:shd w:val="clear" w:color="auto" w:fill="auto"/>
            <w:vAlign w:val="center"/>
          </w:tcPr>
          <w:p w14:paraId="42F35E69" w14:textId="103FFC04" w:rsidR="005A6EE5" w:rsidRPr="00B46C80" w:rsidRDefault="005A6EE5" w:rsidP="00875E3F">
            <w:pPr>
              <w:spacing w:before="60" w:after="60"/>
              <w:rPr>
                <w:rFonts w:asciiTheme="majorBidi" w:hAnsiTheme="majorBidi" w:cstheme="majorBidi"/>
              </w:rPr>
            </w:pPr>
            <w:r w:rsidRPr="00B46C80">
              <w:rPr>
                <w:rFonts w:asciiTheme="majorBidi" w:hAnsiTheme="majorBidi" w:cstheme="majorBidi"/>
              </w:rPr>
              <w:t>LS on Draft African common proposals for WTSA-20 for consideration by TSAG meeting, Geneva 10 - 14 February 2020 [from ATU]</w:t>
            </w:r>
          </w:p>
        </w:tc>
      </w:tr>
      <w:tr w:rsidR="00C770D7" w:rsidRPr="00B46C80" w14:paraId="05FA15D6" w14:textId="77777777" w:rsidTr="00A44F5D">
        <w:trPr>
          <w:trHeight w:val="336"/>
        </w:trPr>
        <w:tc>
          <w:tcPr>
            <w:tcW w:w="1413" w:type="dxa"/>
            <w:shd w:val="clear" w:color="auto" w:fill="auto"/>
            <w:vAlign w:val="center"/>
          </w:tcPr>
          <w:p w14:paraId="76D30A75" w14:textId="687A43E2" w:rsidR="00C770D7" w:rsidRPr="00B46C80" w:rsidRDefault="002D0139" w:rsidP="00875E3F">
            <w:pPr>
              <w:spacing w:before="60" w:after="60"/>
            </w:pPr>
            <w:hyperlink r:id="rId86" w:history="1">
              <w:r w:rsidR="00C770D7" w:rsidRPr="00B46C80">
                <w:rPr>
                  <w:rStyle w:val="Hyperlink"/>
                </w:rPr>
                <w:t>TSAG-TD1142</w:t>
              </w:r>
            </w:hyperlink>
            <w:r w:rsidR="00C770D7" w:rsidRPr="00B46C80">
              <w:rPr>
                <w:rStyle w:val="Hyperlink"/>
              </w:rPr>
              <w:t>R3</w:t>
            </w:r>
          </w:p>
        </w:tc>
        <w:tc>
          <w:tcPr>
            <w:tcW w:w="2268" w:type="dxa"/>
            <w:shd w:val="clear" w:color="auto" w:fill="auto"/>
            <w:vAlign w:val="center"/>
          </w:tcPr>
          <w:p w14:paraId="194532F3" w14:textId="62D6C9F9" w:rsidR="00C770D7" w:rsidRPr="00B46C80" w:rsidRDefault="00C770D7" w:rsidP="00C770D7">
            <w:pPr>
              <w:spacing w:before="60" w:after="60"/>
              <w:rPr>
                <w:rFonts w:asciiTheme="majorBidi" w:hAnsiTheme="majorBidi" w:cstheme="majorBidi"/>
              </w:rPr>
            </w:pPr>
            <w:r w:rsidRPr="00B46C80">
              <w:rPr>
                <w:rFonts w:asciiTheme="majorBidi" w:hAnsiTheme="majorBidi" w:cstheme="majorBidi"/>
              </w:rPr>
              <w:t>Rapporteur, RG-</w:t>
            </w:r>
            <w:proofErr w:type="spellStart"/>
            <w:r w:rsidRPr="00B46C80">
              <w:rPr>
                <w:rFonts w:asciiTheme="majorBidi" w:hAnsiTheme="majorBidi" w:cstheme="majorBidi"/>
              </w:rPr>
              <w:t>ResReview</w:t>
            </w:r>
            <w:proofErr w:type="spellEnd"/>
          </w:p>
        </w:tc>
        <w:tc>
          <w:tcPr>
            <w:tcW w:w="5103" w:type="dxa"/>
            <w:shd w:val="clear" w:color="auto" w:fill="auto"/>
            <w:vAlign w:val="center"/>
          </w:tcPr>
          <w:p w14:paraId="0EC06547" w14:textId="650F4A1E" w:rsidR="00C770D7" w:rsidRPr="00B46C80" w:rsidRDefault="00C770D7" w:rsidP="00875E3F">
            <w:pPr>
              <w:spacing w:before="60" w:after="60"/>
              <w:rPr>
                <w:rFonts w:asciiTheme="majorBidi" w:hAnsiTheme="majorBidi" w:cstheme="majorBidi"/>
              </w:rPr>
            </w:pPr>
            <w:r w:rsidRPr="00B46C80">
              <w:rPr>
                <w:rFonts w:asciiTheme="majorBidi" w:hAnsiTheme="majorBidi" w:cstheme="majorBidi"/>
              </w:rPr>
              <w:t>WTSA Resolution 67 proposals side-by-side</w:t>
            </w:r>
          </w:p>
        </w:tc>
      </w:tr>
      <w:tr w:rsidR="00962B3C" w:rsidRPr="00B46C80" w14:paraId="630BF584" w14:textId="77777777" w:rsidTr="00A44F5D">
        <w:trPr>
          <w:trHeight w:val="336"/>
        </w:trPr>
        <w:tc>
          <w:tcPr>
            <w:tcW w:w="1413" w:type="dxa"/>
            <w:shd w:val="clear" w:color="auto" w:fill="auto"/>
            <w:vAlign w:val="center"/>
          </w:tcPr>
          <w:p w14:paraId="76DA06B2" w14:textId="5CD6BEAA" w:rsidR="00962B3C" w:rsidRPr="00B46C80" w:rsidRDefault="002D0139" w:rsidP="00875E3F">
            <w:pPr>
              <w:spacing w:before="60" w:after="60"/>
            </w:pPr>
            <w:hyperlink r:id="rId87" w:history="1">
              <w:r w:rsidR="00962B3C" w:rsidRPr="00B46C80">
                <w:rPr>
                  <w:rStyle w:val="Hyperlink"/>
                </w:rPr>
                <w:t>TSAG-TD1166</w:t>
              </w:r>
            </w:hyperlink>
          </w:p>
        </w:tc>
        <w:tc>
          <w:tcPr>
            <w:tcW w:w="2268" w:type="dxa"/>
            <w:shd w:val="clear" w:color="auto" w:fill="auto"/>
            <w:vAlign w:val="center"/>
          </w:tcPr>
          <w:p w14:paraId="253FDBEB" w14:textId="67AF14E6" w:rsidR="00962B3C" w:rsidRPr="00B46C80" w:rsidRDefault="00962B3C" w:rsidP="00C770D7">
            <w:pPr>
              <w:spacing w:before="60" w:after="60"/>
              <w:rPr>
                <w:rFonts w:asciiTheme="majorBidi" w:hAnsiTheme="majorBidi" w:cstheme="majorBidi"/>
              </w:rPr>
            </w:pPr>
            <w:r w:rsidRPr="00B46C80">
              <w:rPr>
                <w:rFonts w:asciiTheme="majorBidi" w:hAnsiTheme="majorBidi" w:cstheme="majorBidi"/>
              </w:rPr>
              <w:t>TSB</w:t>
            </w:r>
          </w:p>
        </w:tc>
        <w:tc>
          <w:tcPr>
            <w:tcW w:w="5103" w:type="dxa"/>
            <w:shd w:val="clear" w:color="auto" w:fill="auto"/>
            <w:vAlign w:val="center"/>
          </w:tcPr>
          <w:p w14:paraId="1DE48696" w14:textId="11AD587D" w:rsidR="00962B3C" w:rsidRPr="00B46C80" w:rsidRDefault="00962B3C" w:rsidP="00875E3F">
            <w:pPr>
              <w:spacing w:before="60" w:after="60"/>
              <w:rPr>
                <w:rFonts w:asciiTheme="majorBidi" w:hAnsiTheme="majorBidi" w:cstheme="majorBidi"/>
              </w:rPr>
            </w:pPr>
            <w:r w:rsidRPr="00B46C80">
              <w:rPr>
                <w:rFonts w:asciiTheme="majorBidi" w:hAnsiTheme="majorBidi" w:cstheme="majorBidi"/>
              </w:rPr>
              <w:t>Sample side-by-side view and integrated text for WTSA Resolution 67 using Proposal Management System</w:t>
            </w:r>
          </w:p>
        </w:tc>
      </w:tr>
      <w:tr w:rsidR="00372DB3" w:rsidRPr="00B46C80" w14:paraId="38B794AA" w14:textId="77777777" w:rsidTr="00A44F5D">
        <w:trPr>
          <w:trHeight w:val="336"/>
        </w:trPr>
        <w:tc>
          <w:tcPr>
            <w:tcW w:w="1413" w:type="dxa"/>
            <w:shd w:val="clear" w:color="auto" w:fill="auto"/>
            <w:vAlign w:val="center"/>
          </w:tcPr>
          <w:p w14:paraId="5F92BE5B" w14:textId="75CF07DC" w:rsidR="00372DB3" w:rsidRPr="00B46C80" w:rsidRDefault="002D0139" w:rsidP="00875E3F">
            <w:pPr>
              <w:spacing w:before="60" w:after="60"/>
            </w:pPr>
            <w:hyperlink r:id="rId88" w:history="1">
              <w:r w:rsidR="00372DB3" w:rsidRPr="00B46C80">
                <w:rPr>
                  <w:rStyle w:val="Hyperlink"/>
                </w:rPr>
                <w:t>WD01</w:t>
              </w:r>
            </w:hyperlink>
          </w:p>
        </w:tc>
        <w:tc>
          <w:tcPr>
            <w:tcW w:w="2268" w:type="dxa"/>
            <w:shd w:val="clear" w:color="auto" w:fill="auto"/>
            <w:vAlign w:val="center"/>
          </w:tcPr>
          <w:p w14:paraId="1B9D8213" w14:textId="245DB3D9" w:rsidR="00372DB3" w:rsidRPr="00B46C80" w:rsidRDefault="00372DB3" w:rsidP="00C770D7">
            <w:pPr>
              <w:spacing w:before="60" w:after="60"/>
              <w:rPr>
                <w:rFonts w:asciiTheme="majorBidi" w:hAnsiTheme="majorBidi" w:cstheme="majorBidi"/>
              </w:rPr>
            </w:pPr>
            <w:r w:rsidRPr="00B46C80">
              <w:t>Rapporteur RG-</w:t>
            </w:r>
            <w:proofErr w:type="spellStart"/>
            <w:r w:rsidRPr="00B46C80">
              <w:t>ResReview</w:t>
            </w:r>
            <w:proofErr w:type="spellEnd"/>
          </w:p>
        </w:tc>
        <w:tc>
          <w:tcPr>
            <w:tcW w:w="5103" w:type="dxa"/>
            <w:shd w:val="clear" w:color="auto" w:fill="auto"/>
            <w:vAlign w:val="center"/>
          </w:tcPr>
          <w:p w14:paraId="0493E4A7" w14:textId="28E73FFA" w:rsidR="00372DB3" w:rsidRPr="00B46C80" w:rsidRDefault="00372DB3" w:rsidP="00875E3F">
            <w:pPr>
              <w:spacing w:before="60" w:after="60"/>
              <w:rPr>
                <w:rFonts w:asciiTheme="majorBidi" w:hAnsiTheme="majorBidi" w:cstheme="majorBidi"/>
              </w:rPr>
            </w:pPr>
            <w:r w:rsidRPr="00B46C80">
              <w:t>Working document on compilation of Resolution 67</w:t>
            </w:r>
          </w:p>
        </w:tc>
      </w:tr>
    </w:tbl>
    <w:p w14:paraId="0335EB43" w14:textId="77777777" w:rsidR="005861BE" w:rsidRPr="00804EFA" w:rsidRDefault="00F23541" w:rsidP="00E909E2">
      <w:pPr>
        <w:tabs>
          <w:tab w:val="left" w:pos="720"/>
        </w:tabs>
        <w:overflowPunct w:val="0"/>
        <w:autoSpaceDE w:val="0"/>
        <w:autoSpaceDN w:val="0"/>
        <w:adjustRightInd w:val="0"/>
        <w:ind w:left="720" w:hanging="360"/>
        <w:jc w:val="center"/>
        <w:textAlignment w:val="baseline"/>
      </w:pPr>
      <w:r w:rsidRPr="00804EFA">
        <w:t>____________</w:t>
      </w:r>
      <w:r w:rsidR="008B265B" w:rsidRPr="00804EFA">
        <w:t>_____</w:t>
      </w:r>
      <w:r w:rsidR="005861BE" w:rsidRPr="00804EFA">
        <w:t>_____</w:t>
      </w:r>
    </w:p>
    <w:sectPr w:rsidR="005861BE" w:rsidRPr="00804EFA" w:rsidSect="00ED1CDB">
      <w:headerReference w:type="default" r:id="rId89"/>
      <w:pgSz w:w="11907" w:h="16840" w:code="9"/>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6B83E" w14:textId="77777777" w:rsidR="002D0139" w:rsidRDefault="002D0139">
      <w:r>
        <w:separator/>
      </w:r>
    </w:p>
  </w:endnote>
  <w:endnote w:type="continuationSeparator" w:id="0">
    <w:p w14:paraId="46B33EDD" w14:textId="77777777" w:rsidR="002D0139" w:rsidRDefault="002D0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plified Arabic">
    <w:charset w:val="B2"/>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inherit">
    <w:altName w:val="Cambria"/>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DBEC0" w14:textId="77777777" w:rsidR="002D0139" w:rsidRDefault="002D0139">
      <w:r>
        <w:separator/>
      </w:r>
    </w:p>
  </w:footnote>
  <w:footnote w:type="continuationSeparator" w:id="0">
    <w:p w14:paraId="396F659B" w14:textId="77777777" w:rsidR="002D0139" w:rsidRDefault="002D0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72535" w14:textId="77777777" w:rsidR="00D8285F" w:rsidRPr="00ED1CDB" w:rsidRDefault="00D8285F" w:rsidP="00ED1CDB">
    <w:pPr>
      <w:pStyle w:val="Header"/>
    </w:pPr>
    <w:r w:rsidRPr="00ED1CDB">
      <w:t xml:space="preserve">- </w:t>
    </w:r>
    <w:r w:rsidRPr="00ED1CDB">
      <w:fldChar w:fldCharType="begin"/>
    </w:r>
    <w:r w:rsidRPr="00ED1CDB">
      <w:instrText xml:space="preserve"> PAGE  \* MERGEFORMAT </w:instrText>
    </w:r>
    <w:r w:rsidRPr="00ED1CDB">
      <w:fldChar w:fldCharType="separate"/>
    </w:r>
    <w:r w:rsidR="00BF28F1">
      <w:rPr>
        <w:noProof/>
      </w:rPr>
      <w:t>9</w:t>
    </w:r>
    <w:r w:rsidRPr="00ED1CDB">
      <w:fldChar w:fldCharType="end"/>
    </w:r>
    <w:r w:rsidRPr="00ED1CDB">
      <w:t xml:space="preserve"> -</w:t>
    </w:r>
  </w:p>
  <w:p w14:paraId="149B320E" w14:textId="3CE91CDB" w:rsidR="00D8285F" w:rsidRPr="00ED1CDB" w:rsidRDefault="00D8285F" w:rsidP="00ED1CDB">
    <w:pPr>
      <w:pStyle w:val="Header"/>
      <w:spacing w:after="240"/>
    </w:pPr>
    <w:r>
      <w:t>TSAG RG-</w:t>
    </w:r>
    <w:proofErr w:type="spellStart"/>
    <w:r>
      <w:t>ResReview</w:t>
    </w:r>
    <w:proofErr w:type="spellEnd"/>
    <w:r>
      <w:t xml:space="preserve"> TD2</w:t>
    </w:r>
    <w:r w:rsidR="00927DF1">
      <w:t>7</w:t>
    </w:r>
    <w:ins w:id="259" w:author="Martin Euchner" w:date="2021-12-23T09:32:00Z">
      <w:r w:rsidR="00D9648B">
        <w:t>-r1</w: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83489"/>
    <w:multiLevelType w:val="hybridMultilevel"/>
    <w:tmpl w:val="5E88FD0C"/>
    <w:lvl w:ilvl="0" w:tplc="DA6E27C6">
      <w:numFmt w:val="bullet"/>
      <w:lvlText w:val=""/>
      <w:lvlJc w:val="left"/>
      <w:pPr>
        <w:ind w:left="1154" w:hanging="360"/>
      </w:pPr>
      <w:rPr>
        <w:rFonts w:ascii="Symbol" w:eastAsiaTheme="minorHAnsi" w:hAnsi="Symbol" w:cs="Times New Roman"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 w15:restartNumberingAfterBreak="0">
    <w:nsid w:val="12841201"/>
    <w:multiLevelType w:val="hybridMultilevel"/>
    <w:tmpl w:val="B882E7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3603E1"/>
    <w:multiLevelType w:val="hybridMultilevel"/>
    <w:tmpl w:val="B4023020"/>
    <w:lvl w:ilvl="0" w:tplc="9856AF6E">
      <w:start w:val="1"/>
      <w:numFmt w:val="lowerLetter"/>
      <w:lvlText w:val="%1)"/>
      <w:lvlJc w:val="left"/>
      <w:pPr>
        <w:ind w:left="1488" w:hanging="1128"/>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B57A7B"/>
    <w:multiLevelType w:val="hybridMultilevel"/>
    <w:tmpl w:val="9C62ED30"/>
    <w:lvl w:ilvl="0" w:tplc="327E7BE2">
      <w:start w:val="1"/>
      <w:numFmt w:val="decimal"/>
      <w:lvlText w:val="%1"/>
      <w:lvlJc w:val="left"/>
      <w:pPr>
        <w:ind w:left="1020" w:hanging="6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2538BF"/>
    <w:multiLevelType w:val="hybridMultilevel"/>
    <w:tmpl w:val="821E3480"/>
    <w:lvl w:ilvl="0" w:tplc="1EA8995A">
      <w:start w:val="1"/>
      <w:numFmt w:val="lowerLetter"/>
      <w:lvlText w:val="%1)"/>
      <w:lvlJc w:val="left"/>
      <w:pPr>
        <w:ind w:left="1488" w:hanging="1128"/>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C26DF1"/>
    <w:multiLevelType w:val="hybridMultilevel"/>
    <w:tmpl w:val="2120099A"/>
    <w:lvl w:ilvl="0" w:tplc="AA6ED8F8">
      <w:start w:val="1"/>
      <w:numFmt w:val="lowerLetter"/>
      <w:lvlText w:val="%1)"/>
      <w:lvlJc w:val="left"/>
      <w:pPr>
        <w:ind w:left="1488" w:hanging="1128"/>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961190"/>
    <w:multiLevelType w:val="hybridMultilevel"/>
    <w:tmpl w:val="D7C67F0E"/>
    <w:lvl w:ilvl="0" w:tplc="FBBCE564">
      <w:start w:val="1"/>
      <w:numFmt w:val="lowerLetter"/>
      <w:lvlText w:val="%1)"/>
      <w:lvlJc w:val="left"/>
      <w:pPr>
        <w:ind w:left="1488" w:hanging="1128"/>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A60D4F"/>
    <w:multiLevelType w:val="hybridMultilevel"/>
    <w:tmpl w:val="C8AE63AE"/>
    <w:lvl w:ilvl="0" w:tplc="DCEE55AA">
      <w:start w:val="1"/>
      <w:numFmt w:val="lowerLetter"/>
      <w:lvlText w:val="%1)"/>
      <w:lvlJc w:val="left"/>
      <w:pPr>
        <w:ind w:left="1488" w:hanging="1128"/>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E716EB"/>
    <w:multiLevelType w:val="hybridMultilevel"/>
    <w:tmpl w:val="D2A46DC0"/>
    <w:lvl w:ilvl="0" w:tplc="08090001">
      <w:start w:val="1"/>
      <w:numFmt w:val="bullet"/>
      <w:lvlText w:val=""/>
      <w:lvlJc w:val="left"/>
      <w:pPr>
        <w:ind w:left="814" w:hanging="360"/>
      </w:pPr>
      <w:rPr>
        <w:rFonts w:ascii="Symbol" w:hAnsi="Symbol" w:hint="default"/>
      </w:rPr>
    </w:lvl>
    <w:lvl w:ilvl="1" w:tplc="08090003">
      <w:start w:val="1"/>
      <w:numFmt w:val="bullet"/>
      <w:lvlText w:val="o"/>
      <w:lvlJc w:val="left"/>
      <w:pPr>
        <w:ind w:left="1534" w:hanging="360"/>
      </w:pPr>
      <w:rPr>
        <w:rFonts w:ascii="Courier New" w:hAnsi="Courier New" w:cs="Courier New" w:hint="default"/>
      </w:rPr>
    </w:lvl>
    <w:lvl w:ilvl="2" w:tplc="08090005" w:tentative="1">
      <w:start w:val="1"/>
      <w:numFmt w:val="bullet"/>
      <w:lvlText w:val=""/>
      <w:lvlJc w:val="left"/>
      <w:pPr>
        <w:ind w:left="2254" w:hanging="360"/>
      </w:pPr>
      <w:rPr>
        <w:rFonts w:ascii="Wingdings" w:hAnsi="Wingdings" w:hint="default"/>
      </w:rPr>
    </w:lvl>
    <w:lvl w:ilvl="3" w:tplc="08090001" w:tentative="1">
      <w:start w:val="1"/>
      <w:numFmt w:val="bullet"/>
      <w:lvlText w:val=""/>
      <w:lvlJc w:val="left"/>
      <w:pPr>
        <w:ind w:left="2974" w:hanging="360"/>
      </w:pPr>
      <w:rPr>
        <w:rFonts w:ascii="Symbol" w:hAnsi="Symbol" w:hint="default"/>
      </w:rPr>
    </w:lvl>
    <w:lvl w:ilvl="4" w:tplc="08090003" w:tentative="1">
      <w:start w:val="1"/>
      <w:numFmt w:val="bullet"/>
      <w:lvlText w:val="o"/>
      <w:lvlJc w:val="left"/>
      <w:pPr>
        <w:ind w:left="3694" w:hanging="360"/>
      </w:pPr>
      <w:rPr>
        <w:rFonts w:ascii="Courier New" w:hAnsi="Courier New" w:cs="Courier New" w:hint="default"/>
      </w:rPr>
    </w:lvl>
    <w:lvl w:ilvl="5" w:tplc="08090005" w:tentative="1">
      <w:start w:val="1"/>
      <w:numFmt w:val="bullet"/>
      <w:lvlText w:val=""/>
      <w:lvlJc w:val="left"/>
      <w:pPr>
        <w:ind w:left="4414" w:hanging="360"/>
      </w:pPr>
      <w:rPr>
        <w:rFonts w:ascii="Wingdings" w:hAnsi="Wingdings" w:hint="default"/>
      </w:rPr>
    </w:lvl>
    <w:lvl w:ilvl="6" w:tplc="08090001" w:tentative="1">
      <w:start w:val="1"/>
      <w:numFmt w:val="bullet"/>
      <w:lvlText w:val=""/>
      <w:lvlJc w:val="left"/>
      <w:pPr>
        <w:ind w:left="5134" w:hanging="360"/>
      </w:pPr>
      <w:rPr>
        <w:rFonts w:ascii="Symbol" w:hAnsi="Symbol" w:hint="default"/>
      </w:rPr>
    </w:lvl>
    <w:lvl w:ilvl="7" w:tplc="08090003" w:tentative="1">
      <w:start w:val="1"/>
      <w:numFmt w:val="bullet"/>
      <w:lvlText w:val="o"/>
      <w:lvlJc w:val="left"/>
      <w:pPr>
        <w:ind w:left="5854" w:hanging="360"/>
      </w:pPr>
      <w:rPr>
        <w:rFonts w:ascii="Courier New" w:hAnsi="Courier New" w:cs="Courier New" w:hint="default"/>
      </w:rPr>
    </w:lvl>
    <w:lvl w:ilvl="8" w:tplc="08090005" w:tentative="1">
      <w:start w:val="1"/>
      <w:numFmt w:val="bullet"/>
      <w:lvlText w:val=""/>
      <w:lvlJc w:val="left"/>
      <w:pPr>
        <w:ind w:left="6574" w:hanging="360"/>
      </w:pPr>
      <w:rPr>
        <w:rFonts w:ascii="Wingdings" w:hAnsi="Wingdings" w:hint="default"/>
      </w:rPr>
    </w:lvl>
  </w:abstractNum>
  <w:abstractNum w:abstractNumId="9" w15:restartNumberingAfterBreak="0">
    <w:nsid w:val="53B9331B"/>
    <w:multiLevelType w:val="hybridMultilevel"/>
    <w:tmpl w:val="D91E0DD8"/>
    <w:lvl w:ilvl="0" w:tplc="3D043D3E">
      <w:start w:val="3"/>
      <w:numFmt w:val="lowerLetter"/>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1AF4F0B"/>
    <w:multiLevelType w:val="hybridMultilevel"/>
    <w:tmpl w:val="90AA3838"/>
    <w:lvl w:ilvl="0" w:tplc="90187D3A">
      <w:start w:val="1"/>
      <w:numFmt w:val="lowerLetter"/>
      <w:lvlText w:val="%1)"/>
      <w:lvlJc w:val="left"/>
      <w:pPr>
        <w:ind w:left="1488" w:hanging="1128"/>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E878AC"/>
    <w:multiLevelType w:val="hybridMultilevel"/>
    <w:tmpl w:val="545CB8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013ABE"/>
    <w:multiLevelType w:val="multilevel"/>
    <w:tmpl w:val="7056EEE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bC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7B0414F8"/>
    <w:multiLevelType w:val="hybridMultilevel"/>
    <w:tmpl w:val="37368686"/>
    <w:lvl w:ilvl="0" w:tplc="4ADA0140">
      <w:start w:val="1"/>
      <w:numFmt w:val="lowerLetter"/>
      <w:lvlText w:val="%1)"/>
      <w:lvlJc w:val="left"/>
      <w:pPr>
        <w:ind w:left="1488" w:hanging="1128"/>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8"/>
  </w:num>
  <w:num w:numId="3">
    <w:abstractNumId w:val="5"/>
  </w:num>
  <w:num w:numId="4">
    <w:abstractNumId w:val="6"/>
  </w:num>
  <w:num w:numId="5">
    <w:abstractNumId w:val="4"/>
  </w:num>
  <w:num w:numId="6">
    <w:abstractNumId w:val="2"/>
  </w:num>
  <w:num w:numId="7">
    <w:abstractNumId w:val="13"/>
  </w:num>
  <w:num w:numId="8">
    <w:abstractNumId w:val="10"/>
  </w:num>
  <w:num w:numId="9">
    <w:abstractNumId w:val="7"/>
  </w:num>
  <w:num w:numId="10">
    <w:abstractNumId w:val="9"/>
  </w:num>
  <w:num w:numId="11">
    <w:abstractNumId w:val="3"/>
  </w:num>
  <w:num w:numId="12">
    <w:abstractNumId w:val="1"/>
  </w:num>
  <w:num w:numId="13">
    <w:abstractNumId w:val="11"/>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Euchner">
    <w15:presenceInfo w15:providerId="None" w15:userId="Martin Euchner"/>
  </w15:person>
  <w15:person w15:author="TSB (RC)">
    <w15:presenceInfo w15:providerId="None" w15:userId="TSB (RC)"/>
  </w15:person>
  <w15:person w15:author="Bilani, Joumana">
    <w15:presenceInfo w15:providerId="None" w15:userId="Bilani, Joumana"/>
  </w15:person>
  <w15:person w15:author="Windows User">
    <w15:presenceInfo w15:providerId="None" w15:userId="Windows User"/>
  </w15:person>
  <w15:person w15:author="Euchner, Martin">
    <w15:presenceInfo w15:providerId="AD" w15:userId="S::Martin.Euchner@itu.int::54a59c73-43fd-4d42-bb7f-93451155ea29"/>
  </w15:person>
  <w15:person w15:author="Vladimir">
    <w15:presenceInfo w15:providerId="None" w15:userId="Vladimir"/>
  </w15:person>
  <w15:person w15:author="Ratta, Gregory Anthony">
    <w15:presenceInfo w15:providerId="AD" w15:userId="S::GRATTA@asrcfederal.com::d2d305d9-a675-42cd-8405-fb4f5847d74b"/>
  </w15:person>
  <w15:person w15:author="CP RCC">
    <w15:presenceInfo w15:providerId="None" w15:userId="CP RCC"/>
  </w15:person>
  <w15:person w15:author="RCC">
    <w15:presenceInfo w15:providerId="None" w15:userId="R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CH" w:vendorID="64" w:dllVersion="4096" w:nlCheck="1" w:checkStyle="0"/>
  <w:activeWritingStyle w:appName="MSWord" w:lang="fr-CH" w:vendorID="64" w:dllVersion="6" w:nlCheck="1" w:checkStyle="0"/>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fr-FR" w:vendorID="64" w:dllVersion="0" w:nlCheck="1" w:checkStyle="0"/>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0E"/>
    <w:rsid w:val="00000B27"/>
    <w:rsid w:val="00000F12"/>
    <w:rsid w:val="00001DA4"/>
    <w:rsid w:val="00003C5E"/>
    <w:rsid w:val="00005507"/>
    <w:rsid w:val="000068E4"/>
    <w:rsid w:val="00007661"/>
    <w:rsid w:val="000076F1"/>
    <w:rsid w:val="00013C2F"/>
    <w:rsid w:val="00014594"/>
    <w:rsid w:val="00016E33"/>
    <w:rsid w:val="000231A1"/>
    <w:rsid w:val="000241BC"/>
    <w:rsid w:val="00024FA8"/>
    <w:rsid w:val="00025144"/>
    <w:rsid w:val="00026545"/>
    <w:rsid w:val="00030A05"/>
    <w:rsid w:val="0003135F"/>
    <w:rsid w:val="0003185A"/>
    <w:rsid w:val="00031910"/>
    <w:rsid w:val="0003195F"/>
    <w:rsid w:val="00032A3D"/>
    <w:rsid w:val="00033075"/>
    <w:rsid w:val="000330BA"/>
    <w:rsid w:val="000335F3"/>
    <w:rsid w:val="00034E8D"/>
    <w:rsid w:val="00036D35"/>
    <w:rsid w:val="0003778C"/>
    <w:rsid w:val="00040210"/>
    <w:rsid w:val="000407E4"/>
    <w:rsid w:val="0004200D"/>
    <w:rsid w:val="0004345D"/>
    <w:rsid w:val="00043A4A"/>
    <w:rsid w:val="0004506C"/>
    <w:rsid w:val="000462A2"/>
    <w:rsid w:val="000469BE"/>
    <w:rsid w:val="000474CF"/>
    <w:rsid w:val="00047A2B"/>
    <w:rsid w:val="00047C96"/>
    <w:rsid w:val="00047ED1"/>
    <w:rsid w:val="00050250"/>
    <w:rsid w:val="00052CB9"/>
    <w:rsid w:val="00053CB3"/>
    <w:rsid w:val="00053DD5"/>
    <w:rsid w:val="0005445E"/>
    <w:rsid w:val="000560C9"/>
    <w:rsid w:val="0005663B"/>
    <w:rsid w:val="00057934"/>
    <w:rsid w:val="00060CC7"/>
    <w:rsid w:val="000616B2"/>
    <w:rsid w:val="00062034"/>
    <w:rsid w:val="000621DA"/>
    <w:rsid w:val="000625E8"/>
    <w:rsid w:val="00064097"/>
    <w:rsid w:val="00064C45"/>
    <w:rsid w:val="00065478"/>
    <w:rsid w:val="00065480"/>
    <w:rsid w:val="00065AB3"/>
    <w:rsid w:val="00070133"/>
    <w:rsid w:val="00070199"/>
    <w:rsid w:val="00072EB4"/>
    <w:rsid w:val="00072FF3"/>
    <w:rsid w:val="00073A15"/>
    <w:rsid w:val="00073FB1"/>
    <w:rsid w:val="000754F3"/>
    <w:rsid w:val="00075669"/>
    <w:rsid w:val="0007697D"/>
    <w:rsid w:val="0007722A"/>
    <w:rsid w:val="000814DB"/>
    <w:rsid w:val="00081E93"/>
    <w:rsid w:val="000845E3"/>
    <w:rsid w:val="000927DA"/>
    <w:rsid w:val="000928C8"/>
    <w:rsid w:val="00092C05"/>
    <w:rsid w:val="00092E7D"/>
    <w:rsid w:val="00093914"/>
    <w:rsid w:val="00093CDE"/>
    <w:rsid w:val="000943BF"/>
    <w:rsid w:val="000945C3"/>
    <w:rsid w:val="0009570F"/>
    <w:rsid w:val="000963A2"/>
    <w:rsid w:val="00096576"/>
    <w:rsid w:val="00096E77"/>
    <w:rsid w:val="00097496"/>
    <w:rsid w:val="000A0225"/>
    <w:rsid w:val="000A0D90"/>
    <w:rsid w:val="000A1FC5"/>
    <w:rsid w:val="000A2AA9"/>
    <w:rsid w:val="000A2D94"/>
    <w:rsid w:val="000A3D6F"/>
    <w:rsid w:val="000A4B58"/>
    <w:rsid w:val="000A6783"/>
    <w:rsid w:val="000A6F62"/>
    <w:rsid w:val="000B4549"/>
    <w:rsid w:val="000B53CD"/>
    <w:rsid w:val="000B63E5"/>
    <w:rsid w:val="000C07C9"/>
    <w:rsid w:val="000C25D3"/>
    <w:rsid w:val="000C2FAF"/>
    <w:rsid w:val="000C2FC0"/>
    <w:rsid w:val="000C34B2"/>
    <w:rsid w:val="000C4460"/>
    <w:rsid w:val="000C4E21"/>
    <w:rsid w:val="000C60DC"/>
    <w:rsid w:val="000C73A0"/>
    <w:rsid w:val="000C748A"/>
    <w:rsid w:val="000D0FE7"/>
    <w:rsid w:val="000D1601"/>
    <w:rsid w:val="000D18F0"/>
    <w:rsid w:val="000D215A"/>
    <w:rsid w:val="000D3BBF"/>
    <w:rsid w:val="000D45E7"/>
    <w:rsid w:val="000D582B"/>
    <w:rsid w:val="000D62E1"/>
    <w:rsid w:val="000D6B53"/>
    <w:rsid w:val="000D78AB"/>
    <w:rsid w:val="000E19F6"/>
    <w:rsid w:val="000E1B81"/>
    <w:rsid w:val="000E25E6"/>
    <w:rsid w:val="000E27C5"/>
    <w:rsid w:val="000E2ABC"/>
    <w:rsid w:val="000E2D1A"/>
    <w:rsid w:val="000E2F38"/>
    <w:rsid w:val="000E46DB"/>
    <w:rsid w:val="000E55BA"/>
    <w:rsid w:val="000E652D"/>
    <w:rsid w:val="000E6A5B"/>
    <w:rsid w:val="000E77F4"/>
    <w:rsid w:val="000F0409"/>
    <w:rsid w:val="000F0622"/>
    <w:rsid w:val="000F1F56"/>
    <w:rsid w:val="000F2908"/>
    <w:rsid w:val="000F5843"/>
    <w:rsid w:val="000F7261"/>
    <w:rsid w:val="000F735E"/>
    <w:rsid w:val="000F76EB"/>
    <w:rsid w:val="000F7ED1"/>
    <w:rsid w:val="00101A9A"/>
    <w:rsid w:val="00101F66"/>
    <w:rsid w:val="00102D39"/>
    <w:rsid w:val="00103412"/>
    <w:rsid w:val="00104842"/>
    <w:rsid w:val="00105D8C"/>
    <w:rsid w:val="001062D0"/>
    <w:rsid w:val="00106927"/>
    <w:rsid w:val="001073EE"/>
    <w:rsid w:val="00107A1E"/>
    <w:rsid w:val="00110A7C"/>
    <w:rsid w:val="0011172F"/>
    <w:rsid w:val="001121B3"/>
    <w:rsid w:val="00112542"/>
    <w:rsid w:val="00113FDE"/>
    <w:rsid w:val="001149DC"/>
    <w:rsid w:val="001153B3"/>
    <w:rsid w:val="00116C99"/>
    <w:rsid w:val="0011745A"/>
    <w:rsid w:val="0011766A"/>
    <w:rsid w:val="00120119"/>
    <w:rsid w:val="00122BBD"/>
    <w:rsid w:val="001230E2"/>
    <w:rsid w:val="0012420A"/>
    <w:rsid w:val="00124726"/>
    <w:rsid w:val="00124D35"/>
    <w:rsid w:val="00125CD1"/>
    <w:rsid w:val="00126760"/>
    <w:rsid w:val="001277AC"/>
    <w:rsid w:val="00127B69"/>
    <w:rsid w:val="00130372"/>
    <w:rsid w:val="00130FFE"/>
    <w:rsid w:val="00131A9B"/>
    <w:rsid w:val="00132261"/>
    <w:rsid w:val="00133B5B"/>
    <w:rsid w:val="00134FDC"/>
    <w:rsid w:val="00135BDD"/>
    <w:rsid w:val="0013662D"/>
    <w:rsid w:val="00137D05"/>
    <w:rsid w:val="0014204E"/>
    <w:rsid w:val="00143131"/>
    <w:rsid w:val="00143FCB"/>
    <w:rsid w:val="00144995"/>
    <w:rsid w:val="00144C10"/>
    <w:rsid w:val="00144C68"/>
    <w:rsid w:val="00146E61"/>
    <w:rsid w:val="001472C7"/>
    <w:rsid w:val="00147AC1"/>
    <w:rsid w:val="00150E64"/>
    <w:rsid w:val="001511B5"/>
    <w:rsid w:val="00151537"/>
    <w:rsid w:val="00153531"/>
    <w:rsid w:val="00153AE4"/>
    <w:rsid w:val="00154036"/>
    <w:rsid w:val="00154B41"/>
    <w:rsid w:val="00154BAF"/>
    <w:rsid w:val="00157DF6"/>
    <w:rsid w:val="00160EEC"/>
    <w:rsid w:val="00161841"/>
    <w:rsid w:val="00161A4D"/>
    <w:rsid w:val="001622B3"/>
    <w:rsid w:val="001628D0"/>
    <w:rsid w:val="001631A8"/>
    <w:rsid w:val="0016366E"/>
    <w:rsid w:val="00163F00"/>
    <w:rsid w:val="001640BC"/>
    <w:rsid w:val="0016799C"/>
    <w:rsid w:val="00167C97"/>
    <w:rsid w:val="00167FF0"/>
    <w:rsid w:val="00170776"/>
    <w:rsid w:val="0017097D"/>
    <w:rsid w:val="001712C1"/>
    <w:rsid w:val="0017136C"/>
    <w:rsid w:val="001741E1"/>
    <w:rsid w:val="0017548B"/>
    <w:rsid w:val="0017589F"/>
    <w:rsid w:val="0017600F"/>
    <w:rsid w:val="00177831"/>
    <w:rsid w:val="001811BA"/>
    <w:rsid w:val="00182532"/>
    <w:rsid w:val="00182E25"/>
    <w:rsid w:val="001850DC"/>
    <w:rsid w:val="001902E2"/>
    <w:rsid w:val="0019273C"/>
    <w:rsid w:val="00192D24"/>
    <w:rsid w:val="001956FE"/>
    <w:rsid w:val="001977B1"/>
    <w:rsid w:val="00197AAC"/>
    <w:rsid w:val="001A0653"/>
    <w:rsid w:val="001A0BCA"/>
    <w:rsid w:val="001A1268"/>
    <w:rsid w:val="001A3573"/>
    <w:rsid w:val="001A38ED"/>
    <w:rsid w:val="001A3E78"/>
    <w:rsid w:val="001A545B"/>
    <w:rsid w:val="001A5649"/>
    <w:rsid w:val="001A7EBD"/>
    <w:rsid w:val="001B057E"/>
    <w:rsid w:val="001B100B"/>
    <w:rsid w:val="001B1C5B"/>
    <w:rsid w:val="001B2163"/>
    <w:rsid w:val="001B3CA9"/>
    <w:rsid w:val="001B3FD6"/>
    <w:rsid w:val="001B6712"/>
    <w:rsid w:val="001B6E92"/>
    <w:rsid w:val="001B70F2"/>
    <w:rsid w:val="001C09DF"/>
    <w:rsid w:val="001C11E8"/>
    <w:rsid w:val="001C1625"/>
    <w:rsid w:val="001C20F9"/>
    <w:rsid w:val="001C274B"/>
    <w:rsid w:val="001C3EE5"/>
    <w:rsid w:val="001C59C3"/>
    <w:rsid w:val="001C64FF"/>
    <w:rsid w:val="001C6664"/>
    <w:rsid w:val="001C66C5"/>
    <w:rsid w:val="001C71DA"/>
    <w:rsid w:val="001C75BB"/>
    <w:rsid w:val="001C7790"/>
    <w:rsid w:val="001D1172"/>
    <w:rsid w:val="001D16B0"/>
    <w:rsid w:val="001D1D2C"/>
    <w:rsid w:val="001D203E"/>
    <w:rsid w:val="001D212C"/>
    <w:rsid w:val="001D2AF7"/>
    <w:rsid w:val="001D566D"/>
    <w:rsid w:val="001D59FB"/>
    <w:rsid w:val="001D5CA6"/>
    <w:rsid w:val="001D5EBB"/>
    <w:rsid w:val="001D671F"/>
    <w:rsid w:val="001D7176"/>
    <w:rsid w:val="001E0BB6"/>
    <w:rsid w:val="001E1212"/>
    <w:rsid w:val="001E16DF"/>
    <w:rsid w:val="001E4B74"/>
    <w:rsid w:val="001E52D5"/>
    <w:rsid w:val="001E5F2B"/>
    <w:rsid w:val="001E6689"/>
    <w:rsid w:val="001E7F59"/>
    <w:rsid w:val="001F0AFA"/>
    <w:rsid w:val="001F1DF5"/>
    <w:rsid w:val="001F251A"/>
    <w:rsid w:val="001F35DE"/>
    <w:rsid w:val="001F4608"/>
    <w:rsid w:val="001F477E"/>
    <w:rsid w:val="001F615B"/>
    <w:rsid w:val="001F7278"/>
    <w:rsid w:val="00202893"/>
    <w:rsid w:val="0020348C"/>
    <w:rsid w:val="00203603"/>
    <w:rsid w:val="00203BD1"/>
    <w:rsid w:val="00204452"/>
    <w:rsid w:val="00205C55"/>
    <w:rsid w:val="002061E9"/>
    <w:rsid w:val="0020705A"/>
    <w:rsid w:val="0020763F"/>
    <w:rsid w:val="00207B0A"/>
    <w:rsid w:val="002125D9"/>
    <w:rsid w:val="002132F6"/>
    <w:rsid w:val="00215AFA"/>
    <w:rsid w:val="002202A8"/>
    <w:rsid w:val="00220DD6"/>
    <w:rsid w:val="0022341C"/>
    <w:rsid w:val="002235B2"/>
    <w:rsid w:val="00224CA0"/>
    <w:rsid w:val="0022762B"/>
    <w:rsid w:val="002276D9"/>
    <w:rsid w:val="00227858"/>
    <w:rsid w:val="00234E2B"/>
    <w:rsid w:val="0023742E"/>
    <w:rsid w:val="00237666"/>
    <w:rsid w:val="002404F7"/>
    <w:rsid w:val="002422E9"/>
    <w:rsid w:val="002455FF"/>
    <w:rsid w:val="00245938"/>
    <w:rsid w:val="00245B09"/>
    <w:rsid w:val="00246E57"/>
    <w:rsid w:val="002472FF"/>
    <w:rsid w:val="002474A8"/>
    <w:rsid w:val="0024786F"/>
    <w:rsid w:val="00247A53"/>
    <w:rsid w:val="00247D11"/>
    <w:rsid w:val="0025005E"/>
    <w:rsid w:val="002505D2"/>
    <w:rsid w:val="002527ED"/>
    <w:rsid w:val="002534D2"/>
    <w:rsid w:val="00253836"/>
    <w:rsid w:val="00253973"/>
    <w:rsid w:val="00255913"/>
    <w:rsid w:val="002559CA"/>
    <w:rsid w:val="002567CE"/>
    <w:rsid w:val="0025691B"/>
    <w:rsid w:val="002575F5"/>
    <w:rsid w:val="00257C64"/>
    <w:rsid w:val="00257E37"/>
    <w:rsid w:val="00261023"/>
    <w:rsid w:val="002610F3"/>
    <w:rsid w:val="0026115A"/>
    <w:rsid w:val="0026153C"/>
    <w:rsid w:val="0026192C"/>
    <w:rsid w:val="00261A99"/>
    <w:rsid w:val="00262774"/>
    <w:rsid w:val="00262BD5"/>
    <w:rsid w:val="002704E1"/>
    <w:rsid w:val="0027052D"/>
    <w:rsid w:val="00271166"/>
    <w:rsid w:val="00273C44"/>
    <w:rsid w:val="00274DC6"/>
    <w:rsid w:val="00275570"/>
    <w:rsid w:val="00276DF2"/>
    <w:rsid w:val="00282DDF"/>
    <w:rsid w:val="00283929"/>
    <w:rsid w:val="0028635A"/>
    <w:rsid w:val="002865EE"/>
    <w:rsid w:val="00287AA6"/>
    <w:rsid w:val="002912BB"/>
    <w:rsid w:val="00291D47"/>
    <w:rsid w:val="002920CA"/>
    <w:rsid w:val="00293C25"/>
    <w:rsid w:val="00294B56"/>
    <w:rsid w:val="002950D6"/>
    <w:rsid w:val="00295A0A"/>
    <w:rsid w:val="00296968"/>
    <w:rsid w:val="0029797C"/>
    <w:rsid w:val="002A0F17"/>
    <w:rsid w:val="002A33AD"/>
    <w:rsid w:val="002A551D"/>
    <w:rsid w:val="002A5ED8"/>
    <w:rsid w:val="002A74C8"/>
    <w:rsid w:val="002B01E9"/>
    <w:rsid w:val="002B220B"/>
    <w:rsid w:val="002B2377"/>
    <w:rsid w:val="002B2545"/>
    <w:rsid w:val="002B37F0"/>
    <w:rsid w:val="002B3E32"/>
    <w:rsid w:val="002B4B80"/>
    <w:rsid w:val="002B4C63"/>
    <w:rsid w:val="002B6446"/>
    <w:rsid w:val="002B6B32"/>
    <w:rsid w:val="002B6C35"/>
    <w:rsid w:val="002B6F21"/>
    <w:rsid w:val="002B6FA3"/>
    <w:rsid w:val="002B74AB"/>
    <w:rsid w:val="002B79C7"/>
    <w:rsid w:val="002B7C73"/>
    <w:rsid w:val="002C0925"/>
    <w:rsid w:val="002C2206"/>
    <w:rsid w:val="002C4617"/>
    <w:rsid w:val="002C5263"/>
    <w:rsid w:val="002C55D1"/>
    <w:rsid w:val="002C6D2E"/>
    <w:rsid w:val="002C6FDF"/>
    <w:rsid w:val="002D0139"/>
    <w:rsid w:val="002D0863"/>
    <w:rsid w:val="002D1229"/>
    <w:rsid w:val="002D1424"/>
    <w:rsid w:val="002D1F2F"/>
    <w:rsid w:val="002D2B75"/>
    <w:rsid w:val="002D323F"/>
    <w:rsid w:val="002D3298"/>
    <w:rsid w:val="002D3FA3"/>
    <w:rsid w:val="002D4C31"/>
    <w:rsid w:val="002D5431"/>
    <w:rsid w:val="002D6F95"/>
    <w:rsid w:val="002D70EA"/>
    <w:rsid w:val="002D7309"/>
    <w:rsid w:val="002E27B6"/>
    <w:rsid w:val="002E28DF"/>
    <w:rsid w:val="002E3E7F"/>
    <w:rsid w:val="002E3F6A"/>
    <w:rsid w:val="002E46F7"/>
    <w:rsid w:val="002E4E95"/>
    <w:rsid w:val="002E507B"/>
    <w:rsid w:val="002E5378"/>
    <w:rsid w:val="002E550F"/>
    <w:rsid w:val="002E57B5"/>
    <w:rsid w:val="002F0FC6"/>
    <w:rsid w:val="002F0FEE"/>
    <w:rsid w:val="002F1662"/>
    <w:rsid w:val="002F2003"/>
    <w:rsid w:val="002F214F"/>
    <w:rsid w:val="002F24A7"/>
    <w:rsid w:val="002F47B4"/>
    <w:rsid w:val="002F4BBF"/>
    <w:rsid w:val="002F53B8"/>
    <w:rsid w:val="002F57F0"/>
    <w:rsid w:val="002F5EDD"/>
    <w:rsid w:val="002F76E4"/>
    <w:rsid w:val="00300EEE"/>
    <w:rsid w:val="00302A91"/>
    <w:rsid w:val="00303060"/>
    <w:rsid w:val="0030322D"/>
    <w:rsid w:val="00303ABA"/>
    <w:rsid w:val="00303F2C"/>
    <w:rsid w:val="0030467A"/>
    <w:rsid w:val="0030525E"/>
    <w:rsid w:val="00305356"/>
    <w:rsid w:val="003067E7"/>
    <w:rsid w:val="00307B4A"/>
    <w:rsid w:val="00307CCC"/>
    <w:rsid w:val="0031261C"/>
    <w:rsid w:val="00312649"/>
    <w:rsid w:val="00314A04"/>
    <w:rsid w:val="00317453"/>
    <w:rsid w:val="00317FD3"/>
    <w:rsid w:val="00320C52"/>
    <w:rsid w:val="0032192D"/>
    <w:rsid w:val="003239EE"/>
    <w:rsid w:val="00323F57"/>
    <w:rsid w:val="003247DD"/>
    <w:rsid w:val="00326222"/>
    <w:rsid w:val="003264EF"/>
    <w:rsid w:val="00327324"/>
    <w:rsid w:val="003274F4"/>
    <w:rsid w:val="00327B12"/>
    <w:rsid w:val="003305A7"/>
    <w:rsid w:val="00330997"/>
    <w:rsid w:val="00331BF6"/>
    <w:rsid w:val="00331DDE"/>
    <w:rsid w:val="00333945"/>
    <w:rsid w:val="003345ED"/>
    <w:rsid w:val="00334AD1"/>
    <w:rsid w:val="00334FBA"/>
    <w:rsid w:val="00335732"/>
    <w:rsid w:val="00335A39"/>
    <w:rsid w:val="003361A6"/>
    <w:rsid w:val="00337735"/>
    <w:rsid w:val="00340EEF"/>
    <w:rsid w:val="00340FA3"/>
    <w:rsid w:val="00341C0D"/>
    <w:rsid w:val="0034310A"/>
    <w:rsid w:val="00343429"/>
    <w:rsid w:val="00343DF3"/>
    <w:rsid w:val="00345348"/>
    <w:rsid w:val="003455B0"/>
    <w:rsid w:val="00345B88"/>
    <w:rsid w:val="00345D92"/>
    <w:rsid w:val="00346233"/>
    <w:rsid w:val="003464E9"/>
    <w:rsid w:val="00346A7B"/>
    <w:rsid w:val="00346BB2"/>
    <w:rsid w:val="00350C23"/>
    <w:rsid w:val="00350C80"/>
    <w:rsid w:val="00351F5D"/>
    <w:rsid w:val="0035206E"/>
    <w:rsid w:val="003526B1"/>
    <w:rsid w:val="00352B0A"/>
    <w:rsid w:val="0035391B"/>
    <w:rsid w:val="00355DEB"/>
    <w:rsid w:val="00355E1B"/>
    <w:rsid w:val="00357FF5"/>
    <w:rsid w:val="00360502"/>
    <w:rsid w:val="00361262"/>
    <w:rsid w:val="00361C4D"/>
    <w:rsid w:val="0036234B"/>
    <w:rsid w:val="00363477"/>
    <w:rsid w:val="0036351A"/>
    <w:rsid w:val="00370324"/>
    <w:rsid w:val="00371A04"/>
    <w:rsid w:val="00372B0E"/>
    <w:rsid w:val="00372DB3"/>
    <w:rsid w:val="003737E5"/>
    <w:rsid w:val="0037420C"/>
    <w:rsid w:val="00374359"/>
    <w:rsid w:val="00375842"/>
    <w:rsid w:val="00375963"/>
    <w:rsid w:val="00375C0E"/>
    <w:rsid w:val="003774DF"/>
    <w:rsid w:val="00380352"/>
    <w:rsid w:val="00380F67"/>
    <w:rsid w:val="0038138E"/>
    <w:rsid w:val="003822E9"/>
    <w:rsid w:val="00382A03"/>
    <w:rsid w:val="003858F2"/>
    <w:rsid w:val="00385A41"/>
    <w:rsid w:val="0038699A"/>
    <w:rsid w:val="0038705B"/>
    <w:rsid w:val="00390A43"/>
    <w:rsid w:val="00391254"/>
    <w:rsid w:val="00391DA5"/>
    <w:rsid w:val="00393246"/>
    <w:rsid w:val="00396DAD"/>
    <w:rsid w:val="00397739"/>
    <w:rsid w:val="00397C2E"/>
    <w:rsid w:val="00397EFA"/>
    <w:rsid w:val="003A1693"/>
    <w:rsid w:val="003A1DAF"/>
    <w:rsid w:val="003A2559"/>
    <w:rsid w:val="003A38FA"/>
    <w:rsid w:val="003A4359"/>
    <w:rsid w:val="003A555C"/>
    <w:rsid w:val="003A587D"/>
    <w:rsid w:val="003B174C"/>
    <w:rsid w:val="003B380A"/>
    <w:rsid w:val="003B5D99"/>
    <w:rsid w:val="003B5EF3"/>
    <w:rsid w:val="003B7340"/>
    <w:rsid w:val="003B776C"/>
    <w:rsid w:val="003B7CD4"/>
    <w:rsid w:val="003B7DC0"/>
    <w:rsid w:val="003C16D4"/>
    <w:rsid w:val="003C382C"/>
    <w:rsid w:val="003C55D4"/>
    <w:rsid w:val="003C5965"/>
    <w:rsid w:val="003C5F40"/>
    <w:rsid w:val="003C6DFF"/>
    <w:rsid w:val="003C71BD"/>
    <w:rsid w:val="003C7237"/>
    <w:rsid w:val="003D172F"/>
    <w:rsid w:val="003D4011"/>
    <w:rsid w:val="003D414D"/>
    <w:rsid w:val="003D440A"/>
    <w:rsid w:val="003D47A3"/>
    <w:rsid w:val="003D498D"/>
    <w:rsid w:val="003D5668"/>
    <w:rsid w:val="003E162D"/>
    <w:rsid w:val="003E1C7D"/>
    <w:rsid w:val="003E3591"/>
    <w:rsid w:val="003E43B6"/>
    <w:rsid w:val="003E5F3D"/>
    <w:rsid w:val="003E6540"/>
    <w:rsid w:val="003E6A95"/>
    <w:rsid w:val="003E6D1D"/>
    <w:rsid w:val="003E6DC4"/>
    <w:rsid w:val="003E7444"/>
    <w:rsid w:val="003F0BD3"/>
    <w:rsid w:val="003F0DCF"/>
    <w:rsid w:val="003F12FA"/>
    <w:rsid w:val="003F35B0"/>
    <w:rsid w:val="003F4013"/>
    <w:rsid w:val="003F41D0"/>
    <w:rsid w:val="003F4C9C"/>
    <w:rsid w:val="003F4FA6"/>
    <w:rsid w:val="003F76DE"/>
    <w:rsid w:val="00400036"/>
    <w:rsid w:val="00400BEF"/>
    <w:rsid w:val="00400F16"/>
    <w:rsid w:val="00401B3A"/>
    <w:rsid w:val="00402EFF"/>
    <w:rsid w:val="00404DC4"/>
    <w:rsid w:val="004051DD"/>
    <w:rsid w:val="004057D6"/>
    <w:rsid w:val="004063BD"/>
    <w:rsid w:val="0040654F"/>
    <w:rsid w:val="004075B5"/>
    <w:rsid w:val="004078DB"/>
    <w:rsid w:val="00407FF7"/>
    <w:rsid w:val="004128D0"/>
    <w:rsid w:val="00412BFD"/>
    <w:rsid w:val="00414774"/>
    <w:rsid w:val="004151CE"/>
    <w:rsid w:val="0041590A"/>
    <w:rsid w:val="00416083"/>
    <w:rsid w:val="00416995"/>
    <w:rsid w:val="0042055D"/>
    <w:rsid w:val="004215B2"/>
    <w:rsid w:val="004218BC"/>
    <w:rsid w:val="00423B6C"/>
    <w:rsid w:val="0042428F"/>
    <w:rsid w:val="00425213"/>
    <w:rsid w:val="004335F9"/>
    <w:rsid w:val="00433AB7"/>
    <w:rsid w:val="00434A21"/>
    <w:rsid w:val="00435CFA"/>
    <w:rsid w:val="0043747F"/>
    <w:rsid w:val="00437604"/>
    <w:rsid w:val="00437A12"/>
    <w:rsid w:val="0044328C"/>
    <w:rsid w:val="004470C3"/>
    <w:rsid w:val="0044745F"/>
    <w:rsid w:val="00447D0E"/>
    <w:rsid w:val="004509E4"/>
    <w:rsid w:val="00450AC1"/>
    <w:rsid w:val="00451378"/>
    <w:rsid w:val="00452B5B"/>
    <w:rsid w:val="0045327A"/>
    <w:rsid w:val="004535DA"/>
    <w:rsid w:val="00453728"/>
    <w:rsid w:val="00454CD4"/>
    <w:rsid w:val="004553C3"/>
    <w:rsid w:val="004554C7"/>
    <w:rsid w:val="004564C2"/>
    <w:rsid w:val="00456B6A"/>
    <w:rsid w:val="004571D0"/>
    <w:rsid w:val="0045739C"/>
    <w:rsid w:val="00460150"/>
    <w:rsid w:val="00461736"/>
    <w:rsid w:val="00461AAE"/>
    <w:rsid w:val="00461F1E"/>
    <w:rsid w:val="00465880"/>
    <w:rsid w:val="004661CB"/>
    <w:rsid w:val="004663D8"/>
    <w:rsid w:val="00466445"/>
    <w:rsid w:val="004670F7"/>
    <w:rsid w:val="00467399"/>
    <w:rsid w:val="00467BE8"/>
    <w:rsid w:val="00470020"/>
    <w:rsid w:val="00470050"/>
    <w:rsid w:val="0047025C"/>
    <w:rsid w:val="0047094A"/>
    <w:rsid w:val="00471AF0"/>
    <w:rsid w:val="0047227C"/>
    <w:rsid w:val="00472EC6"/>
    <w:rsid w:val="00473B52"/>
    <w:rsid w:val="00474281"/>
    <w:rsid w:val="0047519B"/>
    <w:rsid w:val="00477185"/>
    <w:rsid w:val="004772BA"/>
    <w:rsid w:val="00477A0D"/>
    <w:rsid w:val="00477FCE"/>
    <w:rsid w:val="004807FC"/>
    <w:rsid w:val="0048123C"/>
    <w:rsid w:val="004821F6"/>
    <w:rsid w:val="00482A56"/>
    <w:rsid w:val="00483871"/>
    <w:rsid w:val="00483A83"/>
    <w:rsid w:val="00484195"/>
    <w:rsid w:val="00486ECF"/>
    <w:rsid w:val="00486F72"/>
    <w:rsid w:val="00487698"/>
    <w:rsid w:val="00487732"/>
    <w:rsid w:val="0049059F"/>
    <w:rsid w:val="004910C9"/>
    <w:rsid w:val="00491649"/>
    <w:rsid w:val="004916F1"/>
    <w:rsid w:val="0049227B"/>
    <w:rsid w:val="00493CE8"/>
    <w:rsid w:val="0049495C"/>
    <w:rsid w:val="00494B91"/>
    <w:rsid w:val="00495907"/>
    <w:rsid w:val="004961B1"/>
    <w:rsid w:val="00497692"/>
    <w:rsid w:val="004A11C0"/>
    <w:rsid w:val="004A1A1B"/>
    <w:rsid w:val="004A1CB9"/>
    <w:rsid w:val="004A1DF1"/>
    <w:rsid w:val="004A2500"/>
    <w:rsid w:val="004A2C3E"/>
    <w:rsid w:val="004A31E3"/>
    <w:rsid w:val="004A3664"/>
    <w:rsid w:val="004A4632"/>
    <w:rsid w:val="004A535B"/>
    <w:rsid w:val="004A63F5"/>
    <w:rsid w:val="004A6421"/>
    <w:rsid w:val="004A65B7"/>
    <w:rsid w:val="004A6DF4"/>
    <w:rsid w:val="004A727C"/>
    <w:rsid w:val="004A7813"/>
    <w:rsid w:val="004B0559"/>
    <w:rsid w:val="004B09D0"/>
    <w:rsid w:val="004B2C27"/>
    <w:rsid w:val="004B642B"/>
    <w:rsid w:val="004B763C"/>
    <w:rsid w:val="004C004A"/>
    <w:rsid w:val="004C04FD"/>
    <w:rsid w:val="004C1786"/>
    <w:rsid w:val="004C1A17"/>
    <w:rsid w:val="004C2377"/>
    <w:rsid w:val="004C2B7A"/>
    <w:rsid w:val="004C427F"/>
    <w:rsid w:val="004C42CC"/>
    <w:rsid w:val="004C5F26"/>
    <w:rsid w:val="004C7534"/>
    <w:rsid w:val="004C79C5"/>
    <w:rsid w:val="004D13CA"/>
    <w:rsid w:val="004D1913"/>
    <w:rsid w:val="004D1A5E"/>
    <w:rsid w:val="004D1E5C"/>
    <w:rsid w:val="004D346D"/>
    <w:rsid w:val="004D353D"/>
    <w:rsid w:val="004D36F6"/>
    <w:rsid w:val="004D3CF8"/>
    <w:rsid w:val="004D3FD8"/>
    <w:rsid w:val="004D42FA"/>
    <w:rsid w:val="004D5486"/>
    <w:rsid w:val="004D5AA8"/>
    <w:rsid w:val="004D63F7"/>
    <w:rsid w:val="004D65DB"/>
    <w:rsid w:val="004E0A45"/>
    <w:rsid w:val="004E1D52"/>
    <w:rsid w:val="004E1E9D"/>
    <w:rsid w:val="004E1FA3"/>
    <w:rsid w:val="004E3A8A"/>
    <w:rsid w:val="004E4493"/>
    <w:rsid w:val="004E6A6D"/>
    <w:rsid w:val="004F03B3"/>
    <w:rsid w:val="004F0D10"/>
    <w:rsid w:val="004F1E37"/>
    <w:rsid w:val="004F203B"/>
    <w:rsid w:val="004F2589"/>
    <w:rsid w:val="004F367C"/>
    <w:rsid w:val="004F3C2D"/>
    <w:rsid w:val="004F49F0"/>
    <w:rsid w:val="004F4A35"/>
    <w:rsid w:val="004F592E"/>
    <w:rsid w:val="004F5CCB"/>
    <w:rsid w:val="004F7E5C"/>
    <w:rsid w:val="00501375"/>
    <w:rsid w:val="005014D7"/>
    <w:rsid w:val="00501E9F"/>
    <w:rsid w:val="00501F31"/>
    <w:rsid w:val="0050325A"/>
    <w:rsid w:val="00504F1A"/>
    <w:rsid w:val="0050552F"/>
    <w:rsid w:val="0050553C"/>
    <w:rsid w:val="00505664"/>
    <w:rsid w:val="00505710"/>
    <w:rsid w:val="005058BD"/>
    <w:rsid w:val="005063A4"/>
    <w:rsid w:val="00506691"/>
    <w:rsid w:val="00507EB3"/>
    <w:rsid w:val="0051094C"/>
    <w:rsid w:val="00510DC7"/>
    <w:rsid w:val="00510FC2"/>
    <w:rsid w:val="005113B0"/>
    <w:rsid w:val="005119E6"/>
    <w:rsid w:val="00513CE2"/>
    <w:rsid w:val="00513F1B"/>
    <w:rsid w:val="00515294"/>
    <w:rsid w:val="00515C28"/>
    <w:rsid w:val="00516E04"/>
    <w:rsid w:val="00517708"/>
    <w:rsid w:val="00517B09"/>
    <w:rsid w:val="00517C33"/>
    <w:rsid w:val="00517FE5"/>
    <w:rsid w:val="005201CB"/>
    <w:rsid w:val="00520268"/>
    <w:rsid w:val="005203B8"/>
    <w:rsid w:val="00520970"/>
    <w:rsid w:val="005218C9"/>
    <w:rsid w:val="005236BC"/>
    <w:rsid w:val="005248F1"/>
    <w:rsid w:val="00525EEC"/>
    <w:rsid w:val="00526203"/>
    <w:rsid w:val="005262B8"/>
    <w:rsid w:val="00526E51"/>
    <w:rsid w:val="00527A5F"/>
    <w:rsid w:val="00530330"/>
    <w:rsid w:val="00530F44"/>
    <w:rsid w:val="00532801"/>
    <w:rsid w:val="00532B95"/>
    <w:rsid w:val="0053381A"/>
    <w:rsid w:val="00533FB6"/>
    <w:rsid w:val="00535558"/>
    <w:rsid w:val="00536014"/>
    <w:rsid w:val="00536BD8"/>
    <w:rsid w:val="005372D2"/>
    <w:rsid w:val="0053773D"/>
    <w:rsid w:val="005407F6"/>
    <w:rsid w:val="005419D1"/>
    <w:rsid w:val="00543FE5"/>
    <w:rsid w:val="00545C13"/>
    <w:rsid w:val="00545C4F"/>
    <w:rsid w:val="00545ED2"/>
    <w:rsid w:val="00546216"/>
    <w:rsid w:val="005465C3"/>
    <w:rsid w:val="005477EB"/>
    <w:rsid w:val="005478C1"/>
    <w:rsid w:val="00550D23"/>
    <w:rsid w:val="0055112C"/>
    <w:rsid w:val="00552A26"/>
    <w:rsid w:val="00553B16"/>
    <w:rsid w:val="00554B34"/>
    <w:rsid w:val="00555016"/>
    <w:rsid w:val="00556019"/>
    <w:rsid w:val="005572A0"/>
    <w:rsid w:val="0056008D"/>
    <w:rsid w:val="00561001"/>
    <w:rsid w:val="00561623"/>
    <w:rsid w:val="0056311B"/>
    <w:rsid w:val="00563A40"/>
    <w:rsid w:val="00564E0E"/>
    <w:rsid w:val="00566D62"/>
    <w:rsid w:val="005707AD"/>
    <w:rsid w:val="00570897"/>
    <w:rsid w:val="00570A56"/>
    <w:rsid w:val="005713D3"/>
    <w:rsid w:val="005716D7"/>
    <w:rsid w:val="00572958"/>
    <w:rsid w:val="00572E72"/>
    <w:rsid w:val="00573557"/>
    <w:rsid w:val="0057379E"/>
    <w:rsid w:val="00575CAD"/>
    <w:rsid w:val="00576A94"/>
    <w:rsid w:val="00577648"/>
    <w:rsid w:val="00580237"/>
    <w:rsid w:val="00580A29"/>
    <w:rsid w:val="00581E2E"/>
    <w:rsid w:val="00581F1F"/>
    <w:rsid w:val="00582464"/>
    <w:rsid w:val="00583C58"/>
    <w:rsid w:val="00584CE6"/>
    <w:rsid w:val="005861BE"/>
    <w:rsid w:val="00586F0C"/>
    <w:rsid w:val="00590D1D"/>
    <w:rsid w:val="005911DF"/>
    <w:rsid w:val="00591463"/>
    <w:rsid w:val="00591970"/>
    <w:rsid w:val="0059461F"/>
    <w:rsid w:val="005947C8"/>
    <w:rsid w:val="00596330"/>
    <w:rsid w:val="00597266"/>
    <w:rsid w:val="0059794C"/>
    <w:rsid w:val="005A026F"/>
    <w:rsid w:val="005A05F3"/>
    <w:rsid w:val="005A1E34"/>
    <w:rsid w:val="005A2DB3"/>
    <w:rsid w:val="005A2EE9"/>
    <w:rsid w:val="005A31FC"/>
    <w:rsid w:val="005A33E8"/>
    <w:rsid w:val="005A391D"/>
    <w:rsid w:val="005A637F"/>
    <w:rsid w:val="005A6408"/>
    <w:rsid w:val="005A6B6C"/>
    <w:rsid w:val="005A6EE5"/>
    <w:rsid w:val="005A6F95"/>
    <w:rsid w:val="005B060B"/>
    <w:rsid w:val="005B0BD3"/>
    <w:rsid w:val="005B0F10"/>
    <w:rsid w:val="005B1265"/>
    <w:rsid w:val="005B1C2C"/>
    <w:rsid w:val="005B1DE5"/>
    <w:rsid w:val="005B5113"/>
    <w:rsid w:val="005C0618"/>
    <w:rsid w:val="005C1E1B"/>
    <w:rsid w:val="005C2096"/>
    <w:rsid w:val="005C4DEF"/>
    <w:rsid w:val="005C60DE"/>
    <w:rsid w:val="005C7437"/>
    <w:rsid w:val="005D02FE"/>
    <w:rsid w:val="005D1687"/>
    <w:rsid w:val="005D2E68"/>
    <w:rsid w:val="005D4076"/>
    <w:rsid w:val="005D5145"/>
    <w:rsid w:val="005D6F80"/>
    <w:rsid w:val="005E011C"/>
    <w:rsid w:val="005E094B"/>
    <w:rsid w:val="005E09D8"/>
    <w:rsid w:val="005E19DE"/>
    <w:rsid w:val="005E23D5"/>
    <w:rsid w:val="005E313E"/>
    <w:rsid w:val="005E7026"/>
    <w:rsid w:val="005F2449"/>
    <w:rsid w:val="005F2DA1"/>
    <w:rsid w:val="005F3D14"/>
    <w:rsid w:val="005F3DA6"/>
    <w:rsid w:val="005F3EB9"/>
    <w:rsid w:val="005F7729"/>
    <w:rsid w:val="006000A4"/>
    <w:rsid w:val="00601369"/>
    <w:rsid w:val="0060201C"/>
    <w:rsid w:val="00602D2B"/>
    <w:rsid w:val="00602D7C"/>
    <w:rsid w:val="00603068"/>
    <w:rsid w:val="00603F10"/>
    <w:rsid w:val="006059C7"/>
    <w:rsid w:val="00605D6E"/>
    <w:rsid w:val="00606ABB"/>
    <w:rsid w:val="0060731B"/>
    <w:rsid w:val="00607B4F"/>
    <w:rsid w:val="0061090E"/>
    <w:rsid w:val="00610D47"/>
    <w:rsid w:val="0061105A"/>
    <w:rsid w:val="006129C0"/>
    <w:rsid w:val="00614EC1"/>
    <w:rsid w:val="00615382"/>
    <w:rsid w:val="00616BB9"/>
    <w:rsid w:val="00620C8A"/>
    <w:rsid w:val="00620C8F"/>
    <w:rsid w:val="00621392"/>
    <w:rsid w:val="00623F47"/>
    <w:rsid w:val="00627107"/>
    <w:rsid w:val="006279D3"/>
    <w:rsid w:val="00627ABA"/>
    <w:rsid w:val="006302B2"/>
    <w:rsid w:val="0063088F"/>
    <w:rsid w:val="00633961"/>
    <w:rsid w:val="006339CD"/>
    <w:rsid w:val="00633DE5"/>
    <w:rsid w:val="00636542"/>
    <w:rsid w:val="0063703E"/>
    <w:rsid w:val="006370F7"/>
    <w:rsid w:val="00637362"/>
    <w:rsid w:val="00637B6C"/>
    <w:rsid w:val="00640100"/>
    <w:rsid w:val="0064056B"/>
    <w:rsid w:val="00641C44"/>
    <w:rsid w:val="00642B74"/>
    <w:rsid w:val="0064338E"/>
    <w:rsid w:val="00650E07"/>
    <w:rsid w:val="006511B6"/>
    <w:rsid w:val="00651B55"/>
    <w:rsid w:val="00654207"/>
    <w:rsid w:val="006572C8"/>
    <w:rsid w:val="006612B2"/>
    <w:rsid w:val="006612ED"/>
    <w:rsid w:val="006617F2"/>
    <w:rsid w:val="00662706"/>
    <w:rsid w:val="00663836"/>
    <w:rsid w:val="006639E7"/>
    <w:rsid w:val="006641E6"/>
    <w:rsid w:val="006646AA"/>
    <w:rsid w:val="00664721"/>
    <w:rsid w:val="0066631F"/>
    <w:rsid w:val="0066752C"/>
    <w:rsid w:val="00670EFE"/>
    <w:rsid w:val="00672018"/>
    <w:rsid w:val="00672084"/>
    <w:rsid w:val="006739F6"/>
    <w:rsid w:val="006746D9"/>
    <w:rsid w:val="006760A7"/>
    <w:rsid w:val="0067640B"/>
    <w:rsid w:val="00677D02"/>
    <w:rsid w:val="00680D09"/>
    <w:rsid w:val="0068247A"/>
    <w:rsid w:val="006829AB"/>
    <w:rsid w:val="00682B94"/>
    <w:rsid w:val="0068368B"/>
    <w:rsid w:val="00683756"/>
    <w:rsid w:val="0068402E"/>
    <w:rsid w:val="0068487E"/>
    <w:rsid w:val="00684AAF"/>
    <w:rsid w:val="006867FA"/>
    <w:rsid w:val="00687580"/>
    <w:rsid w:val="00687A65"/>
    <w:rsid w:val="006904C7"/>
    <w:rsid w:val="0069074D"/>
    <w:rsid w:val="0069255B"/>
    <w:rsid w:val="00692D80"/>
    <w:rsid w:val="0069409C"/>
    <w:rsid w:val="00694216"/>
    <w:rsid w:val="00694C57"/>
    <w:rsid w:val="0069693A"/>
    <w:rsid w:val="00696FE3"/>
    <w:rsid w:val="006A1AEA"/>
    <w:rsid w:val="006A3282"/>
    <w:rsid w:val="006A3718"/>
    <w:rsid w:val="006A3729"/>
    <w:rsid w:val="006A37E2"/>
    <w:rsid w:val="006A6122"/>
    <w:rsid w:val="006A61F0"/>
    <w:rsid w:val="006B1D8D"/>
    <w:rsid w:val="006B1E61"/>
    <w:rsid w:val="006B2E3E"/>
    <w:rsid w:val="006B3958"/>
    <w:rsid w:val="006B5A67"/>
    <w:rsid w:val="006B7B50"/>
    <w:rsid w:val="006C04ED"/>
    <w:rsid w:val="006C1C4C"/>
    <w:rsid w:val="006C20F2"/>
    <w:rsid w:val="006C32AE"/>
    <w:rsid w:val="006C34AE"/>
    <w:rsid w:val="006C3575"/>
    <w:rsid w:val="006C35C8"/>
    <w:rsid w:val="006C3F3D"/>
    <w:rsid w:val="006C446C"/>
    <w:rsid w:val="006C5C2A"/>
    <w:rsid w:val="006C5C5F"/>
    <w:rsid w:val="006C5E35"/>
    <w:rsid w:val="006C6C18"/>
    <w:rsid w:val="006C774D"/>
    <w:rsid w:val="006C7C76"/>
    <w:rsid w:val="006D2A93"/>
    <w:rsid w:val="006D3691"/>
    <w:rsid w:val="006D4B6C"/>
    <w:rsid w:val="006D50A5"/>
    <w:rsid w:val="006D58E6"/>
    <w:rsid w:val="006D65E1"/>
    <w:rsid w:val="006D69AC"/>
    <w:rsid w:val="006D6A10"/>
    <w:rsid w:val="006E1586"/>
    <w:rsid w:val="006E279B"/>
    <w:rsid w:val="006E2854"/>
    <w:rsid w:val="006E2BD5"/>
    <w:rsid w:val="006E402A"/>
    <w:rsid w:val="006E451A"/>
    <w:rsid w:val="006F10CD"/>
    <w:rsid w:val="006F11D3"/>
    <w:rsid w:val="006F1C22"/>
    <w:rsid w:val="006F1F5E"/>
    <w:rsid w:val="006F3EA7"/>
    <w:rsid w:val="006F4F60"/>
    <w:rsid w:val="006F61DB"/>
    <w:rsid w:val="006F6A5D"/>
    <w:rsid w:val="00701548"/>
    <w:rsid w:val="0070360A"/>
    <w:rsid w:val="0070403D"/>
    <w:rsid w:val="00705620"/>
    <w:rsid w:val="0070596E"/>
    <w:rsid w:val="007066BE"/>
    <w:rsid w:val="00706DF2"/>
    <w:rsid w:val="00710F6F"/>
    <w:rsid w:val="00713DCD"/>
    <w:rsid w:val="00714A37"/>
    <w:rsid w:val="00715927"/>
    <w:rsid w:val="007163D0"/>
    <w:rsid w:val="007204F6"/>
    <w:rsid w:val="007215BB"/>
    <w:rsid w:val="00726104"/>
    <w:rsid w:val="00727014"/>
    <w:rsid w:val="00727BEA"/>
    <w:rsid w:val="007305DA"/>
    <w:rsid w:val="00730774"/>
    <w:rsid w:val="00731989"/>
    <w:rsid w:val="00732553"/>
    <w:rsid w:val="007340FA"/>
    <w:rsid w:val="00734B30"/>
    <w:rsid w:val="007355BC"/>
    <w:rsid w:val="00735830"/>
    <w:rsid w:val="007364C5"/>
    <w:rsid w:val="007365FB"/>
    <w:rsid w:val="0073771B"/>
    <w:rsid w:val="00742AF3"/>
    <w:rsid w:val="00744B89"/>
    <w:rsid w:val="00745B7A"/>
    <w:rsid w:val="00746AB1"/>
    <w:rsid w:val="00746FD3"/>
    <w:rsid w:val="00747537"/>
    <w:rsid w:val="00747591"/>
    <w:rsid w:val="00750247"/>
    <w:rsid w:val="00751321"/>
    <w:rsid w:val="0075197D"/>
    <w:rsid w:val="007527AC"/>
    <w:rsid w:val="0075387E"/>
    <w:rsid w:val="00753E6B"/>
    <w:rsid w:val="00755482"/>
    <w:rsid w:val="00755A3F"/>
    <w:rsid w:val="0075727E"/>
    <w:rsid w:val="00761FA7"/>
    <w:rsid w:val="00762E0E"/>
    <w:rsid w:val="00763619"/>
    <w:rsid w:val="00763B72"/>
    <w:rsid w:val="00764342"/>
    <w:rsid w:val="00764935"/>
    <w:rsid w:val="00764EF4"/>
    <w:rsid w:val="00765C30"/>
    <w:rsid w:val="007660BC"/>
    <w:rsid w:val="007661C8"/>
    <w:rsid w:val="007677D4"/>
    <w:rsid w:val="00767E8B"/>
    <w:rsid w:val="00771516"/>
    <w:rsid w:val="007721B7"/>
    <w:rsid w:val="00773F0E"/>
    <w:rsid w:val="00775136"/>
    <w:rsid w:val="00775B47"/>
    <w:rsid w:val="00777063"/>
    <w:rsid w:val="00777A3E"/>
    <w:rsid w:val="00777BDC"/>
    <w:rsid w:val="00781CF4"/>
    <w:rsid w:val="00783BD0"/>
    <w:rsid w:val="00783CFA"/>
    <w:rsid w:val="00784C36"/>
    <w:rsid w:val="00785746"/>
    <w:rsid w:val="00785F23"/>
    <w:rsid w:val="00786C50"/>
    <w:rsid w:val="00787918"/>
    <w:rsid w:val="00790013"/>
    <w:rsid w:val="007919D5"/>
    <w:rsid w:val="0079269E"/>
    <w:rsid w:val="00795067"/>
    <w:rsid w:val="007A159D"/>
    <w:rsid w:val="007A17E0"/>
    <w:rsid w:val="007A3E4C"/>
    <w:rsid w:val="007A45E9"/>
    <w:rsid w:val="007A5660"/>
    <w:rsid w:val="007A61D9"/>
    <w:rsid w:val="007A6405"/>
    <w:rsid w:val="007A6EA7"/>
    <w:rsid w:val="007A7818"/>
    <w:rsid w:val="007A7BD1"/>
    <w:rsid w:val="007B03F7"/>
    <w:rsid w:val="007B1317"/>
    <w:rsid w:val="007B1407"/>
    <w:rsid w:val="007B2019"/>
    <w:rsid w:val="007B2223"/>
    <w:rsid w:val="007B23F1"/>
    <w:rsid w:val="007B2B93"/>
    <w:rsid w:val="007B37C9"/>
    <w:rsid w:val="007B52DB"/>
    <w:rsid w:val="007B61D9"/>
    <w:rsid w:val="007B667E"/>
    <w:rsid w:val="007B72D5"/>
    <w:rsid w:val="007B7C55"/>
    <w:rsid w:val="007B7F15"/>
    <w:rsid w:val="007B7F75"/>
    <w:rsid w:val="007C23B9"/>
    <w:rsid w:val="007C277E"/>
    <w:rsid w:val="007C2A4C"/>
    <w:rsid w:val="007C2B1B"/>
    <w:rsid w:val="007C2EBD"/>
    <w:rsid w:val="007C3AA5"/>
    <w:rsid w:val="007C5163"/>
    <w:rsid w:val="007C797E"/>
    <w:rsid w:val="007C7BA8"/>
    <w:rsid w:val="007D0672"/>
    <w:rsid w:val="007D1690"/>
    <w:rsid w:val="007D1854"/>
    <w:rsid w:val="007D409E"/>
    <w:rsid w:val="007D557D"/>
    <w:rsid w:val="007D5A98"/>
    <w:rsid w:val="007D65F9"/>
    <w:rsid w:val="007E0CBC"/>
    <w:rsid w:val="007E2B0A"/>
    <w:rsid w:val="007E3640"/>
    <w:rsid w:val="007E4756"/>
    <w:rsid w:val="007E4F0C"/>
    <w:rsid w:val="007E695C"/>
    <w:rsid w:val="007E7253"/>
    <w:rsid w:val="007E77DE"/>
    <w:rsid w:val="007F0194"/>
    <w:rsid w:val="007F0E5F"/>
    <w:rsid w:val="007F1329"/>
    <w:rsid w:val="007F1D03"/>
    <w:rsid w:val="007F2A49"/>
    <w:rsid w:val="007F621E"/>
    <w:rsid w:val="007F68B2"/>
    <w:rsid w:val="007F6ADF"/>
    <w:rsid w:val="007F74C4"/>
    <w:rsid w:val="007F7A1B"/>
    <w:rsid w:val="007F7D39"/>
    <w:rsid w:val="008014B5"/>
    <w:rsid w:val="0080153B"/>
    <w:rsid w:val="008015B3"/>
    <w:rsid w:val="00802F2A"/>
    <w:rsid w:val="00803558"/>
    <w:rsid w:val="00804B06"/>
    <w:rsid w:val="00804D08"/>
    <w:rsid w:val="00804EFA"/>
    <w:rsid w:val="00805744"/>
    <w:rsid w:val="00805B88"/>
    <w:rsid w:val="008060EC"/>
    <w:rsid w:val="00806D2B"/>
    <w:rsid w:val="00807840"/>
    <w:rsid w:val="00807A75"/>
    <w:rsid w:val="00810501"/>
    <w:rsid w:val="00810D6B"/>
    <w:rsid w:val="0081469E"/>
    <w:rsid w:val="00815FE9"/>
    <w:rsid w:val="0082257D"/>
    <w:rsid w:val="008248F9"/>
    <w:rsid w:val="00825C7C"/>
    <w:rsid w:val="0082769E"/>
    <w:rsid w:val="00830B60"/>
    <w:rsid w:val="00830D37"/>
    <w:rsid w:val="008315B6"/>
    <w:rsid w:val="008349DC"/>
    <w:rsid w:val="00835D2D"/>
    <w:rsid w:val="00835FB8"/>
    <w:rsid w:val="0083619C"/>
    <w:rsid w:val="00836EAA"/>
    <w:rsid w:val="00844761"/>
    <w:rsid w:val="00847390"/>
    <w:rsid w:val="0084789C"/>
    <w:rsid w:val="00847BEB"/>
    <w:rsid w:val="00851A16"/>
    <w:rsid w:val="0085210D"/>
    <w:rsid w:val="008528A7"/>
    <w:rsid w:val="00853D19"/>
    <w:rsid w:val="00855047"/>
    <w:rsid w:val="008560F6"/>
    <w:rsid w:val="00856F9B"/>
    <w:rsid w:val="0085700E"/>
    <w:rsid w:val="00860288"/>
    <w:rsid w:val="008608C1"/>
    <w:rsid w:val="00860D2A"/>
    <w:rsid w:val="00861408"/>
    <w:rsid w:val="00863095"/>
    <w:rsid w:val="008652DC"/>
    <w:rsid w:val="008673DF"/>
    <w:rsid w:val="00867D11"/>
    <w:rsid w:val="0087007C"/>
    <w:rsid w:val="0087083F"/>
    <w:rsid w:val="00870D54"/>
    <w:rsid w:val="00873A15"/>
    <w:rsid w:val="00874C65"/>
    <w:rsid w:val="00874F09"/>
    <w:rsid w:val="00875E3F"/>
    <w:rsid w:val="00876D0A"/>
    <w:rsid w:val="00877FBF"/>
    <w:rsid w:val="0088086C"/>
    <w:rsid w:val="0088225B"/>
    <w:rsid w:val="00884EF8"/>
    <w:rsid w:val="0088657B"/>
    <w:rsid w:val="00886AED"/>
    <w:rsid w:val="0088781B"/>
    <w:rsid w:val="00891F95"/>
    <w:rsid w:val="0089412C"/>
    <w:rsid w:val="0089445A"/>
    <w:rsid w:val="00895D43"/>
    <w:rsid w:val="00896559"/>
    <w:rsid w:val="008975A3"/>
    <w:rsid w:val="008A0B8C"/>
    <w:rsid w:val="008A127A"/>
    <w:rsid w:val="008A1B53"/>
    <w:rsid w:val="008A1F4D"/>
    <w:rsid w:val="008A42ED"/>
    <w:rsid w:val="008A50ED"/>
    <w:rsid w:val="008A7912"/>
    <w:rsid w:val="008A7DE6"/>
    <w:rsid w:val="008B0CB3"/>
    <w:rsid w:val="008B1659"/>
    <w:rsid w:val="008B1B6B"/>
    <w:rsid w:val="008B265B"/>
    <w:rsid w:val="008B366E"/>
    <w:rsid w:val="008B3CBC"/>
    <w:rsid w:val="008B3DFE"/>
    <w:rsid w:val="008B4A90"/>
    <w:rsid w:val="008B4D36"/>
    <w:rsid w:val="008B566E"/>
    <w:rsid w:val="008B63E7"/>
    <w:rsid w:val="008B6842"/>
    <w:rsid w:val="008B70C4"/>
    <w:rsid w:val="008B76E0"/>
    <w:rsid w:val="008B7F48"/>
    <w:rsid w:val="008B7FCB"/>
    <w:rsid w:val="008C03D9"/>
    <w:rsid w:val="008C3A52"/>
    <w:rsid w:val="008C59DC"/>
    <w:rsid w:val="008C5D40"/>
    <w:rsid w:val="008C6F21"/>
    <w:rsid w:val="008C76E2"/>
    <w:rsid w:val="008C7C8C"/>
    <w:rsid w:val="008D1D14"/>
    <w:rsid w:val="008D48B3"/>
    <w:rsid w:val="008D5786"/>
    <w:rsid w:val="008D6D04"/>
    <w:rsid w:val="008E0531"/>
    <w:rsid w:val="008E135A"/>
    <w:rsid w:val="008E1EBD"/>
    <w:rsid w:val="008E23C1"/>
    <w:rsid w:val="008E3EC1"/>
    <w:rsid w:val="008E5650"/>
    <w:rsid w:val="008E60C4"/>
    <w:rsid w:val="008E6A4A"/>
    <w:rsid w:val="008F08A5"/>
    <w:rsid w:val="008F0F88"/>
    <w:rsid w:val="008F19B3"/>
    <w:rsid w:val="008F1B2B"/>
    <w:rsid w:val="008F41C3"/>
    <w:rsid w:val="008F47FB"/>
    <w:rsid w:val="008F51CA"/>
    <w:rsid w:val="008F69C5"/>
    <w:rsid w:val="008F6DAE"/>
    <w:rsid w:val="008F7CC5"/>
    <w:rsid w:val="008F7D55"/>
    <w:rsid w:val="00900010"/>
    <w:rsid w:val="0090038E"/>
    <w:rsid w:val="00900999"/>
    <w:rsid w:val="00900FFB"/>
    <w:rsid w:val="00902BB9"/>
    <w:rsid w:val="00904522"/>
    <w:rsid w:val="00904FEA"/>
    <w:rsid w:val="0091179C"/>
    <w:rsid w:val="009118C7"/>
    <w:rsid w:val="00911BA6"/>
    <w:rsid w:val="00911ECD"/>
    <w:rsid w:val="00912204"/>
    <w:rsid w:val="009131D4"/>
    <w:rsid w:val="0092079B"/>
    <w:rsid w:val="00921248"/>
    <w:rsid w:val="00922109"/>
    <w:rsid w:val="00923A2B"/>
    <w:rsid w:val="00923CFA"/>
    <w:rsid w:val="00924265"/>
    <w:rsid w:val="00924C51"/>
    <w:rsid w:val="00926C8E"/>
    <w:rsid w:val="00927843"/>
    <w:rsid w:val="00927DF1"/>
    <w:rsid w:val="00932ACC"/>
    <w:rsid w:val="009333CA"/>
    <w:rsid w:val="0093345A"/>
    <w:rsid w:val="00934FE5"/>
    <w:rsid w:val="00936770"/>
    <w:rsid w:val="00936E8F"/>
    <w:rsid w:val="009403B7"/>
    <w:rsid w:val="00943F37"/>
    <w:rsid w:val="009449BD"/>
    <w:rsid w:val="00945665"/>
    <w:rsid w:val="00946A3B"/>
    <w:rsid w:val="0094723C"/>
    <w:rsid w:val="00947CEB"/>
    <w:rsid w:val="00950930"/>
    <w:rsid w:val="00950DA2"/>
    <w:rsid w:val="00950E1B"/>
    <w:rsid w:val="00951802"/>
    <w:rsid w:val="00951E19"/>
    <w:rsid w:val="00951E56"/>
    <w:rsid w:val="00952347"/>
    <w:rsid w:val="009524EC"/>
    <w:rsid w:val="00952F2B"/>
    <w:rsid w:val="0095381D"/>
    <w:rsid w:val="00953D65"/>
    <w:rsid w:val="00954BE1"/>
    <w:rsid w:val="009550CA"/>
    <w:rsid w:val="00955D0B"/>
    <w:rsid w:val="00955F87"/>
    <w:rsid w:val="00957688"/>
    <w:rsid w:val="00957FA1"/>
    <w:rsid w:val="00961631"/>
    <w:rsid w:val="00961E28"/>
    <w:rsid w:val="00962B3C"/>
    <w:rsid w:val="00963ACD"/>
    <w:rsid w:val="0096411E"/>
    <w:rsid w:val="00965637"/>
    <w:rsid w:val="00966B23"/>
    <w:rsid w:val="00967DA6"/>
    <w:rsid w:val="00971BD8"/>
    <w:rsid w:val="009721D0"/>
    <w:rsid w:val="009723A0"/>
    <w:rsid w:val="0097288D"/>
    <w:rsid w:val="009744D1"/>
    <w:rsid w:val="009751C6"/>
    <w:rsid w:val="009754D1"/>
    <w:rsid w:val="00980115"/>
    <w:rsid w:val="00980272"/>
    <w:rsid w:val="00982210"/>
    <w:rsid w:val="00982C97"/>
    <w:rsid w:val="00983256"/>
    <w:rsid w:val="009833F9"/>
    <w:rsid w:val="00983FAE"/>
    <w:rsid w:val="00984B1A"/>
    <w:rsid w:val="009865BF"/>
    <w:rsid w:val="009872AD"/>
    <w:rsid w:val="0098769B"/>
    <w:rsid w:val="00990389"/>
    <w:rsid w:val="00990C31"/>
    <w:rsid w:val="009922D4"/>
    <w:rsid w:val="00992B4D"/>
    <w:rsid w:val="00993A00"/>
    <w:rsid w:val="00995CDD"/>
    <w:rsid w:val="009961FF"/>
    <w:rsid w:val="00996E36"/>
    <w:rsid w:val="009A1654"/>
    <w:rsid w:val="009A2432"/>
    <w:rsid w:val="009A2493"/>
    <w:rsid w:val="009A3FB5"/>
    <w:rsid w:val="009A533F"/>
    <w:rsid w:val="009A7DFA"/>
    <w:rsid w:val="009B15AE"/>
    <w:rsid w:val="009B3446"/>
    <w:rsid w:val="009B4990"/>
    <w:rsid w:val="009B4A86"/>
    <w:rsid w:val="009B634C"/>
    <w:rsid w:val="009B693D"/>
    <w:rsid w:val="009B6A64"/>
    <w:rsid w:val="009B7204"/>
    <w:rsid w:val="009B79AD"/>
    <w:rsid w:val="009B7A8E"/>
    <w:rsid w:val="009B7E47"/>
    <w:rsid w:val="009C00F3"/>
    <w:rsid w:val="009C06B3"/>
    <w:rsid w:val="009C0CBB"/>
    <w:rsid w:val="009C1820"/>
    <w:rsid w:val="009C1D38"/>
    <w:rsid w:val="009C1F13"/>
    <w:rsid w:val="009C34A2"/>
    <w:rsid w:val="009C3999"/>
    <w:rsid w:val="009C3A3E"/>
    <w:rsid w:val="009C47E2"/>
    <w:rsid w:val="009C48D9"/>
    <w:rsid w:val="009C501D"/>
    <w:rsid w:val="009C6D81"/>
    <w:rsid w:val="009C7F0B"/>
    <w:rsid w:val="009D020F"/>
    <w:rsid w:val="009D1552"/>
    <w:rsid w:val="009D195C"/>
    <w:rsid w:val="009D1BF7"/>
    <w:rsid w:val="009D2FAF"/>
    <w:rsid w:val="009D35B3"/>
    <w:rsid w:val="009D4248"/>
    <w:rsid w:val="009D50D3"/>
    <w:rsid w:val="009D6980"/>
    <w:rsid w:val="009D75E0"/>
    <w:rsid w:val="009E002E"/>
    <w:rsid w:val="009E20F1"/>
    <w:rsid w:val="009E2E31"/>
    <w:rsid w:val="009E37DC"/>
    <w:rsid w:val="009E64A9"/>
    <w:rsid w:val="009E65FD"/>
    <w:rsid w:val="009F614D"/>
    <w:rsid w:val="009F7764"/>
    <w:rsid w:val="009F7B22"/>
    <w:rsid w:val="009F7C9F"/>
    <w:rsid w:val="00A004BB"/>
    <w:rsid w:val="00A0063B"/>
    <w:rsid w:val="00A008C3"/>
    <w:rsid w:val="00A02131"/>
    <w:rsid w:val="00A02D6F"/>
    <w:rsid w:val="00A03559"/>
    <w:rsid w:val="00A03675"/>
    <w:rsid w:val="00A037D6"/>
    <w:rsid w:val="00A04F50"/>
    <w:rsid w:val="00A051B9"/>
    <w:rsid w:val="00A06012"/>
    <w:rsid w:val="00A15225"/>
    <w:rsid w:val="00A15E12"/>
    <w:rsid w:val="00A20060"/>
    <w:rsid w:val="00A202AD"/>
    <w:rsid w:val="00A20C11"/>
    <w:rsid w:val="00A21E0D"/>
    <w:rsid w:val="00A230CE"/>
    <w:rsid w:val="00A24371"/>
    <w:rsid w:val="00A248D2"/>
    <w:rsid w:val="00A26F0C"/>
    <w:rsid w:val="00A335E4"/>
    <w:rsid w:val="00A33C4D"/>
    <w:rsid w:val="00A3414D"/>
    <w:rsid w:val="00A3612B"/>
    <w:rsid w:val="00A36B41"/>
    <w:rsid w:val="00A37581"/>
    <w:rsid w:val="00A37E69"/>
    <w:rsid w:val="00A40761"/>
    <w:rsid w:val="00A409F0"/>
    <w:rsid w:val="00A42494"/>
    <w:rsid w:val="00A43405"/>
    <w:rsid w:val="00A445B9"/>
    <w:rsid w:val="00A44F5D"/>
    <w:rsid w:val="00A46C9B"/>
    <w:rsid w:val="00A47F88"/>
    <w:rsid w:val="00A50F3A"/>
    <w:rsid w:val="00A54404"/>
    <w:rsid w:val="00A549A0"/>
    <w:rsid w:val="00A55177"/>
    <w:rsid w:val="00A560DD"/>
    <w:rsid w:val="00A56829"/>
    <w:rsid w:val="00A56F92"/>
    <w:rsid w:val="00A57232"/>
    <w:rsid w:val="00A60A3F"/>
    <w:rsid w:val="00A61147"/>
    <w:rsid w:val="00A613B8"/>
    <w:rsid w:val="00A62276"/>
    <w:rsid w:val="00A62356"/>
    <w:rsid w:val="00A6385B"/>
    <w:rsid w:val="00A652AA"/>
    <w:rsid w:val="00A66C87"/>
    <w:rsid w:val="00A67CE5"/>
    <w:rsid w:val="00A70480"/>
    <w:rsid w:val="00A705FA"/>
    <w:rsid w:val="00A707A8"/>
    <w:rsid w:val="00A71074"/>
    <w:rsid w:val="00A71617"/>
    <w:rsid w:val="00A72B72"/>
    <w:rsid w:val="00A731F4"/>
    <w:rsid w:val="00A741E9"/>
    <w:rsid w:val="00A75D8B"/>
    <w:rsid w:val="00A777AF"/>
    <w:rsid w:val="00A80587"/>
    <w:rsid w:val="00A80A14"/>
    <w:rsid w:val="00A83316"/>
    <w:rsid w:val="00A83CB3"/>
    <w:rsid w:val="00A84085"/>
    <w:rsid w:val="00A840DA"/>
    <w:rsid w:val="00A841F1"/>
    <w:rsid w:val="00A860C9"/>
    <w:rsid w:val="00A86AFE"/>
    <w:rsid w:val="00A86EC2"/>
    <w:rsid w:val="00A877C4"/>
    <w:rsid w:val="00A9034B"/>
    <w:rsid w:val="00A90B8A"/>
    <w:rsid w:val="00A91FD4"/>
    <w:rsid w:val="00A9541A"/>
    <w:rsid w:val="00A967A6"/>
    <w:rsid w:val="00AA2890"/>
    <w:rsid w:val="00AA30A7"/>
    <w:rsid w:val="00AA3684"/>
    <w:rsid w:val="00AA3D57"/>
    <w:rsid w:val="00AA4CAC"/>
    <w:rsid w:val="00AA4DEE"/>
    <w:rsid w:val="00AA6ABC"/>
    <w:rsid w:val="00AA6B83"/>
    <w:rsid w:val="00AA6C6C"/>
    <w:rsid w:val="00AA6FFB"/>
    <w:rsid w:val="00AA706C"/>
    <w:rsid w:val="00AB0FA3"/>
    <w:rsid w:val="00AB0FF9"/>
    <w:rsid w:val="00AB1A33"/>
    <w:rsid w:val="00AB22E2"/>
    <w:rsid w:val="00AB3581"/>
    <w:rsid w:val="00AB639F"/>
    <w:rsid w:val="00AB6B16"/>
    <w:rsid w:val="00AC061E"/>
    <w:rsid w:val="00AC0C73"/>
    <w:rsid w:val="00AC17D1"/>
    <w:rsid w:val="00AC1864"/>
    <w:rsid w:val="00AC3755"/>
    <w:rsid w:val="00AC39FF"/>
    <w:rsid w:val="00AC4A96"/>
    <w:rsid w:val="00AC4C74"/>
    <w:rsid w:val="00AC53D8"/>
    <w:rsid w:val="00AC71E5"/>
    <w:rsid w:val="00AC76BE"/>
    <w:rsid w:val="00AC7EB3"/>
    <w:rsid w:val="00AD01ED"/>
    <w:rsid w:val="00AD131A"/>
    <w:rsid w:val="00AD755B"/>
    <w:rsid w:val="00AD76A6"/>
    <w:rsid w:val="00AE1B06"/>
    <w:rsid w:val="00AE1E65"/>
    <w:rsid w:val="00AE5F50"/>
    <w:rsid w:val="00AF0123"/>
    <w:rsid w:val="00AF1AE1"/>
    <w:rsid w:val="00AF302C"/>
    <w:rsid w:val="00AF416E"/>
    <w:rsid w:val="00AF5082"/>
    <w:rsid w:val="00AF5417"/>
    <w:rsid w:val="00AF6929"/>
    <w:rsid w:val="00B00424"/>
    <w:rsid w:val="00B00F75"/>
    <w:rsid w:val="00B033AA"/>
    <w:rsid w:val="00B048C9"/>
    <w:rsid w:val="00B04D0A"/>
    <w:rsid w:val="00B0653F"/>
    <w:rsid w:val="00B06D1E"/>
    <w:rsid w:val="00B103BF"/>
    <w:rsid w:val="00B10709"/>
    <w:rsid w:val="00B122E2"/>
    <w:rsid w:val="00B15142"/>
    <w:rsid w:val="00B15297"/>
    <w:rsid w:val="00B158B0"/>
    <w:rsid w:val="00B16976"/>
    <w:rsid w:val="00B16BFF"/>
    <w:rsid w:val="00B16F41"/>
    <w:rsid w:val="00B1795F"/>
    <w:rsid w:val="00B17A18"/>
    <w:rsid w:val="00B20CC2"/>
    <w:rsid w:val="00B20E77"/>
    <w:rsid w:val="00B21B60"/>
    <w:rsid w:val="00B21EA9"/>
    <w:rsid w:val="00B22502"/>
    <w:rsid w:val="00B23EF9"/>
    <w:rsid w:val="00B25B18"/>
    <w:rsid w:val="00B270D3"/>
    <w:rsid w:val="00B30B05"/>
    <w:rsid w:val="00B31FE6"/>
    <w:rsid w:val="00B3401F"/>
    <w:rsid w:val="00B3407A"/>
    <w:rsid w:val="00B344F3"/>
    <w:rsid w:val="00B3514A"/>
    <w:rsid w:val="00B364B1"/>
    <w:rsid w:val="00B4096B"/>
    <w:rsid w:val="00B42100"/>
    <w:rsid w:val="00B4471A"/>
    <w:rsid w:val="00B46C80"/>
    <w:rsid w:val="00B5017E"/>
    <w:rsid w:val="00B5173D"/>
    <w:rsid w:val="00B51CC7"/>
    <w:rsid w:val="00B5201E"/>
    <w:rsid w:val="00B542D1"/>
    <w:rsid w:val="00B5495B"/>
    <w:rsid w:val="00B55407"/>
    <w:rsid w:val="00B555EC"/>
    <w:rsid w:val="00B56731"/>
    <w:rsid w:val="00B61C75"/>
    <w:rsid w:val="00B62466"/>
    <w:rsid w:val="00B6293F"/>
    <w:rsid w:val="00B62C45"/>
    <w:rsid w:val="00B63B05"/>
    <w:rsid w:val="00B65D26"/>
    <w:rsid w:val="00B6601F"/>
    <w:rsid w:val="00B6778C"/>
    <w:rsid w:val="00B678E2"/>
    <w:rsid w:val="00B67A8F"/>
    <w:rsid w:val="00B701AA"/>
    <w:rsid w:val="00B70BD7"/>
    <w:rsid w:val="00B7266B"/>
    <w:rsid w:val="00B7273E"/>
    <w:rsid w:val="00B72A39"/>
    <w:rsid w:val="00B749C7"/>
    <w:rsid w:val="00B75788"/>
    <w:rsid w:val="00B7605A"/>
    <w:rsid w:val="00B76885"/>
    <w:rsid w:val="00B769DB"/>
    <w:rsid w:val="00B77D86"/>
    <w:rsid w:val="00B77E14"/>
    <w:rsid w:val="00B77F3A"/>
    <w:rsid w:val="00B8071D"/>
    <w:rsid w:val="00B83545"/>
    <w:rsid w:val="00B83FF0"/>
    <w:rsid w:val="00B8410A"/>
    <w:rsid w:val="00B85F5E"/>
    <w:rsid w:val="00B873E8"/>
    <w:rsid w:val="00B9043B"/>
    <w:rsid w:val="00B91AB9"/>
    <w:rsid w:val="00B926D2"/>
    <w:rsid w:val="00B92760"/>
    <w:rsid w:val="00B92951"/>
    <w:rsid w:val="00B93F1E"/>
    <w:rsid w:val="00B9692B"/>
    <w:rsid w:val="00B96F67"/>
    <w:rsid w:val="00BA0017"/>
    <w:rsid w:val="00BA0423"/>
    <w:rsid w:val="00BA051B"/>
    <w:rsid w:val="00BA1646"/>
    <w:rsid w:val="00BA3218"/>
    <w:rsid w:val="00BA359E"/>
    <w:rsid w:val="00BA3747"/>
    <w:rsid w:val="00BA37BB"/>
    <w:rsid w:val="00BA53C5"/>
    <w:rsid w:val="00BA7408"/>
    <w:rsid w:val="00BB0A93"/>
    <w:rsid w:val="00BB1680"/>
    <w:rsid w:val="00BB36EB"/>
    <w:rsid w:val="00BB42A4"/>
    <w:rsid w:val="00BB45AE"/>
    <w:rsid w:val="00BB593D"/>
    <w:rsid w:val="00BB7708"/>
    <w:rsid w:val="00BB770B"/>
    <w:rsid w:val="00BC186B"/>
    <w:rsid w:val="00BC1C14"/>
    <w:rsid w:val="00BC1F93"/>
    <w:rsid w:val="00BC4AC5"/>
    <w:rsid w:val="00BC5731"/>
    <w:rsid w:val="00BC590F"/>
    <w:rsid w:val="00BC7495"/>
    <w:rsid w:val="00BD0A1E"/>
    <w:rsid w:val="00BD248E"/>
    <w:rsid w:val="00BD6103"/>
    <w:rsid w:val="00BD61F1"/>
    <w:rsid w:val="00BD6AD1"/>
    <w:rsid w:val="00BD7237"/>
    <w:rsid w:val="00BE05B7"/>
    <w:rsid w:val="00BE1276"/>
    <w:rsid w:val="00BE1342"/>
    <w:rsid w:val="00BE1858"/>
    <w:rsid w:val="00BE449D"/>
    <w:rsid w:val="00BE4545"/>
    <w:rsid w:val="00BE50E8"/>
    <w:rsid w:val="00BE6B7A"/>
    <w:rsid w:val="00BF0BEA"/>
    <w:rsid w:val="00BF1539"/>
    <w:rsid w:val="00BF28F1"/>
    <w:rsid w:val="00BF313B"/>
    <w:rsid w:val="00BF5245"/>
    <w:rsid w:val="00BF679A"/>
    <w:rsid w:val="00C005C2"/>
    <w:rsid w:val="00C016EE"/>
    <w:rsid w:val="00C01BD6"/>
    <w:rsid w:val="00C02F2E"/>
    <w:rsid w:val="00C03A60"/>
    <w:rsid w:val="00C06A45"/>
    <w:rsid w:val="00C07974"/>
    <w:rsid w:val="00C07BFF"/>
    <w:rsid w:val="00C1061C"/>
    <w:rsid w:val="00C11C23"/>
    <w:rsid w:val="00C11DB1"/>
    <w:rsid w:val="00C12195"/>
    <w:rsid w:val="00C138E6"/>
    <w:rsid w:val="00C13C57"/>
    <w:rsid w:val="00C14B92"/>
    <w:rsid w:val="00C15649"/>
    <w:rsid w:val="00C15839"/>
    <w:rsid w:val="00C1701A"/>
    <w:rsid w:val="00C2164E"/>
    <w:rsid w:val="00C24FCC"/>
    <w:rsid w:val="00C25FDD"/>
    <w:rsid w:val="00C27B40"/>
    <w:rsid w:val="00C300D0"/>
    <w:rsid w:val="00C30812"/>
    <w:rsid w:val="00C30BE7"/>
    <w:rsid w:val="00C30EFC"/>
    <w:rsid w:val="00C3135E"/>
    <w:rsid w:val="00C33E7E"/>
    <w:rsid w:val="00C3435D"/>
    <w:rsid w:val="00C34EFF"/>
    <w:rsid w:val="00C353AA"/>
    <w:rsid w:val="00C363E3"/>
    <w:rsid w:val="00C37282"/>
    <w:rsid w:val="00C37A6D"/>
    <w:rsid w:val="00C4149D"/>
    <w:rsid w:val="00C41DC9"/>
    <w:rsid w:val="00C436A0"/>
    <w:rsid w:val="00C43EE8"/>
    <w:rsid w:val="00C4420F"/>
    <w:rsid w:val="00C45931"/>
    <w:rsid w:val="00C45B3A"/>
    <w:rsid w:val="00C501EA"/>
    <w:rsid w:val="00C50231"/>
    <w:rsid w:val="00C50566"/>
    <w:rsid w:val="00C50CF4"/>
    <w:rsid w:val="00C51DA2"/>
    <w:rsid w:val="00C521CE"/>
    <w:rsid w:val="00C523DE"/>
    <w:rsid w:val="00C5352E"/>
    <w:rsid w:val="00C5491B"/>
    <w:rsid w:val="00C561B0"/>
    <w:rsid w:val="00C563A4"/>
    <w:rsid w:val="00C57AA4"/>
    <w:rsid w:val="00C57EF6"/>
    <w:rsid w:val="00C60472"/>
    <w:rsid w:val="00C60AC5"/>
    <w:rsid w:val="00C60C86"/>
    <w:rsid w:val="00C624D7"/>
    <w:rsid w:val="00C62E6D"/>
    <w:rsid w:val="00C63D3C"/>
    <w:rsid w:val="00C64C35"/>
    <w:rsid w:val="00C6718A"/>
    <w:rsid w:val="00C70DD3"/>
    <w:rsid w:val="00C710C5"/>
    <w:rsid w:val="00C712D4"/>
    <w:rsid w:val="00C71F93"/>
    <w:rsid w:val="00C7311A"/>
    <w:rsid w:val="00C7321D"/>
    <w:rsid w:val="00C742C7"/>
    <w:rsid w:val="00C74861"/>
    <w:rsid w:val="00C75506"/>
    <w:rsid w:val="00C766A3"/>
    <w:rsid w:val="00C76F3A"/>
    <w:rsid w:val="00C770D7"/>
    <w:rsid w:val="00C8013C"/>
    <w:rsid w:val="00C80FFC"/>
    <w:rsid w:val="00C81210"/>
    <w:rsid w:val="00C81583"/>
    <w:rsid w:val="00C82ED4"/>
    <w:rsid w:val="00C83094"/>
    <w:rsid w:val="00C8388A"/>
    <w:rsid w:val="00C84A88"/>
    <w:rsid w:val="00C8585B"/>
    <w:rsid w:val="00C862FD"/>
    <w:rsid w:val="00C86BF2"/>
    <w:rsid w:val="00C9086A"/>
    <w:rsid w:val="00C933A1"/>
    <w:rsid w:val="00C93548"/>
    <w:rsid w:val="00C94312"/>
    <w:rsid w:val="00C94A47"/>
    <w:rsid w:val="00C94BE0"/>
    <w:rsid w:val="00C957A9"/>
    <w:rsid w:val="00CA00BB"/>
    <w:rsid w:val="00CA015D"/>
    <w:rsid w:val="00CA07DA"/>
    <w:rsid w:val="00CA0E6A"/>
    <w:rsid w:val="00CA15A5"/>
    <w:rsid w:val="00CA16F5"/>
    <w:rsid w:val="00CA3353"/>
    <w:rsid w:val="00CA3B77"/>
    <w:rsid w:val="00CA4A94"/>
    <w:rsid w:val="00CA4B4E"/>
    <w:rsid w:val="00CA5B91"/>
    <w:rsid w:val="00CA5F58"/>
    <w:rsid w:val="00CA69B7"/>
    <w:rsid w:val="00CB0130"/>
    <w:rsid w:val="00CB1A4C"/>
    <w:rsid w:val="00CB2184"/>
    <w:rsid w:val="00CB29EA"/>
    <w:rsid w:val="00CB373B"/>
    <w:rsid w:val="00CB4F33"/>
    <w:rsid w:val="00CB7004"/>
    <w:rsid w:val="00CB72B9"/>
    <w:rsid w:val="00CC031E"/>
    <w:rsid w:val="00CC0BF4"/>
    <w:rsid w:val="00CC1C5F"/>
    <w:rsid w:val="00CC220F"/>
    <w:rsid w:val="00CC2A32"/>
    <w:rsid w:val="00CC2B14"/>
    <w:rsid w:val="00CC3FFC"/>
    <w:rsid w:val="00CC4A9E"/>
    <w:rsid w:val="00CC6242"/>
    <w:rsid w:val="00CC7ADE"/>
    <w:rsid w:val="00CD0D27"/>
    <w:rsid w:val="00CD10CA"/>
    <w:rsid w:val="00CD27C0"/>
    <w:rsid w:val="00CD2898"/>
    <w:rsid w:val="00CD2EBD"/>
    <w:rsid w:val="00CD2FD4"/>
    <w:rsid w:val="00CD47CF"/>
    <w:rsid w:val="00CD511C"/>
    <w:rsid w:val="00CD52A7"/>
    <w:rsid w:val="00CD5C65"/>
    <w:rsid w:val="00CD6724"/>
    <w:rsid w:val="00CD75FC"/>
    <w:rsid w:val="00CE12DB"/>
    <w:rsid w:val="00CE2464"/>
    <w:rsid w:val="00CE2600"/>
    <w:rsid w:val="00CE2EEF"/>
    <w:rsid w:val="00CE422A"/>
    <w:rsid w:val="00CE76ED"/>
    <w:rsid w:val="00CF15CD"/>
    <w:rsid w:val="00CF19D2"/>
    <w:rsid w:val="00CF2F9E"/>
    <w:rsid w:val="00CF3E4C"/>
    <w:rsid w:val="00CF50A0"/>
    <w:rsid w:val="00CF64A3"/>
    <w:rsid w:val="00CF7B06"/>
    <w:rsid w:val="00CF7B86"/>
    <w:rsid w:val="00D00B14"/>
    <w:rsid w:val="00D032DF"/>
    <w:rsid w:val="00D0418B"/>
    <w:rsid w:val="00D07ABA"/>
    <w:rsid w:val="00D10D73"/>
    <w:rsid w:val="00D11481"/>
    <w:rsid w:val="00D11FA9"/>
    <w:rsid w:val="00D12536"/>
    <w:rsid w:val="00D1264D"/>
    <w:rsid w:val="00D12A84"/>
    <w:rsid w:val="00D13756"/>
    <w:rsid w:val="00D13A67"/>
    <w:rsid w:val="00D14A5F"/>
    <w:rsid w:val="00D150B1"/>
    <w:rsid w:val="00D15520"/>
    <w:rsid w:val="00D15C47"/>
    <w:rsid w:val="00D15D7D"/>
    <w:rsid w:val="00D161BC"/>
    <w:rsid w:val="00D1653C"/>
    <w:rsid w:val="00D17FC8"/>
    <w:rsid w:val="00D21464"/>
    <w:rsid w:val="00D21711"/>
    <w:rsid w:val="00D22AC8"/>
    <w:rsid w:val="00D2453B"/>
    <w:rsid w:val="00D24DAC"/>
    <w:rsid w:val="00D25547"/>
    <w:rsid w:val="00D260BE"/>
    <w:rsid w:val="00D26494"/>
    <w:rsid w:val="00D27D1E"/>
    <w:rsid w:val="00D33A2C"/>
    <w:rsid w:val="00D342D4"/>
    <w:rsid w:val="00D35FF0"/>
    <w:rsid w:val="00D360FA"/>
    <w:rsid w:val="00D36BD1"/>
    <w:rsid w:val="00D36BEE"/>
    <w:rsid w:val="00D3708A"/>
    <w:rsid w:val="00D37F8A"/>
    <w:rsid w:val="00D37FCA"/>
    <w:rsid w:val="00D424A5"/>
    <w:rsid w:val="00D45017"/>
    <w:rsid w:val="00D469FE"/>
    <w:rsid w:val="00D50E2C"/>
    <w:rsid w:val="00D53612"/>
    <w:rsid w:val="00D53CA1"/>
    <w:rsid w:val="00D56EC2"/>
    <w:rsid w:val="00D57836"/>
    <w:rsid w:val="00D57EE6"/>
    <w:rsid w:val="00D6088F"/>
    <w:rsid w:val="00D6329D"/>
    <w:rsid w:val="00D636DE"/>
    <w:rsid w:val="00D64213"/>
    <w:rsid w:val="00D64EC0"/>
    <w:rsid w:val="00D654F2"/>
    <w:rsid w:val="00D66665"/>
    <w:rsid w:val="00D67F24"/>
    <w:rsid w:val="00D70E63"/>
    <w:rsid w:val="00D719F5"/>
    <w:rsid w:val="00D7264B"/>
    <w:rsid w:val="00D730A1"/>
    <w:rsid w:val="00D7414F"/>
    <w:rsid w:val="00D758B5"/>
    <w:rsid w:val="00D75AB9"/>
    <w:rsid w:val="00D76C35"/>
    <w:rsid w:val="00D8091B"/>
    <w:rsid w:val="00D8144C"/>
    <w:rsid w:val="00D81D95"/>
    <w:rsid w:val="00D8285F"/>
    <w:rsid w:val="00D83699"/>
    <w:rsid w:val="00D840D1"/>
    <w:rsid w:val="00D846B6"/>
    <w:rsid w:val="00D85958"/>
    <w:rsid w:val="00D8645F"/>
    <w:rsid w:val="00D8658C"/>
    <w:rsid w:val="00D866EE"/>
    <w:rsid w:val="00D909A3"/>
    <w:rsid w:val="00D90BF4"/>
    <w:rsid w:val="00D90DF5"/>
    <w:rsid w:val="00D9174F"/>
    <w:rsid w:val="00D91D95"/>
    <w:rsid w:val="00D92151"/>
    <w:rsid w:val="00D93222"/>
    <w:rsid w:val="00D940AA"/>
    <w:rsid w:val="00D9648B"/>
    <w:rsid w:val="00DA056B"/>
    <w:rsid w:val="00DA0B02"/>
    <w:rsid w:val="00DA1CD6"/>
    <w:rsid w:val="00DA3BCC"/>
    <w:rsid w:val="00DA4DA4"/>
    <w:rsid w:val="00DA6B09"/>
    <w:rsid w:val="00DA75B4"/>
    <w:rsid w:val="00DA78C9"/>
    <w:rsid w:val="00DB1AD5"/>
    <w:rsid w:val="00DB43DC"/>
    <w:rsid w:val="00DB4A0C"/>
    <w:rsid w:val="00DB56E7"/>
    <w:rsid w:val="00DB5DAA"/>
    <w:rsid w:val="00DB6A5A"/>
    <w:rsid w:val="00DB6CD2"/>
    <w:rsid w:val="00DB7E37"/>
    <w:rsid w:val="00DC1450"/>
    <w:rsid w:val="00DC2368"/>
    <w:rsid w:val="00DC2580"/>
    <w:rsid w:val="00DC2C60"/>
    <w:rsid w:val="00DC3AB3"/>
    <w:rsid w:val="00DC5A4A"/>
    <w:rsid w:val="00DC5A89"/>
    <w:rsid w:val="00DC7D96"/>
    <w:rsid w:val="00DD023E"/>
    <w:rsid w:val="00DD104B"/>
    <w:rsid w:val="00DD13B9"/>
    <w:rsid w:val="00DD143E"/>
    <w:rsid w:val="00DD23F8"/>
    <w:rsid w:val="00DD3F11"/>
    <w:rsid w:val="00DD470F"/>
    <w:rsid w:val="00DD4F37"/>
    <w:rsid w:val="00DD582D"/>
    <w:rsid w:val="00DD5BF3"/>
    <w:rsid w:val="00DD6EF2"/>
    <w:rsid w:val="00DE2C82"/>
    <w:rsid w:val="00DE2D10"/>
    <w:rsid w:val="00DE4ABF"/>
    <w:rsid w:val="00DE511E"/>
    <w:rsid w:val="00DE6EC7"/>
    <w:rsid w:val="00DE76A1"/>
    <w:rsid w:val="00DE7F58"/>
    <w:rsid w:val="00DF0620"/>
    <w:rsid w:val="00DF1D29"/>
    <w:rsid w:val="00DF4218"/>
    <w:rsid w:val="00DF4B99"/>
    <w:rsid w:val="00DF5BCB"/>
    <w:rsid w:val="00DF5CD4"/>
    <w:rsid w:val="00DF6557"/>
    <w:rsid w:val="00DF6BF2"/>
    <w:rsid w:val="00E007A2"/>
    <w:rsid w:val="00E0187E"/>
    <w:rsid w:val="00E0225C"/>
    <w:rsid w:val="00E02C8B"/>
    <w:rsid w:val="00E0402F"/>
    <w:rsid w:val="00E058CE"/>
    <w:rsid w:val="00E062D2"/>
    <w:rsid w:val="00E100DA"/>
    <w:rsid w:val="00E1086F"/>
    <w:rsid w:val="00E1113B"/>
    <w:rsid w:val="00E12AD3"/>
    <w:rsid w:val="00E12D84"/>
    <w:rsid w:val="00E1544B"/>
    <w:rsid w:val="00E17965"/>
    <w:rsid w:val="00E17BD9"/>
    <w:rsid w:val="00E23BC4"/>
    <w:rsid w:val="00E25B09"/>
    <w:rsid w:val="00E26622"/>
    <w:rsid w:val="00E30651"/>
    <w:rsid w:val="00E3092C"/>
    <w:rsid w:val="00E32230"/>
    <w:rsid w:val="00E328D2"/>
    <w:rsid w:val="00E3465D"/>
    <w:rsid w:val="00E34FE6"/>
    <w:rsid w:val="00E42BC9"/>
    <w:rsid w:val="00E43479"/>
    <w:rsid w:val="00E44271"/>
    <w:rsid w:val="00E447D8"/>
    <w:rsid w:val="00E447EF"/>
    <w:rsid w:val="00E44F4E"/>
    <w:rsid w:val="00E475B3"/>
    <w:rsid w:val="00E5028C"/>
    <w:rsid w:val="00E51369"/>
    <w:rsid w:val="00E51B5E"/>
    <w:rsid w:val="00E53D1A"/>
    <w:rsid w:val="00E556A2"/>
    <w:rsid w:val="00E55DB6"/>
    <w:rsid w:val="00E5771F"/>
    <w:rsid w:val="00E620AC"/>
    <w:rsid w:val="00E6325E"/>
    <w:rsid w:val="00E6775D"/>
    <w:rsid w:val="00E67FD2"/>
    <w:rsid w:val="00E709AA"/>
    <w:rsid w:val="00E70A0A"/>
    <w:rsid w:val="00E70F73"/>
    <w:rsid w:val="00E71AD1"/>
    <w:rsid w:val="00E74504"/>
    <w:rsid w:val="00E748E4"/>
    <w:rsid w:val="00E75255"/>
    <w:rsid w:val="00E75597"/>
    <w:rsid w:val="00E758B6"/>
    <w:rsid w:val="00E76040"/>
    <w:rsid w:val="00E7619D"/>
    <w:rsid w:val="00E778D3"/>
    <w:rsid w:val="00E80C5A"/>
    <w:rsid w:val="00E80F67"/>
    <w:rsid w:val="00E81B33"/>
    <w:rsid w:val="00E81E80"/>
    <w:rsid w:val="00E81F6D"/>
    <w:rsid w:val="00E83C76"/>
    <w:rsid w:val="00E84702"/>
    <w:rsid w:val="00E8700B"/>
    <w:rsid w:val="00E87333"/>
    <w:rsid w:val="00E87467"/>
    <w:rsid w:val="00E9053F"/>
    <w:rsid w:val="00E909E2"/>
    <w:rsid w:val="00E91095"/>
    <w:rsid w:val="00E923D9"/>
    <w:rsid w:val="00E924DF"/>
    <w:rsid w:val="00E92A38"/>
    <w:rsid w:val="00E92AEF"/>
    <w:rsid w:val="00E92DE9"/>
    <w:rsid w:val="00E92E79"/>
    <w:rsid w:val="00E947A1"/>
    <w:rsid w:val="00E95A1A"/>
    <w:rsid w:val="00E96203"/>
    <w:rsid w:val="00E9638B"/>
    <w:rsid w:val="00E977A5"/>
    <w:rsid w:val="00EA2CB1"/>
    <w:rsid w:val="00EA4D96"/>
    <w:rsid w:val="00EA7BCF"/>
    <w:rsid w:val="00EA7F5D"/>
    <w:rsid w:val="00EB013A"/>
    <w:rsid w:val="00EB06B3"/>
    <w:rsid w:val="00EB3F36"/>
    <w:rsid w:val="00EB58BF"/>
    <w:rsid w:val="00EB6BAB"/>
    <w:rsid w:val="00EB726D"/>
    <w:rsid w:val="00EC15C7"/>
    <w:rsid w:val="00EC2D61"/>
    <w:rsid w:val="00EC524C"/>
    <w:rsid w:val="00EC588C"/>
    <w:rsid w:val="00EC5F29"/>
    <w:rsid w:val="00EC690C"/>
    <w:rsid w:val="00ED04AA"/>
    <w:rsid w:val="00ED141E"/>
    <w:rsid w:val="00ED1CDB"/>
    <w:rsid w:val="00ED252C"/>
    <w:rsid w:val="00ED333D"/>
    <w:rsid w:val="00ED40C0"/>
    <w:rsid w:val="00ED5281"/>
    <w:rsid w:val="00ED664C"/>
    <w:rsid w:val="00ED6BED"/>
    <w:rsid w:val="00ED7909"/>
    <w:rsid w:val="00ED7A35"/>
    <w:rsid w:val="00ED7DB4"/>
    <w:rsid w:val="00ED7F25"/>
    <w:rsid w:val="00EE0755"/>
    <w:rsid w:val="00EE1F10"/>
    <w:rsid w:val="00EE461C"/>
    <w:rsid w:val="00EE484B"/>
    <w:rsid w:val="00EE5A4E"/>
    <w:rsid w:val="00EE6818"/>
    <w:rsid w:val="00EE68CD"/>
    <w:rsid w:val="00EE77AC"/>
    <w:rsid w:val="00EE77EB"/>
    <w:rsid w:val="00EE7B46"/>
    <w:rsid w:val="00EE7D1E"/>
    <w:rsid w:val="00EF0300"/>
    <w:rsid w:val="00EF07F0"/>
    <w:rsid w:val="00EF1A9F"/>
    <w:rsid w:val="00EF20CC"/>
    <w:rsid w:val="00EF225A"/>
    <w:rsid w:val="00EF2AFE"/>
    <w:rsid w:val="00EF2D07"/>
    <w:rsid w:val="00EF3670"/>
    <w:rsid w:val="00EF4601"/>
    <w:rsid w:val="00EF53DC"/>
    <w:rsid w:val="00EF5A40"/>
    <w:rsid w:val="00EF5D5D"/>
    <w:rsid w:val="00EF5DAC"/>
    <w:rsid w:val="00EF6F28"/>
    <w:rsid w:val="00EF741E"/>
    <w:rsid w:val="00EF7E55"/>
    <w:rsid w:val="00F02BFD"/>
    <w:rsid w:val="00F06BC3"/>
    <w:rsid w:val="00F10792"/>
    <w:rsid w:val="00F10D48"/>
    <w:rsid w:val="00F1155C"/>
    <w:rsid w:val="00F12D01"/>
    <w:rsid w:val="00F12E0D"/>
    <w:rsid w:val="00F13151"/>
    <w:rsid w:val="00F13B4A"/>
    <w:rsid w:val="00F13F57"/>
    <w:rsid w:val="00F20049"/>
    <w:rsid w:val="00F2030E"/>
    <w:rsid w:val="00F20FD6"/>
    <w:rsid w:val="00F212F9"/>
    <w:rsid w:val="00F21C65"/>
    <w:rsid w:val="00F22A2E"/>
    <w:rsid w:val="00F23541"/>
    <w:rsid w:val="00F23E7F"/>
    <w:rsid w:val="00F23FD7"/>
    <w:rsid w:val="00F24782"/>
    <w:rsid w:val="00F25620"/>
    <w:rsid w:val="00F26657"/>
    <w:rsid w:val="00F27BE7"/>
    <w:rsid w:val="00F27BFC"/>
    <w:rsid w:val="00F306FF"/>
    <w:rsid w:val="00F30F14"/>
    <w:rsid w:val="00F31488"/>
    <w:rsid w:val="00F3154E"/>
    <w:rsid w:val="00F31C4F"/>
    <w:rsid w:val="00F33E12"/>
    <w:rsid w:val="00F352EB"/>
    <w:rsid w:val="00F35477"/>
    <w:rsid w:val="00F35DC7"/>
    <w:rsid w:val="00F40B3D"/>
    <w:rsid w:val="00F418E9"/>
    <w:rsid w:val="00F43200"/>
    <w:rsid w:val="00F44017"/>
    <w:rsid w:val="00F44577"/>
    <w:rsid w:val="00F45D77"/>
    <w:rsid w:val="00F46309"/>
    <w:rsid w:val="00F4632C"/>
    <w:rsid w:val="00F46727"/>
    <w:rsid w:val="00F468F3"/>
    <w:rsid w:val="00F47A4E"/>
    <w:rsid w:val="00F47BC2"/>
    <w:rsid w:val="00F47C95"/>
    <w:rsid w:val="00F50F17"/>
    <w:rsid w:val="00F51A95"/>
    <w:rsid w:val="00F52135"/>
    <w:rsid w:val="00F5235D"/>
    <w:rsid w:val="00F52A03"/>
    <w:rsid w:val="00F52DC0"/>
    <w:rsid w:val="00F52F48"/>
    <w:rsid w:val="00F5332D"/>
    <w:rsid w:val="00F553BA"/>
    <w:rsid w:val="00F55B6A"/>
    <w:rsid w:val="00F567CA"/>
    <w:rsid w:val="00F6015A"/>
    <w:rsid w:val="00F609A3"/>
    <w:rsid w:val="00F61413"/>
    <w:rsid w:val="00F63804"/>
    <w:rsid w:val="00F640EC"/>
    <w:rsid w:val="00F64DDD"/>
    <w:rsid w:val="00F657F6"/>
    <w:rsid w:val="00F660FB"/>
    <w:rsid w:val="00F66369"/>
    <w:rsid w:val="00F66D45"/>
    <w:rsid w:val="00F71739"/>
    <w:rsid w:val="00F71D0F"/>
    <w:rsid w:val="00F71E98"/>
    <w:rsid w:val="00F724B4"/>
    <w:rsid w:val="00F72AAF"/>
    <w:rsid w:val="00F7430F"/>
    <w:rsid w:val="00F74A18"/>
    <w:rsid w:val="00F75A58"/>
    <w:rsid w:val="00F76579"/>
    <w:rsid w:val="00F76C74"/>
    <w:rsid w:val="00F80B1C"/>
    <w:rsid w:val="00F83BE4"/>
    <w:rsid w:val="00F8438B"/>
    <w:rsid w:val="00F86124"/>
    <w:rsid w:val="00F86277"/>
    <w:rsid w:val="00F8660F"/>
    <w:rsid w:val="00F87332"/>
    <w:rsid w:val="00F87337"/>
    <w:rsid w:val="00F879FD"/>
    <w:rsid w:val="00F87AF3"/>
    <w:rsid w:val="00F9059B"/>
    <w:rsid w:val="00F925BF"/>
    <w:rsid w:val="00F9351E"/>
    <w:rsid w:val="00F94220"/>
    <w:rsid w:val="00F94DF9"/>
    <w:rsid w:val="00F959F8"/>
    <w:rsid w:val="00F96913"/>
    <w:rsid w:val="00F97411"/>
    <w:rsid w:val="00FA07CC"/>
    <w:rsid w:val="00FA1F0C"/>
    <w:rsid w:val="00FA20DC"/>
    <w:rsid w:val="00FA230F"/>
    <w:rsid w:val="00FA2547"/>
    <w:rsid w:val="00FA25E5"/>
    <w:rsid w:val="00FA48BE"/>
    <w:rsid w:val="00FA4F1C"/>
    <w:rsid w:val="00FA505A"/>
    <w:rsid w:val="00FA5B40"/>
    <w:rsid w:val="00FA67C1"/>
    <w:rsid w:val="00FA7370"/>
    <w:rsid w:val="00FB1372"/>
    <w:rsid w:val="00FB1586"/>
    <w:rsid w:val="00FB1CC4"/>
    <w:rsid w:val="00FB2CFA"/>
    <w:rsid w:val="00FB3AD8"/>
    <w:rsid w:val="00FB484C"/>
    <w:rsid w:val="00FB4D55"/>
    <w:rsid w:val="00FB53D8"/>
    <w:rsid w:val="00FB61A3"/>
    <w:rsid w:val="00FB63FE"/>
    <w:rsid w:val="00FB6BAB"/>
    <w:rsid w:val="00FB7D55"/>
    <w:rsid w:val="00FC193E"/>
    <w:rsid w:val="00FC242B"/>
    <w:rsid w:val="00FC2D75"/>
    <w:rsid w:val="00FC3494"/>
    <w:rsid w:val="00FC3BF3"/>
    <w:rsid w:val="00FC60A9"/>
    <w:rsid w:val="00FC640F"/>
    <w:rsid w:val="00FC69F0"/>
    <w:rsid w:val="00FC6EED"/>
    <w:rsid w:val="00FC7A52"/>
    <w:rsid w:val="00FD0D45"/>
    <w:rsid w:val="00FD3586"/>
    <w:rsid w:val="00FD3FC8"/>
    <w:rsid w:val="00FD5CBD"/>
    <w:rsid w:val="00FE0F28"/>
    <w:rsid w:val="00FE24FA"/>
    <w:rsid w:val="00FE2797"/>
    <w:rsid w:val="00FE43C1"/>
    <w:rsid w:val="00FE4795"/>
    <w:rsid w:val="00FE4B74"/>
    <w:rsid w:val="00FE50E4"/>
    <w:rsid w:val="00FE5E1B"/>
    <w:rsid w:val="00FE68E9"/>
    <w:rsid w:val="00FF0617"/>
    <w:rsid w:val="00FF17A8"/>
    <w:rsid w:val="00FF2965"/>
    <w:rsid w:val="00FF2BFC"/>
    <w:rsid w:val="00FF4088"/>
    <w:rsid w:val="00FF41BC"/>
    <w:rsid w:val="00FF4BA9"/>
    <w:rsid w:val="00FF6DB9"/>
    <w:rsid w:val="00FF75F0"/>
    <w:rsid w:val="00FF7A6E"/>
    <w:rsid w:val="00FF7AC9"/>
    <w:rsid w:val="00FF7B82"/>
    <w:rsid w:val="00FF7C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ADB09"/>
  <w15:chartTrackingRefBased/>
  <w15:docId w15:val="{7CB47C45-6AC4-4993-BC9A-D95B1D166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able of figures" w:uiPriority="99"/>
    <w:lsdException w:name="footnote reference" w:uiPriority="99"/>
    <w:lsdException w:name="Title" w:qFormat="1"/>
    <w:lsdException w:name="Subtitle" w:qFormat="1"/>
    <w:lsdException w:name="Hyperlink" w:qFormat="1"/>
    <w:lsdException w:name="Strong" w:uiPriority="22" w:qFormat="1"/>
    <w:lsdException w:name="Emphasis" w:qFormat="1"/>
    <w:lsdException w:name="Normal (Web)" w:uiPriority="99"/>
    <w:lsdException w:name="HTML Definition" w:semiHidden="1" w:unhideWhenUsed="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BE1"/>
    <w:pPr>
      <w:spacing w:before="120"/>
    </w:pPr>
    <w:rPr>
      <w:rFonts w:eastAsia="SimSun"/>
      <w:sz w:val="24"/>
      <w:szCs w:val="24"/>
      <w:lang w:val="en-GB" w:eastAsia="ja-JP"/>
    </w:rPr>
  </w:style>
  <w:style w:type="paragraph" w:styleId="Heading1">
    <w:name w:val="heading 1"/>
    <w:basedOn w:val="Normal"/>
    <w:next w:val="Normal"/>
    <w:link w:val="Heading1Char"/>
    <w:qFormat/>
    <w:rsid w:val="00954BE1"/>
    <w:pPr>
      <w:keepNext/>
      <w:numPr>
        <w:numId w:val="1"/>
      </w:numPr>
      <w:spacing w:before="240" w:after="60"/>
      <w:outlineLvl w:val="0"/>
    </w:pPr>
    <w:rPr>
      <w:rFonts w:cs="Arial"/>
      <w:b/>
      <w:bCs/>
      <w:kern w:val="32"/>
      <w:szCs w:val="32"/>
    </w:rPr>
  </w:style>
  <w:style w:type="paragraph" w:styleId="Heading2">
    <w:name w:val="heading 2"/>
    <w:basedOn w:val="Normal"/>
    <w:next w:val="Normal"/>
    <w:link w:val="Heading2Char"/>
    <w:qFormat/>
    <w:rsid w:val="00954BE1"/>
    <w:pPr>
      <w:keepNext/>
      <w:numPr>
        <w:ilvl w:val="1"/>
        <w:numId w:val="1"/>
      </w:numPr>
      <w:spacing w:before="240" w:after="60"/>
      <w:outlineLvl w:val="1"/>
    </w:pPr>
    <w:rPr>
      <w:rFonts w:cs="Arial"/>
      <w:b/>
      <w:bCs/>
      <w:iCs/>
      <w:szCs w:val="28"/>
    </w:rPr>
  </w:style>
  <w:style w:type="paragraph" w:styleId="Heading3">
    <w:name w:val="heading 3"/>
    <w:basedOn w:val="Normal"/>
    <w:next w:val="Normal"/>
    <w:link w:val="Heading3Char"/>
    <w:qFormat/>
    <w:rsid w:val="00954BE1"/>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954BE1"/>
    <w:pPr>
      <w:keepNext/>
      <w:numPr>
        <w:ilvl w:val="3"/>
        <w:numId w:val="1"/>
      </w:numPr>
      <w:spacing w:before="240" w:after="60"/>
      <w:outlineLvl w:val="3"/>
    </w:pPr>
    <w:rPr>
      <w:b/>
      <w:bCs/>
      <w:szCs w:val="28"/>
    </w:rPr>
  </w:style>
  <w:style w:type="paragraph" w:styleId="Heading5">
    <w:name w:val="heading 5"/>
    <w:basedOn w:val="Normal"/>
    <w:next w:val="Normal"/>
    <w:link w:val="Heading5Char"/>
    <w:qFormat/>
    <w:rsid w:val="00954BE1"/>
    <w:pPr>
      <w:numPr>
        <w:ilvl w:val="4"/>
        <w:numId w:val="1"/>
      </w:numPr>
      <w:spacing w:before="240" w:after="60"/>
      <w:outlineLvl w:val="4"/>
    </w:pPr>
    <w:rPr>
      <w:b/>
      <w:bCs/>
      <w:i/>
      <w:iCs/>
      <w:szCs w:val="26"/>
    </w:rPr>
  </w:style>
  <w:style w:type="paragraph" w:styleId="Heading6">
    <w:name w:val="heading 6"/>
    <w:basedOn w:val="Normal"/>
    <w:next w:val="Normal"/>
    <w:link w:val="Heading6Char"/>
    <w:qFormat/>
    <w:rsid w:val="00954BE1"/>
    <w:pPr>
      <w:numPr>
        <w:ilvl w:val="5"/>
        <w:numId w:val="1"/>
      </w:numPr>
      <w:spacing w:before="240" w:after="60"/>
      <w:outlineLvl w:val="5"/>
    </w:pPr>
    <w:rPr>
      <w:b/>
      <w:bCs/>
      <w:szCs w:val="22"/>
    </w:rPr>
  </w:style>
  <w:style w:type="paragraph" w:styleId="Heading7">
    <w:name w:val="heading 7"/>
    <w:basedOn w:val="Normal"/>
    <w:next w:val="Normal"/>
    <w:link w:val="Heading7Char"/>
    <w:qFormat/>
    <w:rsid w:val="00954BE1"/>
    <w:pPr>
      <w:numPr>
        <w:ilvl w:val="6"/>
        <w:numId w:val="1"/>
      </w:numPr>
      <w:spacing w:before="240" w:after="60"/>
      <w:outlineLvl w:val="6"/>
    </w:pPr>
  </w:style>
  <w:style w:type="paragraph" w:styleId="Heading8">
    <w:name w:val="heading 8"/>
    <w:basedOn w:val="Normal"/>
    <w:next w:val="Normal"/>
    <w:link w:val="Heading8Char"/>
    <w:qFormat/>
    <w:rsid w:val="00954BE1"/>
    <w:pPr>
      <w:numPr>
        <w:ilvl w:val="7"/>
        <w:numId w:val="1"/>
      </w:numPr>
      <w:spacing w:before="240" w:after="60"/>
      <w:outlineLvl w:val="7"/>
    </w:pPr>
    <w:rPr>
      <w:i/>
      <w:iCs/>
    </w:rPr>
  </w:style>
  <w:style w:type="paragraph" w:styleId="Heading9">
    <w:name w:val="heading 9"/>
    <w:basedOn w:val="Normal"/>
    <w:next w:val="Normal"/>
    <w:link w:val="Heading9Char"/>
    <w:qFormat/>
    <w:rsid w:val="00954BE1"/>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54BE1"/>
    <w:rPr>
      <w:rFonts w:eastAsia="SimSun" w:cs="Arial"/>
      <w:b/>
      <w:bCs/>
      <w:kern w:val="32"/>
      <w:sz w:val="24"/>
      <w:szCs w:val="32"/>
      <w:lang w:val="en-GB" w:eastAsia="ja-JP"/>
    </w:rPr>
  </w:style>
  <w:style w:type="character" w:customStyle="1" w:styleId="Heading2Char">
    <w:name w:val="Heading 2 Char"/>
    <w:link w:val="Heading2"/>
    <w:locked/>
    <w:rsid w:val="00954BE1"/>
    <w:rPr>
      <w:rFonts w:eastAsia="SimSun" w:cs="Arial"/>
      <w:b/>
      <w:bCs/>
      <w:iCs/>
      <w:sz w:val="24"/>
      <w:szCs w:val="28"/>
      <w:lang w:val="en-GB" w:eastAsia="ja-JP"/>
    </w:rPr>
  </w:style>
  <w:style w:type="character" w:customStyle="1" w:styleId="Heading3Char">
    <w:name w:val="Heading 3 Char"/>
    <w:link w:val="Heading3"/>
    <w:locked/>
    <w:rsid w:val="00954BE1"/>
    <w:rPr>
      <w:rFonts w:eastAsia="SimSun" w:cs="Arial"/>
      <w:b/>
      <w:bCs/>
      <w:sz w:val="24"/>
      <w:szCs w:val="26"/>
      <w:lang w:val="en-GB" w:eastAsia="ja-JP"/>
    </w:rPr>
  </w:style>
  <w:style w:type="character" w:customStyle="1" w:styleId="Heading4Char">
    <w:name w:val="Heading 4 Char"/>
    <w:link w:val="Heading4"/>
    <w:rsid w:val="00954BE1"/>
    <w:rPr>
      <w:rFonts w:eastAsia="SimSun"/>
      <w:b/>
      <w:bCs/>
      <w:sz w:val="24"/>
      <w:szCs w:val="28"/>
      <w:lang w:val="en-GB" w:eastAsia="ja-JP"/>
    </w:rPr>
  </w:style>
  <w:style w:type="character" w:customStyle="1" w:styleId="Heading5Char">
    <w:name w:val="Heading 5 Char"/>
    <w:link w:val="Heading5"/>
    <w:locked/>
    <w:rsid w:val="00954BE1"/>
    <w:rPr>
      <w:rFonts w:eastAsia="SimSun"/>
      <w:b/>
      <w:bCs/>
      <w:i/>
      <w:iCs/>
      <w:sz w:val="24"/>
      <w:szCs w:val="26"/>
      <w:lang w:val="en-GB" w:eastAsia="ja-JP"/>
    </w:rPr>
  </w:style>
  <w:style w:type="character" w:customStyle="1" w:styleId="Heading6Char">
    <w:name w:val="Heading 6 Char"/>
    <w:link w:val="Heading6"/>
    <w:rsid w:val="00954BE1"/>
    <w:rPr>
      <w:rFonts w:eastAsia="SimSun"/>
      <w:b/>
      <w:bCs/>
      <w:sz w:val="24"/>
      <w:szCs w:val="22"/>
      <w:lang w:val="en-GB" w:eastAsia="ja-JP"/>
    </w:rPr>
  </w:style>
  <w:style w:type="character" w:customStyle="1" w:styleId="Heading7Char">
    <w:name w:val="Heading 7 Char"/>
    <w:link w:val="Heading7"/>
    <w:rsid w:val="00954BE1"/>
    <w:rPr>
      <w:rFonts w:eastAsia="SimSun"/>
      <w:sz w:val="24"/>
      <w:szCs w:val="24"/>
      <w:lang w:val="en-GB" w:eastAsia="ja-JP"/>
    </w:rPr>
  </w:style>
  <w:style w:type="character" w:customStyle="1" w:styleId="Heading8Char">
    <w:name w:val="Heading 8 Char"/>
    <w:link w:val="Heading8"/>
    <w:rsid w:val="00954BE1"/>
    <w:rPr>
      <w:rFonts w:eastAsia="SimSun"/>
      <w:i/>
      <w:iCs/>
      <w:sz w:val="24"/>
      <w:szCs w:val="24"/>
      <w:lang w:val="en-GB" w:eastAsia="ja-JP"/>
    </w:rPr>
  </w:style>
  <w:style w:type="character" w:customStyle="1" w:styleId="Heading9Char">
    <w:name w:val="Heading 9 Char"/>
    <w:link w:val="Heading9"/>
    <w:rsid w:val="00954BE1"/>
    <w:rPr>
      <w:rFonts w:eastAsia="SimSun" w:cs="Arial"/>
      <w:sz w:val="24"/>
      <w:szCs w:val="22"/>
      <w:lang w:val="en-GB" w:eastAsia="ja-JP"/>
    </w:rPr>
  </w:style>
  <w:style w:type="paragraph" w:styleId="Header">
    <w:name w:val="header"/>
    <w:basedOn w:val="Normal"/>
    <w:link w:val="HeaderChar"/>
    <w:rsid w:val="00954BE1"/>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link w:val="Header"/>
    <w:rsid w:val="00954BE1"/>
    <w:rPr>
      <w:sz w:val="18"/>
      <w:lang w:val="en-GB" w:eastAsia="en-US"/>
    </w:rPr>
  </w:style>
  <w:style w:type="paragraph" w:styleId="Index1">
    <w:name w:val="index 1"/>
    <w:basedOn w:val="Normal"/>
    <w:next w:val="Normal"/>
    <w:autoRedefine/>
    <w:rsid w:val="00954BE1"/>
    <w:pPr>
      <w:ind w:left="240" w:hanging="240"/>
    </w:pPr>
  </w:style>
  <w:style w:type="paragraph" w:customStyle="1" w:styleId="Heading1Centered">
    <w:name w:val="Heading 1 Centered"/>
    <w:basedOn w:val="Heading1"/>
    <w:rsid w:val="00954BE1"/>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paragraph" w:customStyle="1" w:styleId="Headingb">
    <w:name w:val="Heading_b"/>
    <w:basedOn w:val="Normal"/>
    <w:next w:val="Normal"/>
    <w:rsid w:val="00954BE1"/>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54BE1"/>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954BE1"/>
    <w:rPr>
      <w:b/>
      <w:bCs/>
    </w:rPr>
  </w:style>
  <w:style w:type="paragraph" w:customStyle="1" w:styleId="AnnexNotitle">
    <w:name w:val="Annex_No &amp; 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954BE1"/>
  </w:style>
  <w:style w:type="paragraph" w:customStyle="1" w:styleId="CorrectionSeparatorBegin">
    <w:name w:val="Correction Separator Begin"/>
    <w:basedOn w:val="Normal"/>
    <w:rsid w:val="00954BE1"/>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54BE1"/>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qFormat/>
    <w:rsid w:val="00954BE1"/>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954BE1"/>
    <w:rPr>
      <w:rFonts w:eastAsia="SimSun"/>
      <w:b/>
      <w:sz w:val="40"/>
      <w:lang w:val="en-GB" w:eastAsia="en-US"/>
    </w:rPr>
  </w:style>
  <w:style w:type="paragraph" w:customStyle="1" w:styleId="Figure">
    <w:name w:val="Figur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954BE1"/>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954BE1"/>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Normalbeforetable">
    <w:name w:val="Normal before table"/>
    <w:basedOn w:val="Normal"/>
    <w:rsid w:val="00954BE1"/>
    <w:pPr>
      <w:keepNext/>
      <w:spacing w:after="120"/>
    </w:pPr>
    <w:rPr>
      <w:rFonts w:eastAsia="????"/>
      <w:lang w:eastAsia="en-US"/>
    </w:rPr>
  </w:style>
  <w:style w:type="paragraph" w:customStyle="1" w:styleId="RecNo">
    <w:name w:val="Rec_No"/>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954BE1"/>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954BE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54B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954B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954BE1"/>
    <w:pPr>
      <w:tabs>
        <w:tab w:val="right" w:leader="dot" w:pos="9639"/>
      </w:tabs>
    </w:pPr>
    <w:rPr>
      <w:rFonts w:eastAsia="MS Mincho"/>
    </w:rPr>
  </w:style>
  <w:style w:type="paragraph" w:styleId="TOC1">
    <w:name w:val="toc 1"/>
    <w:basedOn w:val="Normal"/>
    <w:rsid w:val="00954BE1"/>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954BE1"/>
    <w:pPr>
      <w:tabs>
        <w:tab w:val="clear" w:pos="964"/>
      </w:tabs>
      <w:spacing w:before="80"/>
      <w:ind w:left="1531" w:hanging="851"/>
    </w:pPr>
  </w:style>
  <w:style w:type="paragraph" w:styleId="TOC3">
    <w:name w:val="toc 3"/>
    <w:basedOn w:val="TOC2"/>
    <w:rsid w:val="00954BE1"/>
    <w:pPr>
      <w:ind w:left="2269"/>
    </w:pPr>
  </w:style>
  <w:style w:type="paragraph" w:styleId="Footer">
    <w:name w:val="footer"/>
    <w:basedOn w:val="Normal"/>
    <w:link w:val="FooterChar"/>
    <w:rsid w:val="00954BE1"/>
    <w:pPr>
      <w:tabs>
        <w:tab w:val="center" w:pos="4680"/>
        <w:tab w:val="right" w:pos="9360"/>
      </w:tabs>
    </w:pPr>
  </w:style>
  <w:style w:type="character" w:customStyle="1" w:styleId="FooterChar">
    <w:name w:val="Footer Char"/>
    <w:link w:val="Footer"/>
    <w:rsid w:val="00954BE1"/>
    <w:rPr>
      <w:rFonts w:eastAsia="SimSun"/>
      <w:sz w:val="24"/>
      <w:szCs w:val="24"/>
      <w:lang w:val="en-GB" w:eastAsia="ja-JP"/>
    </w:rPr>
  </w:style>
  <w:style w:type="character" w:customStyle="1" w:styleId="CharChar4">
    <w:name w:val="Char Char4"/>
    <w:semiHidden/>
    <w:locked/>
    <w:rsid w:val="00A02131"/>
    <w:rPr>
      <w:rFonts w:cs="Times New Roman"/>
      <w:sz w:val="24"/>
      <w:szCs w:val="24"/>
      <w:lang w:val="en-US" w:eastAsia="zh-CN"/>
    </w:rPr>
  </w:style>
  <w:style w:type="paragraph" w:styleId="z-TopofForm">
    <w:name w:val="HTML Top of Form"/>
    <w:basedOn w:val="Normal"/>
    <w:next w:val="Normal"/>
    <w:link w:val="z-TopofFormChar"/>
    <w:hidden/>
    <w:semiHidden/>
    <w:rsid w:val="000A1FC5"/>
    <w:pPr>
      <w:pBdr>
        <w:bottom w:val="single" w:sz="6" w:space="1" w:color="auto"/>
      </w:pBdr>
      <w:spacing w:before="0"/>
      <w:jc w:val="center"/>
    </w:pPr>
    <w:rPr>
      <w:rFonts w:ascii="Arial" w:hAnsi="Arial" w:cs="Arial"/>
      <w:vanish/>
      <w:sz w:val="16"/>
      <w:szCs w:val="16"/>
      <w:lang w:val="de-DE" w:eastAsia="de-DE"/>
    </w:rPr>
  </w:style>
  <w:style w:type="character" w:customStyle="1" w:styleId="z-TopofFormChar">
    <w:name w:val="z-Top of Form Char"/>
    <w:link w:val="z-TopofForm"/>
    <w:semiHidden/>
    <w:locked/>
    <w:rsid w:val="000A1FC5"/>
    <w:rPr>
      <w:rFonts w:ascii="Arial" w:hAnsi="Arial" w:cs="Arial"/>
      <w:vanish/>
      <w:sz w:val="16"/>
      <w:szCs w:val="16"/>
      <w:lang w:val="de-DE" w:eastAsia="de-DE" w:bidi="ar-SA"/>
    </w:rPr>
  </w:style>
  <w:style w:type="paragraph" w:styleId="z-BottomofForm">
    <w:name w:val="HTML Bottom of Form"/>
    <w:basedOn w:val="Normal"/>
    <w:next w:val="Normal"/>
    <w:link w:val="z-BottomofFormChar"/>
    <w:hidden/>
    <w:semiHidden/>
    <w:rsid w:val="000A1FC5"/>
    <w:pPr>
      <w:pBdr>
        <w:top w:val="single" w:sz="6" w:space="1" w:color="auto"/>
      </w:pBdr>
      <w:spacing w:before="0"/>
      <w:jc w:val="center"/>
    </w:pPr>
    <w:rPr>
      <w:rFonts w:ascii="Arial" w:hAnsi="Arial" w:cs="Arial"/>
      <w:vanish/>
      <w:sz w:val="16"/>
      <w:szCs w:val="16"/>
      <w:lang w:val="de-DE" w:eastAsia="de-DE"/>
    </w:rPr>
  </w:style>
  <w:style w:type="character" w:customStyle="1" w:styleId="z-BottomofFormChar">
    <w:name w:val="z-Bottom of Form Char"/>
    <w:link w:val="z-BottomofForm"/>
    <w:semiHidden/>
    <w:locked/>
    <w:rsid w:val="000A1FC5"/>
    <w:rPr>
      <w:rFonts w:ascii="Arial" w:hAnsi="Arial" w:cs="Arial"/>
      <w:vanish/>
      <w:sz w:val="16"/>
      <w:szCs w:val="16"/>
      <w:lang w:val="de-DE" w:eastAsia="de-DE" w:bidi="ar-SA"/>
    </w:rPr>
  </w:style>
  <w:style w:type="paragraph" w:customStyle="1" w:styleId="CEOcontributionStart">
    <w:name w:val="CEO_contributionStart"/>
    <w:basedOn w:val="Normal"/>
    <w:rsid w:val="00EF1A9F"/>
    <w:pPr>
      <w:spacing w:before="360" w:after="120"/>
    </w:pPr>
    <w:rPr>
      <w:rFonts w:ascii="Verdana" w:eastAsia="SimHei" w:hAnsi="Verdana" w:cs="Simplified Arabic"/>
      <w:sz w:val="19"/>
      <w:szCs w:val="19"/>
      <w:lang w:eastAsia="en-US"/>
    </w:rPr>
  </w:style>
  <w:style w:type="character" w:styleId="Hyperlink">
    <w:name w:val="Hyperlink"/>
    <w:aliases w:val="超级链接,超?级链,CEO_Hyperlink,Style 58,超????,하이퍼링크2,超链接1"/>
    <w:qFormat/>
    <w:rsid w:val="00A62356"/>
    <w:rPr>
      <w:color w:val="0000FF"/>
      <w:u w:val="single"/>
    </w:rPr>
  </w:style>
  <w:style w:type="paragraph" w:styleId="BalloonText">
    <w:name w:val="Balloon Text"/>
    <w:basedOn w:val="Normal"/>
    <w:link w:val="BalloonTextChar"/>
    <w:rsid w:val="00CC4A9E"/>
    <w:pPr>
      <w:spacing w:before="0"/>
    </w:pPr>
    <w:rPr>
      <w:rFonts w:ascii="Tahoma" w:hAnsi="Tahoma" w:cs="Tahoma"/>
      <w:sz w:val="16"/>
      <w:szCs w:val="16"/>
    </w:rPr>
  </w:style>
  <w:style w:type="character" w:customStyle="1" w:styleId="BalloonTextChar">
    <w:name w:val="Balloon Text Char"/>
    <w:link w:val="BalloonText"/>
    <w:rsid w:val="00CC4A9E"/>
    <w:rPr>
      <w:rFonts w:ascii="Tahoma" w:eastAsia="SimSun" w:hAnsi="Tahoma" w:cs="Tahoma"/>
      <w:sz w:val="16"/>
      <w:szCs w:val="16"/>
      <w:lang w:val="en-GB" w:eastAsia="ja-JP"/>
    </w:rPr>
  </w:style>
  <w:style w:type="character" w:styleId="CommentReference">
    <w:name w:val="annotation reference"/>
    <w:rsid w:val="00BB45AE"/>
    <w:rPr>
      <w:sz w:val="16"/>
      <w:szCs w:val="16"/>
    </w:rPr>
  </w:style>
  <w:style w:type="paragraph" w:styleId="CommentText">
    <w:name w:val="annotation text"/>
    <w:basedOn w:val="Normal"/>
    <w:link w:val="CommentTextChar"/>
    <w:rsid w:val="00BB45AE"/>
    <w:rPr>
      <w:sz w:val="20"/>
      <w:szCs w:val="20"/>
    </w:rPr>
  </w:style>
  <w:style w:type="character" w:customStyle="1" w:styleId="CommentTextChar">
    <w:name w:val="Comment Text Char"/>
    <w:link w:val="CommentText"/>
    <w:rsid w:val="00BB45AE"/>
    <w:rPr>
      <w:rFonts w:eastAsia="SimSun"/>
      <w:lang w:val="en-GB" w:eastAsia="ja-JP"/>
    </w:rPr>
  </w:style>
  <w:style w:type="paragraph" w:styleId="CommentSubject">
    <w:name w:val="annotation subject"/>
    <w:basedOn w:val="CommentText"/>
    <w:next w:val="CommentText"/>
    <w:link w:val="CommentSubjectChar"/>
    <w:rsid w:val="00BB45AE"/>
    <w:rPr>
      <w:b/>
      <w:bCs/>
    </w:rPr>
  </w:style>
  <w:style w:type="character" w:customStyle="1" w:styleId="CommentSubjectChar">
    <w:name w:val="Comment Subject Char"/>
    <w:link w:val="CommentSubject"/>
    <w:rsid w:val="00BB45AE"/>
    <w:rPr>
      <w:rFonts w:eastAsia="SimSun"/>
      <w:b/>
      <w:bCs/>
      <w:lang w:val="en-GB" w:eastAsia="ja-JP"/>
    </w:rPr>
  </w:style>
  <w:style w:type="paragraph" w:styleId="ListParagraph">
    <w:name w:val="List Paragraph"/>
    <w:basedOn w:val="Normal"/>
    <w:link w:val="ListParagraphChar"/>
    <w:uiPriority w:val="34"/>
    <w:qFormat/>
    <w:rsid w:val="003F41D0"/>
    <w:pPr>
      <w:tabs>
        <w:tab w:val="left" w:pos="794"/>
        <w:tab w:val="left" w:pos="1191"/>
        <w:tab w:val="left" w:pos="1588"/>
        <w:tab w:val="left" w:pos="1985"/>
      </w:tabs>
      <w:overflowPunct w:val="0"/>
      <w:autoSpaceDE w:val="0"/>
      <w:autoSpaceDN w:val="0"/>
      <w:adjustRightInd w:val="0"/>
      <w:ind w:left="720"/>
      <w:contextualSpacing/>
    </w:pPr>
    <w:rPr>
      <w:rFonts w:eastAsia="Times New Roman"/>
      <w:szCs w:val="20"/>
      <w:lang w:eastAsia="en-US"/>
    </w:rPr>
  </w:style>
  <w:style w:type="paragraph" w:styleId="HTMLPreformatted">
    <w:name w:val="HTML Preformatted"/>
    <w:basedOn w:val="Normal"/>
    <w:link w:val="HTMLPreformattedChar"/>
    <w:uiPriority w:val="99"/>
    <w:unhideWhenUsed/>
    <w:rsid w:val="005D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US" w:eastAsia="zh-CN"/>
    </w:rPr>
  </w:style>
  <w:style w:type="character" w:customStyle="1" w:styleId="HTMLPreformattedChar">
    <w:name w:val="HTML Preformatted Char"/>
    <w:link w:val="HTMLPreformatted"/>
    <w:uiPriority w:val="99"/>
    <w:rsid w:val="005D4076"/>
    <w:rPr>
      <w:rFonts w:ascii="Courier New" w:hAnsi="Courier New" w:cs="Courier New"/>
    </w:rPr>
  </w:style>
  <w:style w:type="character" w:customStyle="1" w:styleId="apple-converted-space">
    <w:name w:val="apple-converted-space"/>
    <w:rsid w:val="003E162D"/>
  </w:style>
  <w:style w:type="character" w:styleId="FollowedHyperlink">
    <w:name w:val="FollowedHyperlink"/>
    <w:rsid w:val="00484195"/>
    <w:rPr>
      <w:color w:val="954F72"/>
      <w:u w:val="single"/>
    </w:rPr>
  </w:style>
  <w:style w:type="paragraph" w:styleId="NormalWeb">
    <w:name w:val="Normal (Web)"/>
    <w:basedOn w:val="Normal"/>
    <w:uiPriority w:val="99"/>
    <w:unhideWhenUsed/>
    <w:rsid w:val="009B693D"/>
    <w:pPr>
      <w:spacing w:before="100" w:beforeAutospacing="1" w:after="100" w:afterAutospacing="1"/>
    </w:pPr>
    <w:rPr>
      <w:rFonts w:eastAsia="Times New Roman"/>
      <w:lang w:val="en-US" w:eastAsia="zh-CN"/>
    </w:rPr>
  </w:style>
  <w:style w:type="paragraph" w:styleId="Date">
    <w:name w:val="Date"/>
    <w:basedOn w:val="Normal"/>
    <w:next w:val="Normal"/>
    <w:link w:val="DateChar"/>
    <w:rsid w:val="00C71F93"/>
  </w:style>
  <w:style w:type="character" w:customStyle="1" w:styleId="DateChar">
    <w:name w:val="Date Char"/>
    <w:link w:val="Date"/>
    <w:rsid w:val="00C71F93"/>
    <w:rPr>
      <w:rFonts w:eastAsia="SimSun"/>
      <w:sz w:val="24"/>
      <w:szCs w:val="24"/>
      <w:lang w:val="en-GB" w:eastAsia="ja-JP"/>
    </w:rPr>
  </w:style>
  <w:style w:type="character" w:styleId="Strong">
    <w:name w:val="Strong"/>
    <w:uiPriority w:val="22"/>
    <w:qFormat/>
    <w:rsid w:val="00DA6B09"/>
    <w:rPr>
      <w:b/>
      <w:bCs/>
    </w:rPr>
  </w:style>
  <w:style w:type="paragraph" w:styleId="Revision">
    <w:name w:val="Revision"/>
    <w:hidden/>
    <w:uiPriority w:val="99"/>
    <w:semiHidden/>
    <w:rsid w:val="004470C3"/>
    <w:rPr>
      <w:rFonts w:eastAsia="SimSun"/>
      <w:sz w:val="24"/>
      <w:szCs w:val="24"/>
      <w:lang w:val="en-GB" w:eastAsia="ja-JP"/>
    </w:rPr>
  </w:style>
  <w:style w:type="character" w:customStyle="1" w:styleId="ListParagraphChar">
    <w:name w:val="List Paragraph Char"/>
    <w:link w:val="ListParagraph"/>
    <w:uiPriority w:val="34"/>
    <w:rsid w:val="00D57EE6"/>
    <w:rPr>
      <w:sz w:val="24"/>
      <w:lang w:val="en-GB"/>
    </w:rPr>
  </w:style>
  <w:style w:type="paragraph" w:customStyle="1" w:styleId="Call">
    <w:name w:val="Call"/>
    <w:basedOn w:val="Normal"/>
    <w:next w:val="Normal"/>
    <w:link w:val="CallChar"/>
    <w:rsid w:val="00A03675"/>
    <w:pPr>
      <w:keepNext/>
      <w:keepLines/>
      <w:tabs>
        <w:tab w:val="left" w:pos="794"/>
        <w:tab w:val="left" w:pos="1191"/>
        <w:tab w:val="left" w:pos="1588"/>
        <w:tab w:val="left" w:pos="1985"/>
      </w:tabs>
      <w:overflowPunct w:val="0"/>
      <w:autoSpaceDE w:val="0"/>
      <w:autoSpaceDN w:val="0"/>
      <w:adjustRightInd w:val="0"/>
      <w:spacing w:before="240" w:line="280" w:lineRule="exact"/>
      <w:ind w:left="794"/>
      <w:textAlignment w:val="baseline"/>
    </w:pPr>
    <w:rPr>
      <w:rFonts w:eastAsia="Times New Roman"/>
      <w:i/>
      <w:sz w:val="22"/>
      <w:szCs w:val="20"/>
      <w:lang w:val="fr-FR" w:eastAsia="en-US"/>
    </w:rPr>
  </w:style>
  <w:style w:type="character" w:customStyle="1" w:styleId="CallChar">
    <w:name w:val="Call Char"/>
    <w:link w:val="Call"/>
    <w:rsid w:val="00A03675"/>
    <w:rPr>
      <w:i/>
      <w:sz w:val="22"/>
      <w:lang w:val="fr-FR"/>
    </w:rPr>
  </w:style>
  <w:style w:type="paragraph" w:styleId="FootnoteText">
    <w:name w:val="footnote text"/>
    <w:basedOn w:val="Normal"/>
    <w:link w:val="FootnoteTextChar"/>
    <w:uiPriority w:val="99"/>
    <w:unhideWhenUsed/>
    <w:rsid w:val="00300EEE"/>
    <w:pPr>
      <w:spacing w:before="0"/>
    </w:pPr>
    <w:rPr>
      <w:rFonts w:asciiTheme="minorHAnsi" w:eastAsiaTheme="minorEastAsia" w:hAnsiTheme="minorHAnsi" w:cstheme="minorBidi"/>
      <w:sz w:val="20"/>
      <w:szCs w:val="20"/>
      <w:lang w:eastAsia="zh-CN"/>
    </w:rPr>
  </w:style>
  <w:style w:type="character" w:customStyle="1" w:styleId="FootnoteTextChar">
    <w:name w:val="Footnote Text Char"/>
    <w:basedOn w:val="DefaultParagraphFont"/>
    <w:link w:val="FootnoteText"/>
    <w:uiPriority w:val="99"/>
    <w:rsid w:val="00300EEE"/>
    <w:rPr>
      <w:rFonts w:asciiTheme="minorHAnsi" w:eastAsiaTheme="minorEastAsia" w:hAnsiTheme="minorHAnsi" w:cstheme="minorBidi"/>
      <w:lang w:val="en-GB" w:eastAsia="zh-CN"/>
    </w:rPr>
  </w:style>
  <w:style w:type="character" w:styleId="FootnoteReference">
    <w:name w:val="footnote reference"/>
    <w:basedOn w:val="DefaultParagraphFont"/>
    <w:uiPriority w:val="99"/>
    <w:unhideWhenUsed/>
    <w:rsid w:val="00300EEE"/>
    <w:rPr>
      <w:vertAlign w:val="superscript"/>
    </w:rPr>
  </w:style>
  <w:style w:type="character" w:customStyle="1" w:styleId="UnresolvedMention1">
    <w:name w:val="Unresolved Mention1"/>
    <w:basedOn w:val="DefaultParagraphFont"/>
    <w:uiPriority w:val="99"/>
    <w:semiHidden/>
    <w:unhideWhenUsed/>
    <w:rsid w:val="009B7A8E"/>
    <w:rPr>
      <w:color w:val="605E5C"/>
      <w:shd w:val="clear" w:color="auto" w:fill="E1DFDD"/>
    </w:rPr>
  </w:style>
  <w:style w:type="table" w:styleId="TableGrid">
    <w:name w:val="Table Grid"/>
    <w:basedOn w:val="TableNormal"/>
    <w:uiPriority w:val="59"/>
    <w:rsid w:val="005B0F10"/>
    <w:pPr>
      <w:tabs>
        <w:tab w:val="left" w:pos="794"/>
        <w:tab w:val="left" w:pos="1191"/>
        <w:tab w:val="left" w:pos="1588"/>
        <w:tab w:val="left" w:pos="1985"/>
      </w:tabs>
      <w:overflowPunct w:val="0"/>
      <w:autoSpaceDE w:val="0"/>
      <w:autoSpaceDN w:val="0"/>
      <w:adjustRightInd w:val="0"/>
      <w:spacing w:before="120"/>
      <w:jc w:val="both"/>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F6DAE"/>
    <w:rPr>
      <w:color w:val="605E5C"/>
      <w:shd w:val="clear" w:color="auto" w:fill="E1DFDD"/>
    </w:rPr>
  </w:style>
  <w:style w:type="table" w:customStyle="1" w:styleId="TableGridForRevisions">
    <w:name w:val="Table Grid For Revisions"/>
    <w:basedOn w:val="TableNormal"/>
    <w:rsid w:val="00BE50E8"/>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title">
    <w:name w:val="Normal after title"/>
    <w:basedOn w:val="Normal"/>
    <w:next w:val="Normal"/>
    <w:link w:val="NormalaftertitleChar"/>
    <w:rsid w:val="00BE50E8"/>
    <w:pPr>
      <w:tabs>
        <w:tab w:val="left" w:pos="1134"/>
        <w:tab w:val="left" w:pos="1871"/>
        <w:tab w:val="left" w:pos="2268"/>
      </w:tabs>
      <w:overflowPunct w:val="0"/>
      <w:autoSpaceDE w:val="0"/>
      <w:autoSpaceDN w:val="0"/>
      <w:adjustRightInd w:val="0"/>
      <w:spacing w:before="280"/>
      <w:textAlignment w:val="baseline"/>
    </w:pPr>
    <w:rPr>
      <w:rFonts w:eastAsia="Times New Roman"/>
      <w:szCs w:val="20"/>
      <w:lang w:eastAsia="en-US"/>
    </w:rPr>
  </w:style>
  <w:style w:type="character" w:customStyle="1" w:styleId="NormalaftertitleChar">
    <w:name w:val="Normal after title Char"/>
    <w:link w:val="Normalaftertitle"/>
    <w:locked/>
    <w:rsid w:val="00BE50E8"/>
    <w:rPr>
      <w:sz w:val="24"/>
      <w:lang w:val="en-GB"/>
    </w:rPr>
  </w:style>
  <w:style w:type="character" w:customStyle="1" w:styleId="tlid-translation">
    <w:name w:val="tlid-translation"/>
    <w:basedOn w:val="DefaultParagraphFont"/>
    <w:rsid w:val="00BE50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118575">
      <w:bodyDiv w:val="1"/>
      <w:marLeft w:val="45"/>
      <w:marRight w:val="45"/>
      <w:marTop w:val="45"/>
      <w:marBottom w:val="45"/>
      <w:divBdr>
        <w:top w:val="none" w:sz="0" w:space="0" w:color="auto"/>
        <w:left w:val="none" w:sz="0" w:space="0" w:color="auto"/>
        <w:bottom w:val="none" w:sz="0" w:space="0" w:color="auto"/>
        <w:right w:val="none" w:sz="0" w:space="0" w:color="auto"/>
      </w:divBdr>
      <w:divsChild>
        <w:div w:id="108399475">
          <w:marLeft w:val="0"/>
          <w:marRight w:val="0"/>
          <w:marTop w:val="0"/>
          <w:marBottom w:val="0"/>
          <w:divBdr>
            <w:top w:val="single" w:sz="6" w:space="0" w:color="auto"/>
            <w:left w:val="single" w:sz="6" w:space="0" w:color="auto"/>
            <w:bottom w:val="single" w:sz="6" w:space="0" w:color="auto"/>
            <w:right w:val="single" w:sz="6" w:space="0" w:color="auto"/>
          </w:divBdr>
        </w:div>
        <w:div w:id="129179038">
          <w:marLeft w:val="0"/>
          <w:marRight w:val="0"/>
          <w:marTop w:val="0"/>
          <w:marBottom w:val="0"/>
          <w:divBdr>
            <w:top w:val="single" w:sz="6" w:space="0" w:color="auto"/>
            <w:left w:val="single" w:sz="6" w:space="0" w:color="auto"/>
            <w:bottom w:val="single" w:sz="6" w:space="0" w:color="auto"/>
            <w:right w:val="single" w:sz="6" w:space="0" w:color="auto"/>
          </w:divBdr>
        </w:div>
        <w:div w:id="233856397">
          <w:marLeft w:val="0"/>
          <w:marRight w:val="0"/>
          <w:marTop w:val="0"/>
          <w:marBottom w:val="0"/>
          <w:divBdr>
            <w:top w:val="single" w:sz="6" w:space="0" w:color="auto"/>
            <w:left w:val="single" w:sz="6" w:space="0" w:color="auto"/>
            <w:bottom w:val="single" w:sz="6" w:space="0" w:color="auto"/>
            <w:right w:val="single" w:sz="6" w:space="0" w:color="auto"/>
          </w:divBdr>
        </w:div>
        <w:div w:id="298849133">
          <w:marLeft w:val="0"/>
          <w:marRight w:val="0"/>
          <w:marTop w:val="0"/>
          <w:marBottom w:val="0"/>
          <w:divBdr>
            <w:top w:val="single" w:sz="6" w:space="0" w:color="auto"/>
            <w:left w:val="single" w:sz="6" w:space="0" w:color="auto"/>
            <w:bottom w:val="single" w:sz="6" w:space="0" w:color="auto"/>
            <w:right w:val="single" w:sz="6" w:space="0" w:color="auto"/>
          </w:divBdr>
        </w:div>
        <w:div w:id="351960371">
          <w:marLeft w:val="0"/>
          <w:marRight w:val="0"/>
          <w:marTop w:val="0"/>
          <w:marBottom w:val="0"/>
          <w:divBdr>
            <w:top w:val="single" w:sz="6" w:space="0" w:color="auto"/>
            <w:left w:val="single" w:sz="6" w:space="0" w:color="auto"/>
            <w:bottom w:val="single" w:sz="6" w:space="0" w:color="auto"/>
            <w:right w:val="single" w:sz="6" w:space="0" w:color="auto"/>
          </w:divBdr>
        </w:div>
        <w:div w:id="500630556">
          <w:marLeft w:val="0"/>
          <w:marRight w:val="0"/>
          <w:marTop w:val="0"/>
          <w:marBottom w:val="0"/>
          <w:divBdr>
            <w:top w:val="single" w:sz="6" w:space="0" w:color="auto"/>
            <w:left w:val="single" w:sz="6" w:space="0" w:color="auto"/>
            <w:bottom w:val="single" w:sz="6" w:space="0" w:color="auto"/>
            <w:right w:val="single" w:sz="6" w:space="0" w:color="auto"/>
          </w:divBdr>
        </w:div>
        <w:div w:id="621618994">
          <w:marLeft w:val="0"/>
          <w:marRight w:val="0"/>
          <w:marTop w:val="0"/>
          <w:marBottom w:val="0"/>
          <w:divBdr>
            <w:top w:val="single" w:sz="6" w:space="0" w:color="auto"/>
            <w:left w:val="single" w:sz="6" w:space="0" w:color="auto"/>
            <w:bottom w:val="single" w:sz="6" w:space="0" w:color="auto"/>
            <w:right w:val="single" w:sz="6" w:space="0" w:color="auto"/>
          </w:divBdr>
        </w:div>
        <w:div w:id="635840880">
          <w:marLeft w:val="0"/>
          <w:marRight w:val="0"/>
          <w:marTop w:val="0"/>
          <w:marBottom w:val="0"/>
          <w:divBdr>
            <w:top w:val="single" w:sz="6" w:space="0" w:color="auto"/>
            <w:left w:val="single" w:sz="6" w:space="0" w:color="auto"/>
            <w:bottom w:val="single" w:sz="6" w:space="0" w:color="auto"/>
            <w:right w:val="single" w:sz="6" w:space="0" w:color="auto"/>
          </w:divBdr>
        </w:div>
        <w:div w:id="704066481">
          <w:marLeft w:val="0"/>
          <w:marRight w:val="0"/>
          <w:marTop w:val="0"/>
          <w:marBottom w:val="0"/>
          <w:divBdr>
            <w:top w:val="single" w:sz="6" w:space="0" w:color="auto"/>
            <w:left w:val="single" w:sz="6" w:space="0" w:color="auto"/>
            <w:bottom w:val="single" w:sz="6" w:space="0" w:color="auto"/>
            <w:right w:val="single" w:sz="6" w:space="0" w:color="auto"/>
          </w:divBdr>
        </w:div>
        <w:div w:id="818494828">
          <w:marLeft w:val="0"/>
          <w:marRight w:val="0"/>
          <w:marTop w:val="0"/>
          <w:marBottom w:val="0"/>
          <w:divBdr>
            <w:top w:val="single" w:sz="6" w:space="0" w:color="auto"/>
            <w:left w:val="single" w:sz="6" w:space="0" w:color="auto"/>
            <w:bottom w:val="single" w:sz="6" w:space="0" w:color="auto"/>
            <w:right w:val="single" w:sz="6" w:space="0" w:color="auto"/>
          </w:divBdr>
        </w:div>
        <w:div w:id="872763688">
          <w:marLeft w:val="0"/>
          <w:marRight w:val="0"/>
          <w:marTop w:val="0"/>
          <w:marBottom w:val="0"/>
          <w:divBdr>
            <w:top w:val="single" w:sz="6" w:space="0" w:color="auto"/>
            <w:left w:val="single" w:sz="6" w:space="0" w:color="auto"/>
            <w:bottom w:val="single" w:sz="6" w:space="0" w:color="auto"/>
            <w:right w:val="single" w:sz="6" w:space="0" w:color="auto"/>
          </w:divBdr>
        </w:div>
        <w:div w:id="1010765703">
          <w:marLeft w:val="0"/>
          <w:marRight w:val="0"/>
          <w:marTop w:val="0"/>
          <w:marBottom w:val="0"/>
          <w:divBdr>
            <w:top w:val="single" w:sz="6" w:space="0" w:color="auto"/>
            <w:left w:val="single" w:sz="6" w:space="0" w:color="auto"/>
            <w:bottom w:val="single" w:sz="6" w:space="0" w:color="auto"/>
            <w:right w:val="single" w:sz="6" w:space="0" w:color="auto"/>
          </w:divBdr>
        </w:div>
        <w:div w:id="1018504926">
          <w:marLeft w:val="0"/>
          <w:marRight w:val="0"/>
          <w:marTop w:val="0"/>
          <w:marBottom w:val="0"/>
          <w:divBdr>
            <w:top w:val="single" w:sz="6" w:space="0" w:color="auto"/>
            <w:left w:val="single" w:sz="6" w:space="0" w:color="auto"/>
            <w:bottom w:val="single" w:sz="6" w:space="0" w:color="auto"/>
            <w:right w:val="single" w:sz="6" w:space="0" w:color="auto"/>
          </w:divBdr>
        </w:div>
        <w:div w:id="1059283298">
          <w:marLeft w:val="0"/>
          <w:marRight w:val="0"/>
          <w:marTop w:val="0"/>
          <w:marBottom w:val="0"/>
          <w:divBdr>
            <w:top w:val="single" w:sz="6" w:space="0" w:color="auto"/>
            <w:left w:val="single" w:sz="6" w:space="0" w:color="auto"/>
            <w:bottom w:val="single" w:sz="6" w:space="0" w:color="auto"/>
            <w:right w:val="single" w:sz="6" w:space="0" w:color="auto"/>
          </w:divBdr>
        </w:div>
        <w:div w:id="1088959951">
          <w:marLeft w:val="0"/>
          <w:marRight w:val="0"/>
          <w:marTop w:val="0"/>
          <w:marBottom w:val="0"/>
          <w:divBdr>
            <w:top w:val="single" w:sz="6" w:space="0" w:color="auto"/>
            <w:left w:val="single" w:sz="6" w:space="0" w:color="auto"/>
            <w:bottom w:val="single" w:sz="6" w:space="0" w:color="auto"/>
            <w:right w:val="single" w:sz="6" w:space="0" w:color="auto"/>
          </w:divBdr>
        </w:div>
        <w:div w:id="1106802812">
          <w:marLeft w:val="0"/>
          <w:marRight w:val="0"/>
          <w:marTop w:val="0"/>
          <w:marBottom w:val="0"/>
          <w:divBdr>
            <w:top w:val="single" w:sz="6" w:space="0" w:color="auto"/>
            <w:left w:val="single" w:sz="6" w:space="0" w:color="auto"/>
            <w:bottom w:val="single" w:sz="6" w:space="0" w:color="auto"/>
            <w:right w:val="single" w:sz="6" w:space="0" w:color="auto"/>
          </w:divBdr>
        </w:div>
        <w:div w:id="1110861499">
          <w:marLeft w:val="0"/>
          <w:marRight w:val="0"/>
          <w:marTop w:val="0"/>
          <w:marBottom w:val="0"/>
          <w:divBdr>
            <w:top w:val="single" w:sz="6" w:space="0" w:color="auto"/>
            <w:left w:val="single" w:sz="6" w:space="0" w:color="auto"/>
            <w:bottom w:val="single" w:sz="6" w:space="0" w:color="auto"/>
            <w:right w:val="single" w:sz="6" w:space="0" w:color="auto"/>
          </w:divBdr>
        </w:div>
        <w:div w:id="1122581011">
          <w:marLeft w:val="0"/>
          <w:marRight w:val="0"/>
          <w:marTop w:val="0"/>
          <w:marBottom w:val="0"/>
          <w:divBdr>
            <w:top w:val="single" w:sz="6" w:space="0" w:color="auto"/>
            <w:left w:val="single" w:sz="6" w:space="0" w:color="auto"/>
            <w:bottom w:val="single" w:sz="6" w:space="0" w:color="auto"/>
            <w:right w:val="single" w:sz="6" w:space="0" w:color="auto"/>
          </w:divBdr>
        </w:div>
        <w:div w:id="1149321388">
          <w:marLeft w:val="0"/>
          <w:marRight w:val="0"/>
          <w:marTop w:val="0"/>
          <w:marBottom w:val="0"/>
          <w:divBdr>
            <w:top w:val="single" w:sz="6" w:space="0" w:color="auto"/>
            <w:left w:val="single" w:sz="6" w:space="0" w:color="auto"/>
            <w:bottom w:val="single" w:sz="6" w:space="0" w:color="auto"/>
            <w:right w:val="single" w:sz="6" w:space="0" w:color="auto"/>
          </w:divBdr>
        </w:div>
        <w:div w:id="1151024624">
          <w:marLeft w:val="0"/>
          <w:marRight w:val="0"/>
          <w:marTop w:val="0"/>
          <w:marBottom w:val="0"/>
          <w:divBdr>
            <w:top w:val="single" w:sz="6" w:space="0" w:color="auto"/>
            <w:left w:val="single" w:sz="6" w:space="0" w:color="auto"/>
            <w:bottom w:val="single" w:sz="6" w:space="0" w:color="auto"/>
            <w:right w:val="single" w:sz="6" w:space="0" w:color="auto"/>
          </w:divBdr>
        </w:div>
        <w:div w:id="1151753250">
          <w:marLeft w:val="0"/>
          <w:marRight w:val="0"/>
          <w:marTop w:val="0"/>
          <w:marBottom w:val="0"/>
          <w:divBdr>
            <w:top w:val="single" w:sz="6" w:space="0" w:color="auto"/>
            <w:left w:val="single" w:sz="6" w:space="0" w:color="auto"/>
            <w:bottom w:val="single" w:sz="6" w:space="0" w:color="auto"/>
            <w:right w:val="single" w:sz="6" w:space="0" w:color="auto"/>
          </w:divBdr>
        </w:div>
        <w:div w:id="1168866489">
          <w:marLeft w:val="0"/>
          <w:marRight w:val="0"/>
          <w:marTop w:val="0"/>
          <w:marBottom w:val="0"/>
          <w:divBdr>
            <w:top w:val="single" w:sz="6" w:space="0" w:color="auto"/>
            <w:left w:val="single" w:sz="6" w:space="0" w:color="auto"/>
            <w:bottom w:val="single" w:sz="6" w:space="0" w:color="auto"/>
            <w:right w:val="single" w:sz="6" w:space="0" w:color="auto"/>
          </w:divBdr>
        </w:div>
        <w:div w:id="1191722096">
          <w:marLeft w:val="0"/>
          <w:marRight w:val="0"/>
          <w:marTop w:val="0"/>
          <w:marBottom w:val="0"/>
          <w:divBdr>
            <w:top w:val="single" w:sz="6" w:space="0" w:color="auto"/>
            <w:left w:val="single" w:sz="6" w:space="0" w:color="auto"/>
            <w:bottom w:val="single" w:sz="6" w:space="0" w:color="auto"/>
            <w:right w:val="single" w:sz="6" w:space="0" w:color="auto"/>
          </w:divBdr>
        </w:div>
        <w:div w:id="1213925381">
          <w:marLeft w:val="0"/>
          <w:marRight w:val="0"/>
          <w:marTop w:val="0"/>
          <w:marBottom w:val="0"/>
          <w:divBdr>
            <w:top w:val="single" w:sz="6" w:space="0" w:color="auto"/>
            <w:left w:val="single" w:sz="6" w:space="0" w:color="auto"/>
            <w:bottom w:val="single" w:sz="6" w:space="0" w:color="auto"/>
            <w:right w:val="single" w:sz="6" w:space="0" w:color="auto"/>
          </w:divBdr>
        </w:div>
        <w:div w:id="1217930967">
          <w:marLeft w:val="0"/>
          <w:marRight w:val="0"/>
          <w:marTop w:val="0"/>
          <w:marBottom w:val="0"/>
          <w:divBdr>
            <w:top w:val="single" w:sz="6" w:space="0" w:color="auto"/>
            <w:left w:val="single" w:sz="6" w:space="0" w:color="auto"/>
            <w:bottom w:val="single" w:sz="6" w:space="0" w:color="auto"/>
            <w:right w:val="single" w:sz="6" w:space="0" w:color="auto"/>
          </w:divBdr>
        </w:div>
        <w:div w:id="1266306098">
          <w:marLeft w:val="0"/>
          <w:marRight w:val="0"/>
          <w:marTop w:val="0"/>
          <w:marBottom w:val="0"/>
          <w:divBdr>
            <w:top w:val="single" w:sz="6" w:space="0" w:color="auto"/>
            <w:left w:val="single" w:sz="6" w:space="0" w:color="auto"/>
            <w:bottom w:val="single" w:sz="6" w:space="0" w:color="auto"/>
            <w:right w:val="single" w:sz="6" w:space="0" w:color="auto"/>
          </w:divBdr>
        </w:div>
        <w:div w:id="1398820851">
          <w:marLeft w:val="0"/>
          <w:marRight w:val="0"/>
          <w:marTop w:val="0"/>
          <w:marBottom w:val="0"/>
          <w:divBdr>
            <w:top w:val="single" w:sz="6" w:space="0" w:color="auto"/>
            <w:left w:val="single" w:sz="6" w:space="0" w:color="auto"/>
            <w:bottom w:val="single" w:sz="6" w:space="0" w:color="auto"/>
            <w:right w:val="single" w:sz="6" w:space="0" w:color="auto"/>
          </w:divBdr>
        </w:div>
        <w:div w:id="1799102969">
          <w:marLeft w:val="0"/>
          <w:marRight w:val="0"/>
          <w:marTop w:val="0"/>
          <w:marBottom w:val="0"/>
          <w:divBdr>
            <w:top w:val="single" w:sz="6" w:space="0" w:color="auto"/>
            <w:left w:val="single" w:sz="6" w:space="0" w:color="auto"/>
            <w:bottom w:val="single" w:sz="6" w:space="0" w:color="auto"/>
            <w:right w:val="single" w:sz="6" w:space="0" w:color="auto"/>
          </w:divBdr>
        </w:div>
        <w:div w:id="1825313371">
          <w:marLeft w:val="0"/>
          <w:marRight w:val="0"/>
          <w:marTop w:val="0"/>
          <w:marBottom w:val="0"/>
          <w:divBdr>
            <w:top w:val="single" w:sz="6" w:space="0" w:color="auto"/>
            <w:left w:val="single" w:sz="6" w:space="0" w:color="auto"/>
            <w:bottom w:val="single" w:sz="6" w:space="0" w:color="auto"/>
            <w:right w:val="single" w:sz="6" w:space="0" w:color="auto"/>
          </w:divBdr>
        </w:div>
        <w:div w:id="1863395242">
          <w:marLeft w:val="0"/>
          <w:marRight w:val="0"/>
          <w:marTop w:val="0"/>
          <w:marBottom w:val="0"/>
          <w:divBdr>
            <w:top w:val="single" w:sz="6" w:space="0" w:color="auto"/>
            <w:left w:val="single" w:sz="6" w:space="0" w:color="auto"/>
            <w:bottom w:val="single" w:sz="6" w:space="0" w:color="auto"/>
            <w:right w:val="single" w:sz="6" w:space="0" w:color="auto"/>
          </w:divBdr>
        </w:div>
        <w:div w:id="1985115775">
          <w:marLeft w:val="0"/>
          <w:marRight w:val="0"/>
          <w:marTop w:val="0"/>
          <w:marBottom w:val="0"/>
          <w:divBdr>
            <w:top w:val="single" w:sz="6" w:space="0" w:color="auto"/>
            <w:left w:val="single" w:sz="6" w:space="0" w:color="auto"/>
            <w:bottom w:val="single" w:sz="6" w:space="0" w:color="auto"/>
            <w:right w:val="single" w:sz="6" w:space="0" w:color="auto"/>
          </w:divBdr>
        </w:div>
      </w:divsChild>
    </w:div>
    <w:div w:id="123160753">
      <w:bodyDiv w:val="1"/>
      <w:marLeft w:val="0"/>
      <w:marRight w:val="0"/>
      <w:marTop w:val="0"/>
      <w:marBottom w:val="0"/>
      <w:divBdr>
        <w:top w:val="none" w:sz="0" w:space="0" w:color="auto"/>
        <w:left w:val="none" w:sz="0" w:space="0" w:color="auto"/>
        <w:bottom w:val="none" w:sz="0" w:space="0" w:color="auto"/>
        <w:right w:val="none" w:sz="0" w:space="0" w:color="auto"/>
      </w:divBdr>
    </w:div>
    <w:div w:id="251357147">
      <w:bodyDiv w:val="1"/>
      <w:marLeft w:val="0"/>
      <w:marRight w:val="0"/>
      <w:marTop w:val="0"/>
      <w:marBottom w:val="0"/>
      <w:divBdr>
        <w:top w:val="none" w:sz="0" w:space="0" w:color="auto"/>
        <w:left w:val="none" w:sz="0" w:space="0" w:color="auto"/>
        <w:bottom w:val="none" w:sz="0" w:space="0" w:color="auto"/>
        <w:right w:val="none" w:sz="0" w:space="0" w:color="auto"/>
      </w:divBdr>
    </w:div>
    <w:div w:id="306857426">
      <w:bodyDiv w:val="1"/>
      <w:marLeft w:val="0"/>
      <w:marRight w:val="0"/>
      <w:marTop w:val="0"/>
      <w:marBottom w:val="0"/>
      <w:divBdr>
        <w:top w:val="none" w:sz="0" w:space="0" w:color="auto"/>
        <w:left w:val="none" w:sz="0" w:space="0" w:color="auto"/>
        <w:bottom w:val="none" w:sz="0" w:space="0" w:color="auto"/>
        <w:right w:val="none" w:sz="0" w:space="0" w:color="auto"/>
      </w:divBdr>
    </w:div>
    <w:div w:id="442385394">
      <w:bodyDiv w:val="1"/>
      <w:marLeft w:val="0"/>
      <w:marRight w:val="0"/>
      <w:marTop w:val="0"/>
      <w:marBottom w:val="0"/>
      <w:divBdr>
        <w:top w:val="none" w:sz="0" w:space="0" w:color="auto"/>
        <w:left w:val="none" w:sz="0" w:space="0" w:color="auto"/>
        <w:bottom w:val="none" w:sz="0" w:space="0" w:color="auto"/>
        <w:right w:val="none" w:sz="0" w:space="0" w:color="auto"/>
      </w:divBdr>
    </w:div>
    <w:div w:id="531721970">
      <w:bodyDiv w:val="1"/>
      <w:marLeft w:val="0"/>
      <w:marRight w:val="0"/>
      <w:marTop w:val="0"/>
      <w:marBottom w:val="0"/>
      <w:divBdr>
        <w:top w:val="none" w:sz="0" w:space="0" w:color="auto"/>
        <w:left w:val="none" w:sz="0" w:space="0" w:color="auto"/>
        <w:bottom w:val="none" w:sz="0" w:space="0" w:color="auto"/>
        <w:right w:val="none" w:sz="0" w:space="0" w:color="auto"/>
      </w:divBdr>
    </w:div>
    <w:div w:id="778060655">
      <w:bodyDiv w:val="1"/>
      <w:marLeft w:val="0"/>
      <w:marRight w:val="0"/>
      <w:marTop w:val="0"/>
      <w:marBottom w:val="0"/>
      <w:divBdr>
        <w:top w:val="none" w:sz="0" w:space="0" w:color="auto"/>
        <w:left w:val="none" w:sz="0" w:space="0" w:color="auto"/>
        <w:bottom w:val="none" w:sz="0" w:space="0" w:color="auto"/>
        <w:right w:val="none" w:sz="0" w:space="0" w:color="auto"/>
      </w:divBdr>
    </w:div>
    <w:div w:id="894245704">
      <w:bodyDiv w:val="1"/>
      <w:marLeft w:val="0"/>
      <w:marRight w:val="0"/>
      <w:marTop w:val="0"/>
      <w:marBottom w:val="0"/>
      <w:divBdr>
        <w:top w:val="none" w:sz="0" w:space="0" w:color="auto"/>
        <w:left w:val="none" w:sz="0" w:space="0" w:color="auto"/>
        <w:bottom w:val="none" w:sz="0" w:space="0" w:color="auto"/>
        <w:right w:val="none" w:sz="0" w:space="0" w:color="auto"/>
      </w:divBdr>
    </w:div>
    <w:div w:id="1003775122">
      <w:bodyDiv w:val="1"/>
      <w:marLeft w:val="0"/>
      <w:marRight w:val="0"/>
      <w:marTop w:val="0"/>
      <w:marBottom w:val="0"/>
      <w:divBdr>
        <w:top w:val="none" w:sz="0" w:space="0" w:color="auto"/>
        <w:left w:val="none" w:sz="0" w:space="0" w:color="auto"/>
        <w:bottom w:val="none" w:sz="0" w:space="0" w:color="auto"/>
        <w:right w:val="none" w:sz="0" w:space="0" w:color="auto"/>
      </w:divBdr>
    </w:div>
    <w:div w:id="1284076053">
      <w:bodyDiv w:val="1"/>
      <w:marLeft w:val="0"/>
      <w:marRight w:val="0"/>
      <w:marTop w:val="0"/>
      <w:marBottom w:val="0"/>
      <w:divBdr>
        <w:top w:val="none" w:sz="0" w:space="0" w:color="auto"/>
        <w:left w:val="none" w:sz="0" w:space="0" w:color="auto"/>
        <w:bottom w:val="none" w:sz="0" w:space="0" w:color="auto"/>
        <w:right w:val="none" w:sz="0" w:space="0" w:color="auto"/>
      </w:divBdr>
    </w:div>
    <w:div w:id="1334844986">
      <w:bodyDiv w:val="1"/>
      <w:marLeft w:val="0"/>
      <w:marRight w:val="0"/>
      <w:marTop w:val="0"/>
      <w:marBottom w:val="0"/>
      <w:divBdr>
        <w:top w:val="none" w:sz="0" w:space="0" w:color="auto"/>
        <w:left w:val="none" w:sz="0" w:space="0" w:color="auto"/>
        <w:bottom w:val="none" w:sz="0" w:space="0" w:color="auto"/>
        <w:right w:val="none" w:sz="0" w:space="0" w:color="auto"/>
      </w:divBdr>
    </w:div>
    <w:div w:id="1546522888">
      <w:bodyDiv w:val="1"/>
      <w:marLeft w:val="0"/>
      <w:marRight w:val="0"/>
      <w:marTop w:val="0"/>
      <w:marBottom w:val="0"/>
      <w:divBdr>
        <w:top w:val="none" w:sz="0" w:space="0" w:color="auto"/>
        <w:left w:val="none" w:sz="0" w:space="0" w:color="auto"/>
        <w:bottom w:val="none" w:sz="0" w:space="0" w:color="auto"/>
        <w:right w:val="none" w:sz="0" w:space="0" w:color="auto"/>
      </w:divBdr>
    </w:div>
    <w:div w:id="1578783382">
      <w:bodyDiv w:val="1"/>
      <w:marLeft w:val="0"/>
      <w:marRight w:val="0"/>
      <w:marTop w:val="0"/>
      <w:marBottom w:val="0"/>
      <w:divBdr>
        <w:top w:val="none" w:sz="0" w:space="0" w:color="auto"/>
        <w:left w:val="none" w:sz="0" w:space="0" w:color="auto"/>
        <w:bottom w:val="none" w:sz="0" w:space="0" w:color="auto"/>
        <w:right w:val="none" w:sz="0" w:space="0" w:color="auto"/>
      </w:divBdr>
    </w:div>
    <w:div w:id="1609315310">
      <w:bodyDiv w:val="1"/>
      <w:marLeft w:val="0"/>
      <w:marRight w:val="0"/>
      <w:marTop w:val="0"/>
      <w:marBottom w:val="0"/>
      <w:divBdr>
        <w:top w:val="none" w:sz="0" w:space="0" w:color="auto"/>
        <w:left w:val="none" w:sz="0" w:space="0" w:color="auto"/>
        <w:bottom w:val="none" w:sz="0" w:space="0" w:color="auto"/>
        <w:right w:val="none" w:sz="0" w:space="0" w:color="auto"/>
      </w:divBdr>
    </w:div>
    <w:div w:id="173874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tu.int/md/T17-TSAG-200210-TD-GEN-0740" TargetMode="External"/><Relationship Id="rId21" Type="http://schemas.openxmlformats.org/officeDocument/2006/relationships/hyperlink" Target="https://extranet.itu.int/sites/itu-t/studygroups/2017-2020/tsag/resolutions/_layouts/15/WopiFrame.aspx?sourcedoc=%7BD8AEA203-EC8B-46B4-8F0D-5FAFB5198612%7D&amp;file=WD02%20MOD%20RESOLUTION%2067.docx&amp;action=default" TargetMode="External"/><Relationship Id="rId42" Type="http://schemas.openxmlformats.org/officeDocument/2006/relationships/hyperlink" Target="https://www.itu.int/md/T17-TSAG-200210-TD-GEN-0740" TargetMode="External"/><Relationship Id="rId47" Type="http://schemas.openxmlformats.org/officeDocument/2006/relationships/hyperlink" Target="https://www.itu.int/md/meetingdoc.asp?lang=en&amp;parent=T17-TSAG-C-0186" TargetMode="External"/><Relationship Id="rId63" Type="http://schemas.openxmlformats.org/officeDocument/2006/relationships/hyperlink" Target="mailto:Martin.euchner@itu.int" TargetMode="External"/><Relationship Id="rId68" Type="http://schemas.openxmlformats.org/officeDocument/2006/relationships/hyperlink" Target="mailto:yoichi.maeda@s.ttc.or.jp" TargetMode="External"/><Relationship Id="rId84" Type="http://schemas.openxmlformats.org/officeDocument/2006/relationships/hyperlink" Target="https://www.itu.int/md/meetingdoc.asp?lang=en&amp;parent=T17-TSAG-C-0186" TargetMode="External"/><Relationship Id="rId89" Type="http://schemas.openxmlformats.org/officeDocument/2006/relationships/header" Target="header1.xml"/><Relationship Id="rId16" Type="http://schemas.openxmlformats.org/officeDocument/2006/relationships/hyperlink" Target="https://www.itu.int/md/T17-TSAG-211025-TD-GEN-1166" TargetMode="External"/><Relationship Id="rId11" Type="http://schemas.openxmlformats.org/officeDocument/2006/relationships/hyperlink" Target="https://www.itu.int/md/T17-WTSA.20-C" TargetMode="External"/><Relationship Id="rId32" Type="http://schemas.openxmlformats.org/officeDocument/2006/relationships/hyperlink" Target="https://www.itu.int/md/T17-TSAG-200210-TD-GEN-0740" TargetMode="External"/><Relationship Id="rId37" Type="http://schemas.openxmlformats.org/officeDocument/2006/relationships/hyperlink" Target="https://www.itu.int/md/T17-TSAG-200210-TD-GEN-0740" TargetMode="External"/><Relationship Id="rId53" Type="http://schemas.openxmlformats.org/officeDocument/2006/relationships/hyperlink" Target="https://www.itu.int/md/meetingdoc.asp?lang=en&amp;parent=T17-TSAG-C-0186" TargetMode="External"/><Relationship Id="rId58" Type="http://schemas.openxmlformats.org/officeDocument/2006/relationships/hyperlink" Target="mailto:fabio.bigi@virgilio.it" TargetMode="External"/><Relationship Id="rId74" Type="http://schemas.openxmlformats.org/officeDocument/2006/relationships/hyperlink" Target="mailto:paul.redwin@dcms.gov.uk" TargetMode="External"/><Relationship Id="rId79" Type="http://schemas.openxmlformats.org/officeDocument/2006/relationships/hyperlink" Target="mailto:alexandre.vassiliev@mail.ru" TargetMode="External"/><Relationship Id="rId5" Type="http://schemas.openxmlformats.org/officeDocument/2006/relationships/footnotes" Target="footnotes.xml"/><Relationship Id="rId90" Type="http://schemas.openxmlformats.org/officeDocument/2006/relationships/fontTable" Target="fontTable.xml"/><Relationship Id="rId14" Type="http://schemas.openxmlformats.org/officeDocument/2006/relationships/hyperlink" Target="https://www.itu.int/md/T17-TSAG-200210-TD-GEN-0740" TargetMode="External"/><Relationship Id="rId22" Type="http://schemas.openxmlformats.org/officeDocument/2006/relationships/hyperlink" Target="https://www.itu.int/md/T17-TSAG-200210-TD-GEN-0740" TargetMode="External"/><Relationship Id="rId27" Type="http://schemas.openxmlformats.org/officeDocument/2006/relationships/hyperlink" Target="https://www.itu.int/md/meetingdoc.asp?lang=en&amp;parent=T17-TSAG-C-0186" TargetMode="External"/><Relationship Id="rId30" Type="http://schemas.openxmlformats.org/officeDocument/2006/relationships/hyperlink" Target="https://www.itu.int/md/T17-TSAG-200210-TD-GEN-0740" TargetMode="External"/><Relationship Id="rId35" Type="http://schemas.openxmlformats.org/officeDocument/2006/relationships/hyperlink" Target="https://www.itu.int/md/meetingdoc.asp?lang=en&amp;parent=T17-TSAG-C-0186" TargetMode="External"/><Relationship Id="rId43" Type="http://schemas.openxmlformats.org/officeDocument/2006/relationships/hyperlink" Target="https://www.itu.int/md/meetingdoc.asp?lang=en&amp;parent=T17-TSAG-C-0186" TargetMode="External"/><Relationship Id="rId48" Type="http://schemas.openxmlformats.org/officeDocument/2006/relationships/hyperlink" Target="https://www.itu.int/md/T17-TSAG-200210-TD-GEN-0740" TargetMode="External"/><Relationship Id="rId56" Type="http://schemas.openxmlformats.org/officeDocument/2006/relationships/hyperlink" Target="mailto:oscar.avellaneda@canada.ca" TargetMode="External"/><Relationship Id="rId64" Type="http://schemas.openxmlformats.org/officeDocument/2006/relationships/hyperlink" Target="mailto:colman.ho@canada.ca" TargetMode="External"/><Relationship Id="rId69" Type="http://schemas.openxmlformats.org/officeDocument/2006/relationships/hyperlink" Target="mailto:minkin-itu@mail.ru" TargetMode="External"/><Relationship Id="rId77" Type="http://schemas.openxmlformats.org/officeDocument/2006/relationships/hyperlink" Target="mailto:et@niir.ru" TargetMode="External"/><Relationship Id="rId8" Type="http://schemas.openxmlformats.org/officeDocument/2006/relationships/hyperlink" Target="mailto:minkin-itu@mail.ru" TargetMode="External"/><Relationship Id="rId51" Type="http://schemas.openxmlformats.org/officeDocument/2006/relationships/hyperlink" Target="https://www.itu.int/md/meetingdoc.asp?lang=en&amp;parent=T17-TSAG-C-0186" TargetMode="External"/><Relationship Id="rId72" Type="http://schemas.openxmlformats.org/officeDocument/2006/relationships/hyperlink" Target="mailto:najarianpb@state.gov" TargetMode="External"/><Relationship Id="rId80" Type="http://schemas.openxmlformats.org/officeDocument/2006/relationships/hyperlink" Target="mailto:wutong@chinatelecom.cn" TargetMode="External"/><Relationship Id="rId85" Type="http://schemas.openxmlformats.org/officeDocument/2006/relationships/hyperlink" Target="https://www.itu.int/md/T17-TSAG-200210-TD-GEN-0740" TargetMode="External"/><Relationship Id="rId3" Type="http://schemas.openxmlformats.org/officeDocument/2006/relationships/settings" Target="settings.xml"/><Relationship Id="rId12" Type="http://schemas.openxmlformats.org/officeDocument/2006/relationships/hyperlink" Target="https://extranet.itu.int/sites/itu-t/studygroups/2017-2020/tsag/resolutions/_layouts/15/WopiFrame.aspx?sourcedoc=%7BE5FAED5A-831C-4DE8-BC31-46596A3755DE%7D&amp;file=TD026r2%20Draft%20agenda%20RG-ResReview%20meeting%20on%20Res.67,%2026November2021,%201300-1500%20hours%20Geneva%20time.docx&amp;action=default" TargetMode="External"/><Relationship Id="rId17" Type="http://schemas.openxmlformats.org/officeDocument/2006/relationships/hyperlink" Target="https://www.itu.int/dms_pub/itu-t/md/17/wtsa.20/c/T17-WTSA.20-C-0037!A14!MSW-E.docx" TargetMode="External"/><Relationship Id="rId25" Type="http://schemas.openxmlformats.org/officeDocument/2006/relationships/hyperlink" Target="https://www.itu.int/md/meetingdoc.asp?lang=en&amp;parent=T17-TSAG-C-0186" TargetMode="External"/><Relationship Id="rId33" Type="http://schemas.openxmlformats.org/officeDocument/2006/relationships/hyperlink" Target="https://www.itu.int/md/meetingdoc.asp?lang=en&amp;parent=T17-TSAG-C-0186" TargetMode="External"/><Relationship Id="rId38" Type="http://schemas.openxmlformats.org/officeDocument/2006/relationships/hyperlink" Target="https://www.itu.int/md/T17-TSAG-200210-TD-GEN-0740" TargetMode="External"/><Relationship Id="rId46" Type="http://schemas.openxmlformats.org/officeDocument/2006/relationships/hyperlink" Target="https://www.itu.int/md/T17-TSAG-200210-TD-GEN-0740" TargetMode="External"/><Relationship Id="rId59" Type="http://schemas.openxmlformats.org/officeDocument/2006/relationships/hyperlink" Target="mailto:anibal.cabrera@itu.int" TargetMode="External"/><Relationship Id="rId67" Type="http://schemas.openxmlformats.org/officeDocument/2006/relationships/hyperlink" Target="mailto:danli@huawei.com" TargetMode="External"/><Relationship Id="rId20" Type="http://schemas.openxmlformats.org/officeDocument/2006/relationships/hyperlink" Target="https://extranet.itu.int/sites/itu-t/studygroups/2017-2020/tsag/resolutions/_layouts/15/WopiFrame.aspx?sourcedoc=%7BC87F8F71-3F81-4DDD-97D8-ABEC8E1C832F%7D&amp;file=WD01%20RESOLUTION%2067%20compilation.docx&amp;action=default" TargetMode="External"/><Relationship Id="rId41" Type="http://schemas.openxmlformats.org/officeDocument/2006/relationships/hyperlink" Target="https://www.itu.int/md/meetingdoc.asp?lang=en&amp;parent=T17-TSAG-C-0186" TargetMode="External"/><Relationship Id="rId54" Type="http://schemas.openxmlformats.org/officeDocument/2006/relationships/hyperlink" Target="mailto:jasim.alali@tra.gov.ae" TargetMode="External"/><Relationship Id="rId62" Type="http://schemas.openxmlformats.org/officeDocument/2006/relationships/hyperlink" Target="mailto:olivier.dubuisson@orange.com" TargetMode="External"/><Relationship Id="rId70" Type="http://schemas.openxmlformats.org/officeDocument/2006/relationships/hyperlink" Target="mailto:murianki@cck.go.ke" TargetMode="External"/><Relationship Id="rId75" Type="http://schemas.openxmlformats.org/officeDocument/2006/relationships/hyperlink" Target="mailto:philrushton@rcc-uk.uk" TargetMode="External"/><Relationship Id="rId83" Type="http://schemas.openxmlformats.org/officeDocument/2006/relationships/hyperlink" Target="https://extranet.itu.int/sites/itu-t/studygroups/2017-2020/tsag/resolutions/_layouts/15/WopiFrame.aspx?sourcedoc=%7BE5FAED5A-831C-4DE8-BC31-46596A3755DE%7D&amp;file=TD026r2%20Draft%20agenda%20RG-ResReview%20meeting%20on%20Res.67,%2026November2021,%201300-1500%20hours%20Geneva%20time.docx&amp;action=default" TargetMode="External"/><Relationship Id="rId88" Type="http://schemas.openxmlformats.org/officeDocument/2006/relationships/hyperlink" Target="https://extranet.itu.int/sites/itu-t/studygroups/2017-2020/tsag/resolutions/_layouts/15/WopiFrame.aspx?sourcedoc=%7BC87F8F71-3F81-4DDD-97D8-ABEC8E1C832F%7D&amp;file=WD01%20RESOLUTION%2067%20compilation.docx&amp;action=default" TargetMode="External"/><Relationship Id="rId91"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itu.int/md/T17-TSAG-211025-TD-GEN-1142" TargetMode="External"/><Relationship Id="rId23" Type="http://schemas.openxmlformats.org/officeDocument/2006/relationships/hyperlink" Target="https://www.itu.int/md/meetingdoc.asp?lang=en&amp;parent=T17-TSAG-C-0186" TargetMode="External"/><Relationship Id="rId28" Type="http://schemas.openxmlformats.org/officeDocument/2006/relationships/hyperlink" Target="https://www.itu.int/md/T17-TSAG-200210-TD-GEN-0740" TargetMode="External"/><Relationship Id="rId36" Type="http://schemas.openxmlformats.org/officeDocument/2006/relationships/hyperlink" Target="https://www.itu.int/md/T17-TSAG-200210-TD-GEN-0740" TargetMode="External"/><Relationship Id="rId49" Type="http://schemas.openxmlformats.org/officeDocument/2006/relationships/hyperlink" Target="https://www.itu.int/md/meetingdoc.asp?lang=en&amp;parent=T17-TSAG-C-0186" TargetMode="External"/><Relationship Id="rId57" Type="http://schemas.openxmlformats.org/officeDocument/2006/relationships/hyperlink" Target="mailto:belhoussain@anrt.ma" TargetMode="External"/><Relationship Id="rId10" Type="http://schemas.openxmlformats.org/officeDocument/2006/relationships/hyperlink" Target="https://www.itu.int/md/T17-TSAG-211025-TD" TargetMode="External"/><Relationship Id="rId31" Type="http://schemas.openxmlformats.org/officeDocument/2006/relationships/hyperlink" Target="https://www.itu.int/md/meetingdoc.asp?lang=en&amp;parent=T17-TSAG-C-0186" TargetMode="External"/><Relationship Id="rId44" Type="http://schemas.openxmlformats.org/officeDocument/2006/relationships/hyperlink" Target="https://www.itu.int/md/T17-TSAG-200210-TD-GEN-0740" TargetMode="External"/><Relationship Id="rId52" Type="http://schemas.openxmlformats.org/officeDocument/2006/relationships/hyperlink" Target="https://www.itu.int/md/T17-TSAG-200210-TD-GEN-0740" TargetMode="External"/><Relationship Id="rId60" Type="http://schemas.openxmlformats.org/officeDocument/2006/relationships/hyperlink" Target="mailto:dcherkesov@gmail.com" TargetMode="External"/><Relationship Id="rId65" Type="http://schemas.openxmlformats.org/officeDocument/2006/relationships/hyperlink" Target="mailto:t.ishiwata@hco.ntt.co.jp" TargetMode="External"/><Relationship Id="rId73" Type="http://schemas.openxmlformats.org/officeDocument/2006/relationships/hyperlink" Target="mailto:gratta@ntia.gov" TargetMode="External"/><Relationship Id="rId78" Type="http://schemas.openxmlformats.org/officeDocument/2006/relationships/hyperlink" Target="mailto:ktrofimov@niir.ru" TargetMode="External"/><Relationship Id="rId81" Type="http://schemas.openxmlformats.org/officeDocument/2006/relationships/hyperlink" Target="mailto:mu-yamada@kddi.com" TargetMode="External"/><Relationship Id="rId86" Type="http://schemas.openxmlformats.org/officeDocument/2006/relationships/hyperlink" Target="https://www.itu.int/md/T17-TSAG-211025-TD-GEN-1142" TargetMode="External"/><Relationship Id="rId4" Type="http://schemas.openxmlformats.org/officeDocument/2006/relationships/webSettings" Target="webSettings.xml"/><Relationship Id="rId9" Type="http://schemas.openxmlformats.org/officeDocument/2006/relationships/hyperlink" Target="https://extranet.itu.int/sites/itu-t/studygroups/2017-2020/tsag/resolutions/SitePages/Home.aspx" TargetMode="External"/><Relationship Id="rId13" Type="http://schemas.openxmlformats.org/officeDocument/2006/relationships/hyperlink" Target="https://www.itu.int/md/meetingdoc.asp?lang=en&amp;parent=T17-TSAG-C-0186" TargetMode="External"/><Relationship Id="rId18" Type="http://schemas.openxmlformats.org/officeDocument/2006/relationships/hyperlink" Target="https://www.itu.int/dms_pub/itu-t/md/17/wtsa.20/c/T17-WTSA.20-C-0038!A9!MSW-E.docx" TargetMode="External"/><Relationship Id="rId39" Type="http://schemas.openxmlformats.org/officeDocument/2006/relationships/hyperlink" Target="https://www.itu.int/md/meetingdoc.asp?lang=en&amp;parent=T17-TSAG-C-0186" TargetMode="External"/><Relationship Id="rId34" Type="http://schemas.openxmlformats.org/officeDocument/2006/relationships/hyperlink" Target="https://www.itu.int/md/T17-TSAG-200210-TD-GEN-0740" TargetMode="External"/><Relationship Id="rId50" Type="http://schemas.openxmlformats.org/officeDocument/2006/relationships/hyperlink" Target="https://www.itu.int/md/T17-TSAG-200210-TD-GEN-0740" TargetMode="External"/><Relationship Id="rId55" Type="http://schemas.openxmlformats.org/officeDocument/2006/relationships/hyperlink" Target="mailto:omar.alnemer@tdra.gov.ae" TargetMode="External"/><Relationship Id="rId76" Type="http://schemas.openxmlformats.org/officeDocument/2006/relationships/hyperlink" Target="mailto:m.slimani@atuuat.africa" TargetMode="External"/><Relationship Id="rId7" Type="http://schemas.openxmlformats.org/officeDocument/2006/relationships/image" Target="media/image1.gif"/><Relationship Id="rId71" Type="http://schemas.openxmlformats.org/officeDocument/2006/relationships/hyperlink" Target="mailto:y.nagaya@soumu.go.jp" TargetMode="External"/><Relationship Id="rId92"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www.itu.int/md/meetingdoc.asp?lang=en&amp;parent=T17-TSAG-C-0186" TargetMode="External"/><Relationship Id="rId24" Type="http://schemas.openxmlformats.org/officeDocument/2006/relationships/hyperlink" Target="https://www.itu.int/md/T17-TSAG-200210-TD-GEN-0740" TargetMode="External"/><Relationship Id="rId40" Type="http://schemas.openxmlformats.org/officeDocument/2006/relationships/hyperlink" Target="https://www.itu.int/md/T17-TSAG-200210-TD-GEN-0740" TargetMode="External"/><Relationship Id="rId45" Type="http://schemas.openxmlformats.org/officeDocument/2006/relationships/hyperlink" Target="https://www.itu.int/md/meetingdoc.asp?lang=en&amp;parent=T17-TSAG-C-0186" TargetMode="External"/><Relationship Id="rId66" Type="http://schemas.openxmlformats.org/officeDocument/2006/relationships/hyperlink" Target="mailto:misoko@tta.or.kr" TargetMode="External"/><Relationship Id="rId87" Type="http://schemas.openxmlformats.org/officeDocument/2006/relationships/hyperlink" Target="https://www.itu.int/md/T17-TSAG-211025-TD-GEN-1166" TargetMode="External"/><Relationship Id="rId61" Type="http://schemas.openxmlformats.org/officeDocument/2006/relationships/hyperlink" Target="mailto:robert.clark@itu.int" TargetMode="External"/><Relationship Id="rId82" Type="http://schemas.openxmlformats.org/officeDocument/2006/relationships/hyperlink" Target="mailto:zanon@anatel.gov.br" TargetMode="External"/><Relationship Id="rId19" Type="http://schemas.openxmlformats.org/officeDocument/2006/relationships/hyperlink" Target="https://www.itu.int/dms_pub/itu-t/md/17/wtsa.20/c/T17-WTSA.20-C-0039!A29!MSW-E.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ItutBasic-Template.dot</Template>
  <TotalTime>68</TotalTime>
  <Pages>24</Pages>
  <Words>8197</Words>
  <Characters>46728</Characters>
  <Application>Microsoft Office Word</Application>
  <DocSecurity>0</DocSecurity>
  <Lines>389</Lines>
  <Paragraphs>109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Draft report TSAG Rapporteur Group “Review of WTSA Resolutions” e-meeting, 3 December 2020</vt:lpstr>
      <vt:lpstr>Draft report TSAG Rapporteur Group “Strengthening Collaboration” meeting, 3 May 2017</vt:lpstr>
    </vt:vector>
  </TitlesOfParts>
  <Manager>ITU-T</Manager>
  <Company>International Telecommunication Union (ITU)</Company>
  <LinksUpToDate>false</LinksUpToDate>
  <CharactersWithSpaces>54816</CharactersWithSpaces>
  <SharedDoc>false</SharedDoc>
  <HLinks>
    <vt:vector size="234" baseType="variant">
      <vt:variant>
        <vt:i4>6750331</vt:i4>
      </vt:variant>
      <vt:variant>
        <vt:i4>114</vt:i4>
      </vt:variant>
      <vt:variant>
        <vt:i4>0</vt:i4>
      </vt:variant>
      <vt:variant>
        <vt:i4>5</vt:i4>
      </vt:variant>
      <vt:variant>
        <vt:lpwstr>https://www.itu.int/md/T17-TSAG-170501-TD-GEN-0118</vt:lpwstr>
      </vt:variant>
      <vt:variant>
        <vt:lpwstr/>
      </vt:variant>
      <vt:variant>
        <vt:i4>852050</vt:i4>
      </vt:variant>
      <vt:variant>
        <vt:i4>111</vt:i4>
      </vt:variant>
      <vt:variant>
        <vt:i4>0</vt:i4>
      </vt:variant>
      <vt:variant>
        <vt:i4>5</vt:i4>
      </vt:variant>
      <vt:variant>
        <vt:lpwstr>https://www.itu.int/md/T17-TSAG-170501-TD-GEN-0076/en</vt:lpwstr>
      </vt:variant>
      <vt:variant>
        <vt:lpwstr/>
      </vt:variant>
      <vt:variant>
        <vt:i4>6815867</vt:i4>
      </vt:variant>
      <vt:variant>
        <vt:i4>108</vt:i4>
      </vt:variant>
      <vt:variant>
        <vt:i4>0</vt:i4>
      </vt:variant>
      <vt:variant>
        <vt:i4>5</vt:i4>
      </vt:variant>
      <vt:variant>
        <vt:lpwstr>https://www.itu.int/md/T17-TSAG-170501-TD-GEN-0117</vt:lpwstr>
      </vt:variant>
      <vt:variant>
        <vt:lpwstr/>
      </vt:variant>
      <vt:variant>
        <vt:i4>7078011</vt:i4>
      </vt:variant>
      <vt:variant>
        <vt:i4>105</vt:i4>
      </vt:variant>
      <vt:variant>
        <vt:i4>0</vt:i4>
      </vt:variant>
      <vt:variant>
        <vt:i4>5</vt:i4>
      </vt:variant>
      <vt:variant>
        <vt:lpwstr>https://www.itu.int/md/T17-TSAG-170501-TD-GEN-0113</vt:lpwstr>
      </vt:variant>
      <vt:variant>
        <vt:lpwstr/>
      </vt:variant>
      <vt:variant>
        <vt:i4>7143546</vt:i4>
      </vt:variant>
      <vt:variant>
        <vt:i4>102</vt:i4>
      </vt:variant>
      <vt:variant>
        <vt:i4>0</vt:i4>
      </vt:variant>
      <vt:variant>
        <vt:i4>5</vt:i4>
      </vt:variant>
      <vt:variant>
        <vt:lpwstr>https://www.itu.int/md/T17-TSAG-170501-TD-GEN-0102</vt:lpwstr>
      </vt:variant>
      <vt:variant>
        <vt:lpwstr/>
      </vt:variant>
      <vt:variant>
        <vt:i4>7012475</vt:i4>
      </vt:variant>
      <vt:variant>
        <vt:i4>99</vt:i4>
      </vt:variant>
      <vt:variant>
        <vt:i4>0</vt:i4>
      </vt:variant>
      <vt:variant>
        <vt:i4>5</vt:i4>
      </vt:variant>
      <vt:variant>
        <vt:lpwstr>https://www.itu.int/md/T17-TSAG-170501-TD-GEN-0114</vt:lpwstr>
      </vt:variant>
      <vt:variant>
        <vt:lpwstr/>
      </vt:variant>
      <vt:variant>
        <vt:i4>7012475</vt:i4>
      </vt:variant>
      <vt:variant>
        <vt:i4>96</vt:i4>
      </vt:variant>
      <vt:variant>
        <vt:i4>0</vt:i4>
      </vt:variant>
      <vt:variant>
        <vt:i4>5</vt:i4>
      </vt:variant>
      <vt:variant>
        <vt:lpwstr>https://www.itu.int/md/T17-TSAG-170501-TD-GEN-0114</vt:lpwstr>
      </vt:variant>
      <vt:variant>
        <vt:lpwstr/>
      </vt:variant>
      <vt:variant>
        <vt:i4>4128859</vt:i4>
      </vt:variant>
      <vt:variant>
        <vt:i4>93</vt:i4>
      </vt:variant>
      <vt:variant>
        <vt:i4>0</vt:i4>
      </vt:variant>
      <vt:variant>
        <vt:i4>5</vt:i4>
      </vt:variant>
      <vt:variant>
        <vt:lpwstr>https://www.itu.int/dms_inf/itu-t/md/13/tsag/td/160718/GEN/T13-TSAG-160718-TD-GEN-0609!R1!MSW-E.docx</vt:lpwstr>
      </vt:variant>
      <vt:variant>
        <vt:lpwstr/>
      </vt:variant>
      <vt:variant>
        <vt:i4>458822</vt:i4>
      </vt:variant>
      <vt:variant>
        <vt:i4>90</vt:i4>
      </vt:variant>
      <vt:variant>
        <vt:i4>0</vt:i4>
      </vt:variant>
      <vt:variant>
        <vt:i4>5</vt:i4>
      </vt:variant>
      <vt:variant>
        <vt:lpwstr>https://www.itu.int/md/T17-TSAG-C-0013/en</vt:lpwstr>
      </vt:variant>
      <vt:variant>
        <vt:lpwstr/>
      </vt:variant>
      <vt:variant>
        <vt:i4>6160384</vt:i4>
      </vt:variant>
      <vt:variant>
        <vt:i4>87</vt:i4>
      </vt:variant>
      <vt:variant>
        <vt:i4>0</vt:i4>
      </vt:variant>
      <vt:variant>
        <vt:i4>5</vt:i4>
      </vt:variant>
      <vt:variant>
        <vt:lpwstr>https://www.itu.int/md/meetingdoc.asp?lang=en&amp;parent=T17-TSAG-C-0011</vt:lpwstr>
      </vt:variant>
      <vt:variant>
        <vt:lpwstr/>
      </vt:variant>
      <vt:variant>
        <vt:i4>5963777</vt:i4>
      </vt:variant>
      <vt:variant>
        <vt:i4>84</vt:i4>
      </vt:variant>
      <vt:variant>
        <vt:i4>0</vt:i4>
      </vt:variant>
      <vt:variant>
        <vt:i4>5</vt:i4>
      </vt:variant>
      <vt:variant>
        <vt:lpwstr>https://www.itu.int/md/meetingdoc.asp?lang=en&amp;parent=T17-TSAG-C-0004</vt:lpwstr>
      </vt:variant>
      <vt:variant>
        <vt:lpwstr/>
      </vt:variant>
      <vt:variant>
        <vt:i4>6029313</vt:i4>
      </vt:variant>
      <vt:variant>
        <vt:i4>81</vt:i4>
      </vt:variant>
      <vt:variant>
        <vt:i4>0</vt:i4>
      </vt:variant>
      <vt:variant>
        <vt:i4>5</vt:i4>
      </vt:variant>
      <vt:variant>
        <vt:lpwstr>https://www.itu.int/md/meetingdoc.asp?lang=en&amp;parent=T17-TSAG-C-0003</vt:lpwstr>
      </vt:variant>
      <vt:variant>
        <vt:lpwstr/>
      </vt:variant>
      <vt:variant>
        <vt:i4>7012479</vt:i4>
      </vt:variant>
      <vt:variant>
        <vt:i4>78</vt:i4>
      </vt:variant>
      <vt:variant>
        <vt:i4>0</vt:i4>
      </vt:variant>
      <vt:variant>
        <vt:i4>5</vt:i4>
      </vt:variant>
      <vt:variant>
        <vt:lpwstr>https://www.itu.int/md/T17-TSAG-170501-TD-GEN-0055</vt:lpwstr>
      </vt:variant>
      <vt:variant>
        <vt:lpwstr/>
      </vt:variant>
      <vt:variant>
        <vt:i4>458821</vt:i4>
      </vt:variant>
      <vt:variant>
        <vt:i4>75</vt:i4>
      </vt:variant>
      <vt:variant>
        <vt:i4>0</vt:i4>
      </vt:variant>
      <vt:variant>
        <vt:i4>5</vt:i4>
      </vt:variant>
      <vt:variant>
        <vt:lpwstr>https://www.itu.int/md/T17-TSAG-C-0023/en</vt:lpwstr>
      </vt:variant>
      <vt:variant>
        <vt:lpwstr/>
      </vt:variant>
      <vt:variant>
        <vt:i4>6750330</vt:i4>
      </vt:variant>
      <vt:variant>
        <vt:i4>72</vt:i4>
      </vt:variant>
      <vt:variant>
        <vt:i4>0</vt:i4>
      </vt:variant>
      <vt:variant>
        <vt:i4>5</vt:i4>
      </vt:variant>
      <vt:variant>
        <vt:lpwstr>https://www.itu.int/md/T17-TSAG-170501-TD-GEN-0108</vt:lpwstr>
      </vt:variant>
      <vt:variant>
        <vt:lpwstr/>
      </vt:variant>
      <vt:variant>
        <vt:i4>7143546</vt:i4>
      </vt:variant>
      <vt:variant>
        <vt:i4>69</vt:i4>
      </vt:variant>
      <vt:variant>
        <vt:i4>0</vt:i4>
      </vt:variant>
      <vt:variant>
        <vt:i4>5</vt:i4>
      </vt:variant>
      <vt:variant>
        <vt:lpwstr>https://www.itu.int/md/T17-TSAG-170501-TD-GEN-0102</vt:lpwstr>
      </vt:variant>
      <vt:variant>
        <vt:lpwstr/>
      </vt:variant>
      <vt:variant>
        <vt:i4>6881407</vt:i4>
      </vt:variant>
      <vt:variant>
        <vt:i4>66</vt:i4>
      </vt:variant>
      <vt:variant>
        <vt:i4>0</vt:i4>
      </vt:variant>
      <vt:variant>
        <vt:i4>5</vt:i4>
      </vt:variant>
      <vt:variant>
        <vt:lpwstr>https://www.itu.int/md/T17-TSAG-170501-TD-GEN-0057</vt:lpwstr>
      </vt:variant>
      <vt:variant>
        <vt:lpwstr/>
      </vt:variant>
      <vt:variant>
        <vt:i4>6684795</vt:i4>
      </vt:variant>
      <vt:variant>
        <vt:i4>63</vt:i4>
      </vt:variant>
      <vt:variant>
        <vt:i4>0</vt:i4>
      </vt:variant>
      <vt:variant>
        <vt:i4>5</vt:i4>
      </vt:variant>
      <vt:variant>
        <vt:lpwstr>https://www.itu.int/md/T17-TSAG-170501-TD-GEN-0018</vt:lpwstr>
      </vt:variant>
      <vt:variant>
        <vt:lpwstr/>
      </vt:variant>
      <vt:variant>
        <vt:i4>6881403</vt:i4>
      </vt:variant>
      <vt:variant>
        <vt:i4>60</vt:i4>
      </vt:variant>
      <vt:variant>
        <vt:i4>0</vt:i4>
      </vt:variant>
      <vt:variant>
        <vt:i4>5</vt:i4>
      </vt:variant>
      <vt:variant>
        <vt:lpwstr>https://www.itu.int/md/T17-TSAG-170501-TD-GEN-0017</vt:lpwstr>
      </vt:variant>
      <vt:variant>
        <vt:lpwstr/>
      </vt:variant>
      <vt:variant>
        <vt:i4>7143546</vt:i4>
      </vt:variant>
      <vt:variant>
        <vt:i4>57</vt:i4>
      </vt:variant>
      <vt:variant>
        <vt:i4>0</vt:i4>
      </vt:variant>
      <vt:variant>
        <vt:i4>5</vt:i4>
      </vt:variant>
      <vt:variant>
        <vt:lpwstr>https://www.itu.int/md/T17-TSAG-170501-TD-GEN-0003</vt:lpwstr>
      </vt:variant>
      <vt:variant>
        <vt:lpwstr/>
      </vt:variant>
      <vt:variant>
        <vt:i4>7078010</vt:i4>
      </vt:variant>
      <vt:variant>
        <vt:i4>54</vt:i4>
      </vt:variant>
      <vt:variant>
        <vt:i4>0</vt:i4>
      </vt:variant>
      <vt:variant>
        <vt:i4>5</vt:i4>
      </vt:variant>
      <vt:variant>
        <vt:lpwstr>https://www.itu.int/md/T17-TSAG-170501-TD-GEN-0002</vt:lpwstr>
      </vt:variant>
      <vt:variant>
        <vt:lpwstr/>
      </vt:variant>
      <vt:variant>
        <vt:i4>6684792</vt:i4>
      </vt:variant>
      <vt:variant>
        <vt:i4>51</vt:i4>
      </vt:variant>
      <vt:variant>
        <vt:i4>0</vt:i4>
      </vt:variant>
      <vt:variant>
        <vt:i4>5</vt:i4>
      </vt:variant>
      <vt:variant>
        <vt:lpwstr>https://www.itu.int/md/T17-TSAG-170501-TD-GEN-0028</vt:lpwstr>
      </vt:variant>
      <vt:variant>
        <vt:lpwstr/>
      </vt:variant>
      <vt:variant>
        <vt:i4>7274621</vt:i4>
      </vt:variant>
      <vt:variant>
        <vt:i4>48</vt:i4>
      </vt:variant>
      <vt:variant>
        <vt:i4>0</vt:i4>
      </vt:variant>
      <vt:variant>
        <vt:i4>5</vt:i4>
      </vt:variant>
      <vt:variant>
        <vt:lpwstr>https://www.itu.int/md/T17-TSAG-170501-TD-GEN-0071</vt:lpwstr>
      </vt:variant>
      <vt:variant>
        <vt:lpwstr/>
      </vt:variant>
      <vt:variant>
        <vt:i4>7078011</vt:i4>
      </vt:variant>
      <vt:variant>
        <vt:i4>45</vt:i4>
      </vt:variant>
      <vt:variant>
        <vt:i4>0</vt:i4>
      </vt:variant>
      <vt:variant>
        <vt:i4>5</vt:i4>
      </vt:variant>
      <vt:variant>
        <vt:lpwstr>https://www.itu.int/md/T17-TSAG-170501-TD-GEN-0113</vt:lpwstr>
      </vt:variant>
      <vt:variant>
        <vt:lpwstr/>
      </vt:variant>
      <vt:variant>
        <vt:i4>7274616</vt:i4>
      </vt:variant>
      <vt:variant>
        <vt:i4>42</vt:i4>
      </vt:variant>
      <vt:variant>
        <vt:i4>0</vt:i4>
      </vt:variant>
      <vt:variant>
        <vt:i4>5</vt:i4>
      </vt:variant>
      <vt:variant>
        <vt:lpwstr>https://www.itu.int/md/T17-TSAG-170501-TD-GEN-0021</vt:lpwstr>
      </vt:variant>
      <vt:variant>
        <vt:lpwstr/>
      </vt:variant>
      <vt:variant>
        <vt:i4>786514</vt:i4>
      </vt:variant>
      <vt:variant>
        <vt:i4>39</vt:i4>
      </vt:variant>
      <vt:variant>
        <vt:i4>0</vt:i4>
      </vt:variant>
      <vt:variant>
        <vt:i4>5</vt:i4>
      </vt:variant>
      <vt:variant>
        <vt:lpwstr>https://www.itu.int/md/T17-TSAG-170501-TD-GEN-0077/en</vt:lpwstr>
      </vt:variant>
      <vt:variant>
        <vt:lpwstr/>
      </vt:variant>
      <vt:variant>
        <vt:i4>6750332</vt:i4>
      </vt:variant>
      <vt:variant>
        <vt:i4>36</vt:i4>
      </vt:variant>
      <vt:variant>
        <vt:i4>0</vt:i4>
      </vt:variant>
      <vt:variant>
        <vt:i4>5</vt:i4>
      </vt:variant>
      <vt:variant>
        <vt:lpwstr>https://www.itu.int/md/T17-TSAG-170501-TD-GEN-0069</vt:lpwstr>
      </vt:variant>
      <vt:variant>
        <vt:lpwstr/>
      </vt:variant>
      <vt:variant>
        <vt:i4>6750323</vt:i4>
      </vt:variant>
      <vt:variant>
        <vt:i4>33</vt:i4>
      </vt:variant>
      <vt:variant>
        <vt:i4>0</vt:i4>
      </vt:variant>
      <vt:variant>
        <vt:i4>5</vt:i4>
      </vt:variant>
      <vt:variant>
        <vt:lpwstr>https://www.itu.int/md/T17-TSAG-170501-TD-GEN-0099</vt:lpwstr>
      </vt:variant>
      <vt:variant>
        <vt:lpwstr/>
      </vt:variant>
      <vt:variant>
        <vt:i4>2293806</vt:i4>
      </vt:variant>
      <vt:variant>
        <vt:i4>30</vt:i4>
      </vt:variant>
      <vt:variant>
        <vt:i4>0</vt:i4>
      </vt:variant>
      <vt:variant>
        <vt:i4>5</vt:i4>
      </vt:variant>
      <vt:variant>
        <vt:lpwstr>https://extranet.itu.int/sites/itu-t/studygroups/2017-2020/tsag/sc/SitePages/Home.aspx</vt:lpwstr>
      </vt:variant>
      <vt:variant>
        <vt:lpwstr/>
      </vt:variant>
      <vt:variant>
        <vt:i4>5439504</vt:i4>
      </vt:variant>
      <vt:variant>
        <vt:i4>27</vt:i4>
      </vt:variant>
      <vt:variant>
        <vt:i4>0</vt:i4>
      </vt:variant>
      <vt:variant>
        <vt:i4>5</vt:i4>
      </vt:variant>
      <vt:variant>
        <vt:lpwstr>https://www.itu.int/md/meetingdoc.asp?lang=en&amp;parent=T13-TSAG-R-0008</vt:lpwstr>
      </vt:variant>
      <vt:variant>
        <vt:lpwstr/>
      </vt:variant>
      <vt:variant>
        <vt:i4>5898259</vt:i4>
      </vt:variant>
      <vt:variant>
        <vt:i4>24</vt:i4>
      </vt:variant>
      <vt:variant>
        <vt:i4>0</vt:i4>
      </vt:variant>
      <vt:variant>
        <vt:i4>5</vt:i4>
      </vt:variant>
      <vt:variant>
        <vt:lpwstr>https://www.itu.int/md/meetingdoc.asp?lang=en&amp;parent=T13-TSAG-160718-TD-GEN-0612</vt:lpwstr>
      </vt:variant>
      <vt:variant>
        <vt:lpwstr/>
      </vt:variant>
      <vt:variant>
        <vt:i4>7733297</vt:i4>
      </vt:variant>
      <vt:variant>
        <vt:i4>21</vt:i4>
      </vt:variant>
      <vt:variant>
        <vt:i4>0</vt:i4>
      </vt:variant>
      <vt:variant>
        <vt:i4>5</vt:i4>
      </vt:variant>
      <vt:variant>
        <vt:lpwstr>http://www.itu.int/go/tsag</vt:lpwstr>
      </vt:variant>
      <vt:variant>
        <vt:lpwstr/>
      </vt:variant>
      <vt:variant>
        <vt:i4>7274610</vt:i4>
      </vt:variant>
      <vt:variant>
        <vt:i4>18</vt:i4>
      </vt:variant>
      <vt:variant>
        <vt:i4>0</vt:i4>
      </vt:variant>
      <vt:variant>
        <vt:i4>5</vt:i4>
      </vt:variant>
      <vt:variant>
        <vt:lpwstr>https://www.itu.int/md/T17-TSAG-170501-TD-GEN-0081</vt:lpwstr>
      </vt:variant>
      <vt:variant>
        <vt:lpwstr/>
      </vt:variant>
      <vt:variant>
        <vt:i4>7012475</vt:i4>
      </vt:variant>
      <vt:variant>
        <vt:i4>15</vt:i4>
      </vt:variant>
      <vt:variant>
        <vt:i4>0</vt:i4>
      </vt:variant>
      <vt:variant>
        <vt:i4>5</vt:i4>
      </vt:variant>
      <vt:variant>
        <vt:lpwstr>https://www.itu.int/md/T17-TSAG-170501-TD-GEN-0114</vt:lpwstr>
      </vt:variant>
      <vt:variant>
        <vt:lpwstr/>
      </vt:variant>
      <vt:variant>
        <vt:i4>6750331</vt:i4>
      </vt:variant>
      <vt:variant>
        <vt:i4>12</vt:i4>
      </vt:variant>
      <vt:variant>
        <vt:i4>0</vt:i4>
      </vt:variant>
      <vt:variant>
        <vt:i4>5</vt:i4>
      </vt:variant>
      <vt:variant>
        <vt:lpwstr>https://www.itu.int/md/T17-TSAG-170501-TD-GEN-0118</vt:lpwstr>
      </vt:variant>
      <vt:variant>
        <vt:lpwstr/>
      </vt:variant>
      <vt:variant>
        <vt:i4>6815867</vt:i4>
      </vt:variant>
      <vt:variant>
        <vt:i4>9</vt:i4>
      </vt:variant>
      <vt:variant>
        <vt:i4>0</vt:i4>
      </vt:variant>
      <vt:variant>
        <vt:i4>5</vt:i4>
      </vt:variant>
      <vt:variant>
        <vt:lpwstr>https://www.itu.int/md/T17-TSAG-170501-TD-GEN-0117</vt:lpwstr>
      </vt:variant>
      <vt:variant>
        <vt:lpwstr/>
      </vt:variant>
      <vt:variant>
        <vt:i4>7078011</vt:i4>
      </vt:variant>
      <vt:variant>
        <vt:i4>6</vt:i4>
      </vt:variant>
      <vt:variant>
        <vt:i4>0</vt:i4>
      </vt:variant>
      <vt:variant>
        <vt:i4>5</vt:i4>
      </vt:variant>
      <vt:variant>
        <vt:lpwstr>https://www.itu.int/md/T17-TSAG-170501-TD-GEN-0113</vt:lpwstr>
      </vt:variant>
      <vt:variant>
        <vt:lpwstr/>
      </vt:variant>
      <vt:variant>
        <vt:i4>7143546</vt:i4>
      </vt:variant>
      <vt:variant>
        <vt:i4>3</vt:i4>
      </vt:variant>
      <vt:variant>
        <vt:i4>0</vt:i4>
      </vt:variant>
      <vt:variant>
        <vt:i4>5</vt:i4>
      </vt:variant>
      <vt:variant>
        <vt:lpwstr>https://www.itu.int/md/T17-TSAG-170501-TD-GEN-0102</vt:lpwstr>
      </vt:variant>
      <vt:variant>
        <vt:lpwstr/>
      </vt:variant>
      <vt:variant>
        <vt:i4>4259893</vt:i4>
      </vt:variant>
      <vt:variant>
        <vt:i4>0</vt:i4>
      </vt:variant>
      <vt:variant>
        <vt:i4>0</vt:i4>
      </vt:variant>
      <vt:variant>
        <vt:i4>5</vt:i4>
      </vt:variant>
      <vt:variant>
        <vt:lpwstr>mailto:glenn.parsons@ericsson.com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TSAG Rapporteur Group “Review of WTSA Resolutions” e-meeting, 3 December 2020</dc:title>
  <dc:subject/>
  <dc:creator>Windows User</dc:creator>
  <cp:keywords>N/A</cp:keywords>
  <dc:description/>
  <cp:lastModifiedBy>Martin Euchner</cp:lastModifiedBy>
  <cp:revision>35</cp:revision>
  <cp:lastPrinted>2019-09-24T16:44:00Z</cp:lastPrinted>
  <dcterms:created xsi:type="dcterms:W3CDTF">2021-11-30T11:58:00Z</dcterms:created>
  <dcterms:modified xsi:type="dcterms:W3CDTF">2021-12-23T09:20:00Z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xd_Signature">
    <vt:lpwstr/>
  </property>
  <property fmtid="{D5CDD505-2E9C-101B-9397-08002B2CF9AE}" pid="5" name="TemplateUrl">
    <vt:lpwstr/>
  </property>
  <property fmtid="{D5CDD505-2E9C-101B-9397-08002B2CF9AE}" pid="6" name="xd_ProgID">
    <vt:lpwstr/>
  </property>
  <property fmtid="{D5CDD505-2E9C-101B-9397-08002B2CF9AE}" pid="7" name="Order">
    <vt:lpwstr>100.000000000000</vt:lpwstr>
  </property>
  <property fmtid="{D5CDD505-2E9C-101B-9397-08002B2CF9AE}" pid="8" name="_SourceUrl">
    <vt:lpwstr/>
  </property>
  <property fmtid="{D5CDD505-2E9C-101B-9397-08002B2CF9AE}" pid="9" name="Docnum">
    <vt:lpwstr>TD 086</vt:lpwstr>
  </property>
  <property fmtid="{D5CDD505-2E9C-101B-9397-08002B2CF9AE}" pid="10" name="Docdate">
    <vt:lpwstr/>
  </property>
  <property fmtid="{D5CDD505-2E9C-101B-9397-08002B2CF9AE}" pid="11" name="Docorlang">
    <vt:lpwstr/>
  </property>
  <property fmtid="{D5CDD505-2E9C-101B-9397-08002B2CF9AE}" pid="12" name="Docbluepink">
    <vt:lpwstr>N/A</vt:lpwstr>
  </property>
  <property fmtid="{D5CDD505-2E9C-101B-9397-08002B2CF9AE}" pid="13" name="Docdest">
    <vt:lpwstr>Geneva, 1-4 May 2017</vt:lpwstr>
  </property>
  <property fmtid="{D5CDD505-2E9C-101B-9397-08002B2CF9AE}" pid="14" name="Docauthor">
    <vt:lpwstr>Rapporteur, TSAG Rapporteur Group “Strengthening Collaboration”</vt:lpwstr>
  </property>
  <property fmtid="{D5CDD505-2E9C-101B-9397-08002B2CF9AE}" pid="15" name="_NewReviewCycle">
    <vt:lpwstr/>
  </property>
</Properties>
</file>